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DACA8" w14:textId="77777777" w:rsidR="00916074" w:rsidRDefault="00E36AF0">
      <w:pPr>
        <w:spacing w:before="0" w:after="0"/>
        <w:rPr>
          <w:rFonts w:cs="Arial"/>
          <w:b/>
          <w:bCs/>
          <w:color w:val="000000"/>
          <w:sz w:val="28"/>
          <w:szCs w:val="28"/>
          <w:lang w:val="en-GB"/>
        </w:rPr>
      </w:pPr>
      <w:r>
        <w:rPr>
          <w:rFonts w:cs="Arial"/>
          <w:b/>
          <w:bCs/>
          <w:color w:val="000000"/>
          <w:sz w:val="28"/>
          <w:szCs w:val="28"/>
          <w:lang w:val="en-GB"/>
        </w:rPr>
        <w:t>3GPP TSG RAN WG1 #116</w:t>
      </w:r>
      <w:r>
        <w:rPr>
          <w:rFonts w:cs="Arial"/>
          <w:b/>
          <w:bCs/>
          <w:color w:val="000000"/>
          <w:sz w:val="28"/>
          <w:szCs w:val="28"/>
          <w:lang w:val="en-GB"/>
        </w:rPr>
        <w:tab/>
        <w:t xml:space="preserve">                                   </w:t>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t xml:space="preserve">       </w:t>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t xml:space="preserve">                                    R1-2401364</w:t>
      </w:r>
    </w:p>
    <w:p w14:paraId="7C55A722" w14:textId="77777777" w:rsidR="00916074" w:rsidRDefault="00E36AF0">
      <w:pPr>
        <w:spacing w:before="0" w:after="0"/>
        <w:rPr>
          <w:rFonts w:cs="Arial"/>
          <w:b/>
          <w:color w:val="000000"/>
          <w:sz w:val="28"/>
          <w:szCs w:val="28"/>
        </w:rPr>
      </w:pPr>
      <w:r>
        <w:rPr>
          <w:rFonts w:cs="Arial"/>
          <w:b/>
          <w:bCs/>
          <w:color w:val="000000"/>
          <w:sz w:val="28"/>
          <w:szCs w:val="28"/>
          <w:lang w:val="en-GB"/>
        </w:rPr>
        <w:t>Athens, Greece, February 26</w:t>
      </w:r>
      <w:r>
        <w:rPr>
          <w:rFonts w:cs="Arial" w:hint="eastAsia"/>
          <w:b/>
          <w:bCs/>
          <w:color w:val="000000"/>
          <w:sz w:val="28"/>
          <w:szCs w:val="28"/>
          <w:vertAlign w:val="superscript"/>
          <w:lang w:val="en-GB"/>
        </w:rPr>
        <w:t>th</w:t>
      </w:r>
      <w:r>
        <w:rPr>
          <w:rFonts w:cs="Arial"/>
          <w:b/>
          <w:bCs/>
          <w:color w:val="000000"/>
          <w:sz w:val="28"/>
          <w:szCs w:val="28"/>
          <w:lang w:val="en-GB"/>
        </w:rPr>
        <w:t xml:space="preserve"> – March 1</w:t>
      </w:r>
      <w:r>
        <w:rPr>
          <w:rFonts w:cs="Arial"/>
          <w:b/>
          <w:bCs/>
          <w:color w:val="000000"/>
          <w:sz w:val="28"/>
          <w:szCs w:val="28"/>
          <w:vertAlign w:val="superscript"/>
          <w:lang w:val="en-GB"/>
        </w:rPr>
        <w:t>st</w:t>
      </w:r>
      <w:r>
        <w:rPr>
          <w:rFonts w:cs="Arial"/>
          <w:b/>
          <w:bCs/>
          <w:color w:val="000000"/>
          <w:sz w:val="28"/>
          <w:szCs w:val="28"/>
          <w:lang w:val="en-GB"/>
        </w:rPr>
        <w:t>, 2024</w:t>
      </w:r>
    </w:p>
    <w:p w14:paraId="7CF9B829" w14:textId="77777777" w:rsidR="00916074" w:rsidRDefault="00916074">
      <w:pPr>
        <w:snapToGrid w:val="0"/>
        <w:spacing w:after="0"/>
        <w:rPr>
          <w:rFonts w:cs="Arial"/>
          <w:b/>
          <w:color w:val="000000"/>
          <w:sz w:val="28"/>
          <w:szCs w:val="28"/>
        </w:rPr>
      </w:pPr>
    </w:p>
    <w:p w14:paraId="131B03FE" w14:textId="77777777" w:rsidR="00916074" w:rsidRDefault="00E36AF0">
      <w:pPr>
        <w:ind w:left="1800" w:hanging="1800"/>
        <w:rPr>
          <w:b/>
          <w:color w:val="000000"/>
          <w:sz w:val="24"/>
          <w:szCs w:val="24"/>
        </w:rPr>
      </w:pPr>
      <w:r>
        <w:rPr>
          <w:b/>
          <w:color w:val="000000"/>
          <w:sz w:val="24"/>
          <w:szCs w:val="24"/>
        </w:rPr>
        <w:t>Agenda Item:</w:t>
      </w:r>
      <w:r>
        <w:rPr>
          <w:b/>
          <w:color w:val="000000"/>
          <w:sz w:val="24"/>
          <w:szCs w:val="24"/>
        </w:rPr>
        <w:tab/>
        <w:t>8.12.6</w:t>
      </w:r>
    </w:p>
    <w:p w14:paraId="0E74EDEF" w14:textId="77777777" w:rsidR="00916074" w:rsidRDefault="00E36AF0">
      <w:pPr>
        <w:ind w:left="1800" w:hanging="1800"/>
        <w:rPr>
          <w:b/>
          <w:color w:val="000000"/>
          <w:sz w:val="24"/>
          <w:szCs w:val="24"/>
        </w:rPr>
      </w:pPr>
      <w:r>
        <w:rPr>
          <w:b/>
          <w:color w:val="000000"/>
          <w:sz w:val="24"/>
          <w:szCs w:val="24"/>
        </w:rPr>
        <w:t>Source:</w:t>
      </w:r>
      <w:r>
        <w:rPr>
          <w:b/>
          <w:color w:val="000000"/>
          <w:sz w:val="24"/>
          <w:szCs w:val="24"/>
        </w:rPr>
        <w:tab/>
        <w:t>Moderator (AT&amp;T)</w:t>
      </w:r>
    </w:p>
    <w:p w14:paraId="36D8A851" w14:textId="77777777" w:rsidR="00916074" w:rsidRDefault="00E36AF0">
      <w:pPr>
        <w:ind w:left="1800" w:hanging="1800"/>
        <w:rPr>
          <w:b/>
          <w:color w:val="000000"/>
          <w:sz w:val="24"/>
          <w:szCs w:val="24"/>
        </w:rPr>
      </w:pPr>
      <w:r>
        <w:rPr>
          <w:b/>
          <w:color w:val="000000"/>
          <w:sz w:val="24"/>
          <w:szCs w:val="24"/>
        </w:rPr>
        <w:t>Title:</w:t>
      </w:r>
      <w:r>
        <w:rPr>
          <w:b/>
          <w:color w:val="000000"/>
          <w:sz w:val="24"/>
          <w:szCs w:val="24"/>
        </w:rPr>
        <w:tab/>
        <w:t>Summary of UE features for IoT NTN enhancements</w:t>
      </w:r>
    </w:p>
    <w:p w14:paraId="30BDF1A3" w14:textId="77777777" w:rsidR="00916074" w:rsidRDefault="00E36AF0">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01EBB543" w14:textId="77777777" w:rsidR="00916074" w:rsidRDefault="00916074">
      <w:pPr>
        <w:ind w:left="1800" w:hanging="1800"/>
        <w:rPr>
          <w:b/>
          <w:color w:val="000000"/>
          <w:sz w:val="24"/>
          <w:szCs w:val="24"/>
        </w:rPr>
      </w:pPr>
    </w:p>
    <w:p w14:paraId="4A9583E9" w14:textId="77777777" w:rsidR="00916074" w:rsidRDefault="00E36AF0">
      <w:pPr>
        <w:pStyle w:val="Heading1"/>
        <w:numPr>
          <w:ilvl w:val="0"/>
          <w:numId w:val="11"/>
        </w:numPr>
        <w:jc w:val="both"/>
        <w:rPr>
          <w:color w:val="000000"/>
        </w:rPr>
      </w:pPr>
      <w:r>
        <w:rPr>
          <w:color w:val="000000"/>
        </w:rPr>
        <w:t>Introduction</w:t>
      </w:r>
    </w:p>
    <w:p w14:paraId="64F260CE" w14:textId="77777777" w:rsidR="00916074" w:rsidRDefault="00E36AF0">
      <w:pPr>
        <w:pStyle w:val="maintext"/>
        <w:ind w:firstLineChars="90" w:firstLine="180"/>
        <w:rPr>
          <w:rFonts w:ascii="Calibri" w:hAnsi="Calibri" w:cs="Arial"/>
          <w:color w:val="000000"/>
        </w:rPr>
      </w:pPr>
      <w:r>
        <w:rPr>
          <w:rFonts w:ascii="Calibri" w:hAnsi="Calibri" w:cs="Arial"/>
          <w:color w:val="000000"/>
          <w:lang w:val="en-US"/>
        </w:rPr>
        <w:t>This document presents the summary of email discussion [116-R18-UE_features] during RAN1 #116.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916074" w14:paraId="259FCC62" w14:textId="77777777">
        <w:tc>
          <w:tcPr>
            <w:tcW w:w="22381" w:type="dxa"/>
            <w:tcBorders>
              <w:top w:val="single" w:sz="4" w:space="0" w:color="auto"/>
              <w:left w:val="single" w:sz="4" w:space="0" w:color="auto"/>
              <w:bottom w:val="single" w:sz="4" w:space="0" w:color="auto"/>
              <w:right w:val="single" w:sz="4" w:space="0" w:color="auto"/>
            </w:tcBorders>
            <w:shd w:val="clear" w:color="auto" w:fill="auto"/>
          </w:tcPr>
          <w:p w14:paraId="4178A38A" w14:textId="77777777" w:rsidR="00916074" w:rsidRDefault="00E36AF0">
            <w:pPr>
              <w:rPr>
                <w:highlight w:val="cyan"/>
              </w:rPr>
            </w:pPr>
            <w:r>
              <w:rPr>
                <w:highlight w:val="cyan"/>
                <w:lang w:eastAsia="zh-CN"/>
              </w:rPr>
              <w:t>[116-R18-UE_features] Email discussion on Rel-18 UE features – Ralf (AT&amp;T)</w:t>
            </w:r>
          </w:p>
          <w:p w14:paraId="4C26C3C4" w14:textId="77777777" w:rsidR="00916074" w:rsidRDefault="00E36AF0">
            <w:pPr>
              <w:numPr>
                <w:ilvl w:val="0"/>
                <w:numId w:val="12"/>
              </w:numPr>
              <w:spacing w:before="0" w:after="0" w:line="240" w:lineRule="auto"/>
              <w:jc w:val="left"/>
              <w:rPr>
                <w:lang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w:t>
            </w:r>
            <w:proofErr w:type="spellStart"/>
            <w:r>
              <w:rPr>
                <w:highlight w:val="cyan"/>
                <w:lang w:eastAsia="zh-CN"/>
              </w:rPr>
              <w:t>etc</w:t>
            </w:r>
            <w:proofErr w:type="spellEnd"/>
          </w:p>
          <w:p w14:paraId="06311FDB" w14:textId="77777777" w:rsidR="00916074" w:rsidRDefault="00916074">
            <w:pPr>
              <w:spacing w:before="0" w:after="0" w:line="240" w:lineRule="auto"/>
              <w:jc w:val="left"/>
              <w:rPr>
                <w:rFonts w:ascii="Calibri" w:hAnsi="Calibri" w:cs="Arial"/>
                <w:color w:val="000000"/>
              </w:rPr>
            </w:pPr>
          </w:p>
        </w:tc>
      </w:tr>
    </w:tbl>
    <w:p w14:paraId="7E708B70" w14:textId="77777777" w:rsidR="00916074" w:rsidRDefault="00E36AF0">
      <w:pPr>
        <w:pStyle w:val="maintext"/>
        <w:ind w:firstLineChars="90" w:firstLine="180"/>
        <w:rPr>
          <w:rFonts w:ascii="Calibri" w:hAnsi="Calibri" w:cs="Arial"/>
          <w:color w:val="000000"/>
        </w:rPr>
      </w:pPr>
      <w:r>
        <w:rPr>
          <w:rFonts w:ascii="Calibri" w:hAnsi="Calibri" w:cs="Arial"/>
          <w:color w:val="000000"/>
          <w:lang w:val="en-US"/>
        </w:rPr>
        <w:t xml:space="preserve">The following was discussed and/or agreed during RAN1 #116 within the scope of [116-R18-UE_features]. All proposals are based on the latest RAN1 UE features list for Rel-18 in </w:t>
      </w:r>
      <w:r>
        <w:rPr>
          <w:rFonts w:ascii="Calibri" w:hAnsi="Calibri" w:cs="Arial"/>
          <w:color w:val="000000"/>
          <w:lang w:val="en-US"/>
        </w:rPr>
        <w:fldChar w:fldCharType="begin"/>
      </w:r>
      <w:r>
        <w:rPr>
          <w:rFonts w:ascii="Calibri" w:hAnsi="Calibri" w:cs="Arial"/>
          <w:color w:val="000000"/>
          <w:lang w:val="en-US"/>
        </w:rPr>
        <w:instrText xml:space="preserve"> REF _Ref84505649 \r \h  \* MERGEFORMAT </w:instrText>
      </w:r>
      <w:r>
        <w:rPr>
          <w:rFonts w:ascii="Calibri" w:hAnsi="Calibri" w:cs="Arial"/>
          <w:color w:val="000000"/>
          <w:lang w:val="en-US"/>
        </w:rPr>
      </w:r>
      <w:r>
        <w:rPr>
          <w:rFonts w:ascii="Calibri" w:hAnsi="Calibri" w:cs="Arial"/>
          <w:color w:val="000000"/>
          <w:lang w:val="en-US"/>
        </w:rPr>
        <w:fldChar w:fldCharType="separate"/>
      </w:r>
      <w:r>
        <w:rPr>
          <w:rFonts w:ascii="Calibri" w:hAnsi="Calibri" w:cs="Arial"/>
          <w:color w:val="000000"/>
          <w:lang w:val="en-US"/>
        </w:rPr>
        <w:t>[1]</w:t>
      </w:r>
      <w:r>
        <w:rPr>
          <w:rFonts w:ascii="Calibri" w:hAnsi="Calibri" w:cs="Arial"/>
          <w:color w:val="000000"/>
        </w:rPr>
        <w:fldChar w:fldCharType="end"/>
      </w:r>
      <w:r>
        <w:rPr>
          <w:rFonts w:ascii="Calibri" w:hAnsi="Calibri" w:cs="Arial"/>
          <w:color w:val="000000"/>
          <w:lang w:val="en-US"/>
        </w:rPr>
        <w:t>.</w:t>
      </w:r>
    </w:p>
    <w:p w14:paraId="3EA23E99" w14:textId="77777777" w:rsidR="00916074" w:rsidRDefault="00E36AF0">
      <w:pPr>
        <w:pStyle w:val="Heading1"/>
        <w:numPr>
          <w:ilvl w:val="0"/>
          <w:numId w:val="11"/>
        </w:numPr>
        <w:jc w:val="both"/>
        <w:rPr>
          <w:color w:val="000000"/>
        </w:rPr>
      </w:pPr>
      <w:r>
        <w:rPr>
          <w:color w:val="000000"/>
        </w:rPr>
        <w:t>Summary of Contributions Submitted to RAN1 #116</w:t>
      </w:r>
    </w:p>
    <w:p w14:paraId="7148579C" w14:textId="77777777" w:rsidR="00916074" w:rsidRDefault="00E36AF0">
      <w:pPr>
        <w:pStyle w:val="maintext"/>
        <w:ind w:firstLineChars="90" w:firstLine="180"/>
        <w:rPr>
          <w:rFonts w:ascii="Calibri" w:hAnsi="Calibri" w:cs="Arial"/>
          <w:color w:val="000000"/>
        </w:rPr>
      </w:pPr>
      <w:r>
        <w:rPr>
          <w:rFonts w:ascii="Calibri" w:hAnsi="Calibri" w:cs="Arial"/>
          <w:lang w:val="en-US"/>
        </w:rPr>
        <w:t>The following is the moderator’s summary of contributions submitted to RAN1 #116 in this agenda item.</w:t>
      </w:r>
    </w:p>
    <w:p w14:paraId="7F55E850" w14:textId="77777777" w:rsidR="00916074" w:rsidRDefault="00916074">
      <w:pPr>
        <w:pStyle w:val="maintext"/>
        <w:ind w:firstLineChars="0" w:firstLine="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16074" w14:paraId="190415B5"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1DBE53F4" w14:textId="77777777" w:rsidR="00916074" w:rsidRDefault="00E36AF0">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9A77A1B" w14:textId="77777777" w:rsidR="00916074" w:rsidRDefault="00E36AF0">
            <w:pPr>
              <w:jc w:val="left"/>
              <w:rPr>
                <w:rFonts w:ascii="Calibri" w:eastAsia="MS Mincho" w:hAnsi="Calibri" w:cs="Calibri"/>
                <w:color w:val="000000"/>
              </w:rPr>
            </w:pPr>
            <w:r>
              <w:rPr>
                <w:rFonts w:ascii="Calibri" w:eastAsia="MS Mincho" w:hAnsi="Calibri" w:cs="Calibri"/>
                <w:color w:val="000000"/>
              </w:rPr>
              <w:t>Summary</w:t>
            </w:r>
          </w:p>
        </w:tc>
      </w:tr>
      <w:tr w:rsidR="00916074" w14:paraId="4B703078" w14:textId="77777777">
        <w:tc>
          <w:tcPr>
            <w:tcW w:w="1815" w:type="dxa"/>
            <w:tcBorders>
              <w:top w:val="single" w:sz="4" w:space="0" w:color="auto"/>
              <w:left w:val="single" w:sz="4" w:space="0" w:color="auto"/>
              <w:bottom w:val="single" w:sz="4" w:space="0" w:color="auto"/>
              <w:right w:val="single" w:sz="4" w:space="0" w:color="auto"/>
            </w:tcBorders>
          </w:tcPr>
          <w:p w14:paraId="4CC18790" w14:textId="77777777" w:rsidR="00916074" w:rsidRDefault="00E36AF0">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_Ref159616690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CellMar>
                <w:left w:w="0" w:type="dxa"/>
                <w:right w:w="0" w:type="dxa"/>
              </w:tblCellMar>
              <w:tblLook w:val="04A0" w:firstRow="1" w:lastRow="0" w:firstColumn="1" w:lastColumn="0" w:noHBand="0" w:noVBand="1"/>
            </w:tblPr>
            <w:tblGrid>
              <w:gridCol w:w="1403"/>
              <w:gridCol w:w="549"/>
              <w:gridCol w:w="3537"/>
              <w:gridCol w:w="8069"/>
              <w:gridCol w:w="1358"/>
              <w:gridCol w:w="527"/>
              <w:gridCol w:w="517"/>
              <w:gridCol w:w="3078"/>
              <w:gridCol w:w="732"/>
              <w:gridCol w:w="447"/>
            </w:tblGrid>
            <w:tr w:rsidR="00916074" w14:paraId="73AF5BB4" w14:textId="7777777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77A6BBD" w14:textId="77777777" w:rsidR="00916074" w:rsidRDefault="00E36AF0">
                  <w:pPr>
                    <w:pStyle w:val="TAL"/>
                    <w:rPr>
                      <w:rFonts w:cs="Arial"/>
                      <w:color w:val="000000"/>
                    </w:rPr>
                  </w:pPr>
                  <w:r>
                    <w:rPr>
                      <w:color w:val="000000"/>
                    </w:rPr>
                    <w:t xml:space="preserve">2. </w:t>
                  </w:r>
                  <w:proofErr w:type="spellStart"/>
                  <w:r>
                    <w:rPr>
                      <w:color w:val="000000"/>
                    </w:rPr>
                    <w:t>IoT_NTN_enh</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E8415FD" w14:textId="77777777" w:rsidR="00916074" w:rsidRDefault="00E36AF0">
                  <w:pPr>
                    <w:pStyle w:val="TAL"/>
                    <w:rPr>
                      <w:color w:val="000000"/>
                    </w:rPr>
                  </w:pPr>
                  <w:r>
                    <w:rPr>
                      <w:color w:val="000000"/>
                    </w:rPr>
                    <w:t>2-1a-1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4C6D11" w14:textId="77777777" w:rsidR="00916074" w:rsidRDefault="00E36AF0">
                  <w:pPr>
                    <w:pStyle w:val="TAL"/>
                    <w:rPr>
                      <w:color w:val="000000"/>
                    </w:rPr>
                  </w:pPr>
                  <w:r>
                    <w:rPr>
                      <w:color w:val="000000"/>
                    </w:rPr>
                    <w:t>Semi-static HARQ feedback disabling for eMTC CE mode B in single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B00FD37" w14:textId="77777777" w:rsidR="00916074" w:rsidRDefault="00E36AF0">
                  <w:pPr>
                    <w:rPr>
                      <w:rFonts w:cs="Arial"/>
                      <w:color w:val="000000"/>
                      <w:sz w:val="18"/>
                      <w:szCs w:val="18"/>
                      <w:lang w:eastAsia="ja-JP"/>
                    </w:rPr>
                  </w:pPr>
                  <w:r>
                    <w:rPr>
                      <w:rFonts w:cs="Arial"/>
                      <w:color w:val="000000"/>
                      <w:sz w:val="18"/>
                      <w:szCs w:val="18"/>
                    </w:rPr>
                    <w:t>1. UE gets RRC configuration for disabling HARQ feedback per UE per process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FFF113A" w14:textId="77777777" w:rsidR="00916074" w:rsidRDefault="00E36AF0">
                  <w:pPr>
                    <w:pStyle w:val="TAL"/>
                    <w:rPr>
                      <w:rFonts w:cs="Arial"/>
                      <w:color w:val="000000"/>
                      <w:szCs w:val="18"/>
                    </w:rPr>
                  </w:pPr>
                  <w:r>
                    <w:rPr>
                      <w:color w:val="000000"/>
                    </w:rPr>
                    <w:t>Rel. 17 2-1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744CDCA" w14:textId="77777777" w:rsidR="00916074" w:rsidRDefault="00E36AF0">
                  <w:pPr>
                    <w:pStyle w:val="TAL"/>
                    <w:rPr>
                      <w:color w:val="000000"/>
                      <w:sz w:val="20"/>
                    </w:rPr>
                  </w:pPr>
                  <w:r>
                    <w:rPr>
                      <w:color w:val="000000"/>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59791A2" w14:textId="77777777" w:rsidR="00916074" w:rsidRDefault="00E36AF0">
                  <w:pPr>
                    <w:pStyle w:val="TAL"/>
                    <w:rPr>
                      <w:color w:val="000000"/>
                    </w:rPr>
                  </w:pPr>
                  <w:r>
                    <w:rPr>
                      <w:color w:val="00000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2BA9FC2" w14:textId="77777777" w:rsidR="00916074" w:rsidRDefault="00E36AF0">
                  <w:pPr>
                    <w:pStyle w:val="TAL"/>
                    <w:rPr>
                      <w:color w:val="000000"/>
                    </w:rPr>
                  </w:pPr>
                  <w:r>
                    <w:rPr>
                      <w:color w:val="000000"/>
                    </w:rPr>
                    <w:t>Release 18 eMTC UE with CE mode B cannot disable HARQ feedback in single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C8FC03F" w14:textId="77777777" w:rsidR="00916074" w:rsidRDefault="00E36AF0">
                  <w:pPr>
                    <w:pStyle w:val="TAL"/>
                    <w:rPr>
                      <w:color w:val="000000"/>
                    </w:rPr>
                  </w:pPr>
                  <w:del w:id="1" w:author="Author">
                    <w:r>
                      <w:rPr>
                        <w:color w:val="000000"/>
                      </w:rPr>
                      <w:delText xml:space="preserve">WA: </w:delText>
                    </w:r>
                  </w:del>
                  <w:ins w:id="2" w:author="Author">
                    <w:r>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1CF2AF2" w14:textId="77777777" w:rsidR="00916074" w:rsidRDefault="00E36AF0">
                  <w:pPr>
                    <w:pStyle w:val="TAL"/>
                    <w:rPr>
                      <w:color w:val="000000"/>
                    </w:rPr>
                  </w:pPr>
                  <w:r>
                    <w:rPr>
                      <w:color w:val="000000"/>
                    </w:rPr>
                    <w:t xml:space="preserve">No </w:t>
                  </w:r>
                </w:p>
              </w:tc>
            </w:tr>
            <w:tr w:rsidR="00916074" w14:paraId="2968461D" w14:textId="7777777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95E07C5" w14:textId="77777777" w:rsidR="00916074" w:rsidRDefault="00E36AF0">
                  <w:pPr>
                    <w:pStyle w:val="TAL"/>
                    <w:rPr>
                      <w:color w:val="000000"/>
                    </w:rPr>
                  </w:pPr>
                  <w:r>
                    <w:rPr>
                      <w:color w:val="000000"/>
                    </w:rPr>
                    <w:t xml:space="preserve">2. </w:t>
                  </w:r>
                  <w:proofErr w:type="spellStart"/>
                  <w:r>
                    <w:rPr>
                      <w:color w:val="000000"/>
                    </w:rPr>
                    <w:t>IoT_NTN_enh</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75CE251" w14:textId="77777777" w:rsidR="00916074" w:rsidRDefault="00E36AF0">
                  <w:pPr>
                    <w:pStyle w:val="TAL"/>
                    <w:rPr>
                      <w:color w:val="000000"/>
                    </w:rPr>
                  </w:pPr>
                  <w:r>
                    <w:rPr>
                      <w:color w:val="000000"/>
                    </w:rPr>
                    <w:t>2-1b-1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162F76B" w14:textId="77777777" w:rsidR="00916074" w:rsidRDefault="00E36AF0">
                  <w:pPr>
                    <w:pStyle w:val="TAL"/>
                    <w:rPr>
                      <w:color w:val="000000"/>
                    </w:rPr>
                  </w:pPr>
                  <w:r>
                    <w:rPr>
                      <w:color w:val="000000"/>
                    </w:rPr>
                    <w:t>Dynamic HARQ feedback disabling by DCI-based direct indication for eMTC CE mode B in single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CBAB457" w14:textId="77777777" w:rsidR="00916074" w:rsidRDefault="00E36AF0">
                  <w:pPr>
                    <w:rPr>
                      <w:rFonts w:cs="Arial"/>
                      <w:color w:val="000000"/>
                      <w:sz w:val="18"/>
                      <w:szCs w:val="18"/>
                      <w:lang w:eastAsia="ja-JP"/>
                    </w:rPr>
                  </w:pPr>
                  <w:r>
                    <w:rPr>
                      <w:rFonts w:cs="Arial"/>
                      <w:color w:val="000000"/>
                      <w:sz w:val="18"/>
                      <w:szCs w:val="18"/>
                    </w:rPr>
                    <w:t>1. UE receives DCI indication to directly indicate disabling HARQ feedback</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1A539BC" w14:textId="77777777" w:rsidR="00916074" w:rsidRDefault="00E36AF0">
                  <w:pPr>
                    <w:pStyle w:val="TAL"/>
                    <w:rPr>
                      <w:rFonts w:cs="Arial"/>
                      <w:color w:val="000000"/>
                      <w:szCs w:val="18"/>
                    </w:rPr>
                  </w:pPr>
                  <w:r>
                    <w:rPr>
                      <w:color w:val="000000"/>
                    </w:rPr>
                    <w:t>Rel. 17 2-1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AA4A9C2" w14:textId="77777777" w:rsidR="00916074" w:rsidRDefault="00E36AF0">
                  <w:pPr>
                    <w:pStyle w:val="TAL"/>
                    <w:rPr>
                      <w:color w:val="000000"/>
                      <w:sz w:val="20"/>
                    </w:rPr>
                  </w:pPr>
                  <w:r>
                    <w:rPr>
                      <w:color w:val="000000"/>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A111D63" w14:textId="77777777" w:rsidR="00916074" w:rsidRDefault="00E36AF0">
                  <w:pPr>
                    <w:pStyle w:val="TAL"/>
                    <w:rPr>
                      <w:color w:val="000000"/>
                    </w:rPr>
                  </w:pPr>
                  <w:r>
                    <w:rPr>
                      <w:color w:val="00000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DA15BB9" w14:textId="77777777" w:rsidR="00916074" w:rsidRDefault="00E36AF0">
                  <w:pPr>
                    <w:pStyle w:val="TAL"/>
                    <w:rPr>
                      <w:color w:val="000000"/>
                    </w:rPr>
                  </w:pPr>
                  <w:r>
                    <w:rPr>
                      <w:color w:val="000000"/>
                    </w:rPr>
                    <w:t>Release 18 eMTC UE with CE mode B cannot disable HARQ feedback in single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2488C3E" w14:textId="77777777" w:rsidR="00916074" w:rsidRDefault="00E36AF0">
                  <w:pPr>
                    <w:pStyle w:val="TAL"/>
                    <w:rPr>
                      <w:color w:val="000000"/>
                    </w:rPr>
                  </w:pPr>
                  <w:del w:id="3" w:author="Author">
                    <w:r>
                      <w:rPr>
                        <w:color w:val="000000"/>
                      </w:rPr>
                      <w:delText xml:space="preserve">WA: </w:delText>
                    </w:r>
                  </w:del>
                  <w:ins w:id="4" w:author="Author">
                    <w:r>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438FDAA" w14:textId="77777777" w:rsidR="00916074" w:rsidRDefault="00E36AF0">
                  <w:pPr>
                    <w:pStyle w:val="TAL"/>
                    <w:rPr>
                      <w:color w:val="000000"/>
                    </w:rPr>
                  </w:pPr>
                  <w:r>
                    <w:rPr>
                      <w:color w:val="000000"/>
                    </w:rPr>
                    <w:t xml:space="preserve">No </w:t>
                  </w:r>
                </w:p>
              </w:tc>
            </w:tr>
            <w:tr w:rsidR="00916074" w14:paraId="212DC028" w14:textId="7777777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0569AD5" w14:textId="77777777" w:rsidR="00916074" w:rsidRDefault="00E36AF0">
                  <w:pPr>
                    <w:pStyle w:val="TAL"/>
                    <w:rPr>
                      <w:color w:val="000000"/>
                    </w:rPr>
                  </w:pPr>
                  <w:r>
                    <w:rPr>
                      <w:color w:val="000000"/>
                    </w:rPr>
                    <w:t xml:space="preserve">2. </w:t>
                  </w:r>
                  <w:proofErr w:type="spellStart"/>
                  <w:r>
                    <w:rPr>
                      <w:color w:val="000000"/>
                    </w:rPr>
                    <w:t>IoT_NTN_enh</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57E9E1E" w14:textId="77777777" w:rsidR="00916074" w:rsidRDefault="00E36AF0">
                  <w:pPr>
                    <w:pStyle w:val="TAL"/>
                    <w:rPr>
                      <w:color w:val="000000"/>
                    </w:rPr>
                  </w:pPr>
                  <w:r>
                    <w:rPr>
                      <w:color w:val="000000"/>
                    </w:rPr>
                    <w:t>2-1c-1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584BC57" w14:textId="77777777" w:rsidR="00916074" w:rsidRDefault="00E36AF0">
                  <w:pPr>
                    <w:pStyle w:val="TAL"/>
                    <w:rPr>
                      <w:color w:val="000000"/>
                    </w:rPr>
                  </w:pPr>
                  <w:r>
                    <w:rPr>
                      <w:color w:val="000000"/>
                    </w:rPr>
                    <w:t>Dynamic HARQ feedback disabling by DCI-based overridden indication for eMTC CE mode B in single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03A2E78" w14:textId="77777777" w:rsidR="00916074" w:rsidRDefault="00E36AF0">
                  <w:pPr>
                    <w:rPr>
                      <w:rFonts w:cs="Arial"/>
                      <w:color w:val="000000"/>
                      <w:sz w:val="18"/>
                      <w:szCs w:val="18"/>
                      <w:lang w:eastAsia="ja-JP"/>
                    </w:rPr>
                  </w:pPr>
                  <w:r>
                    <w:rPr>
                      <w:rFonts w:cs="Arial"/>
                      <w:color w:val="000000"/>
                      <w:sz w:val="18"/>
                      <w:szCs w:val="18"/>
                    </w:rPr>
                    <w:t xml:space="preserve">1. UE receives DCI indication to override RRC configuration for disabling HARQ feedback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3159BC5" w14:textId="77777777" w:rsidR="00916074" w:rsidRDefault="00E36AF0">
                  <w:pPr>
                    <w:pStyle w:val="TAL"/>
                    <w:rPr>
                      <w:rFonts w:cs="Arial"/>
                      <w:color w:val="000000"/>
                      <w:szCs w:val="18"/>
                    </w:rPr>
                  </w:pPr>
                  <w:r>
                    <w:rPr>
                      <w:color w:val="000000"/>
                    </w:rPr>
                    <w:t xml:space="preserve">Rel.17 2-1, </w:t>
                  </w:r>
                </w:p>
                <w:p w14:paraId="5F0596CD" w14:textId="77777777" w:rsidR="00916074" w:rsidRDefault="00E36AF0">
                  <w:pPr>
                    <w:pStyle w:val="TAL"/>
                    <w:rPr>
                      <w:color w:val="000000"/>
                      <w:sz w:val="20"/>
                    </w:rPr>
                  </w:pPr>
                  <w:r>
                    <w:rPr>
                      <w:color w:val="000000"/>
                    </w:rPr>
                    <w:t>Rel-18 2-1a-1, 2-1b-1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4772630" w14:textId="77777777" w:rsidR="00916074" w:rsidRDefault="00E36AF0">
                  <w:pPr>
                    <w:pStyle w:val="TAL"/>
                    <w:rPr>
                      <w:color w:val="000000"/>
                    </w:rPr>
                  </w:pPr>
                  <w:r>
                    <w:rPr>
                      <w:color w:val="000000"/>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A00F8F9" w14:textId="77777777" w:rsidR="00916074" w:rsidRDefault="00E36AF0">
                  <w:pPr>
                    <w:pStyle w:val="TAL"/>
                    <w:rPr>
                      <w:color w:val="000000"/>
                    </w:rPr>
                  </w:pPr>
                  <w:r>
                    <w:rPr>
                      <w:color w:val="00000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25C33E9" w14:textId="77777777" w:rsidR="00916074" w:rsidRDefault="00E36AF0">
                  <w:pPr>
                    <w:pStyle w:val="TAL"/>
                    <w:rPr>
                      <w:color w:val="000000"/>
                    </w:rPr>
                  </w:pPr>
                  <w:r>
                    <w:rPr>
                      <w:color w:val="000000"/>
                    </w:rPr>
                    <w:t>Release 18 eMTC UE with CE mode B cannot disable HARQ feedback in single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640481D" w14:textId="77777777" w:rsidR="00916074" w:rsidRDefault="00E36AF0">
                  <w:pPr>
                    <w:pStyle w:val="TAL"/>
                    <w:rPr>
                      <w:color w:val="000000"/>
                    </w:rPr>
                  </w:pPr>
                  <w:del w:id="5" w:author="Author">
                    <w:r>
                      <w:rPr>
                        <w:color w:val="000000"/>
                      </w:rPr>
                      <w:delText xml:space="preserve">WA: </w:delText>
                    </w:r>
                  </w:del>
                  <w:ins w:id="6" w:author="Author">
                    <w:r>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B1B4B8A" w14:textId="77777777" w:rsidR="00916074" w:rsidRDefault="00E36AF0">
                  <w:pPr>
                    <w:pStyle w:val="TAL"/>
                    <w:rPr>
                      <w:color w:val="000000"/>
                    </w:rPr>
                  </w:pPr>
                  <w:r>
                    <w:rPr>
                      <w:color w:val="000000"/>
                    </w:rPr>
                    <w:t xml:space="preserve">No </w:t>
                  </w:r>
                </w:p>
              </w:tc>
            </w:tr>
            <w:tr w:rsidR="00916074" w14:paraId="73B201D4" w14:textId="7777777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3317BE5" w14:textId="77777777" w:rsidR="00916074" w:rsidRDefault="00E36AF0">
                  <w:pPr>
                    <w:pStyle w:val="TAL"/>
                    <w:rPr>
                      <w:color w:val="000000"/>
                    </w:rPr>
                  </w:pPr>
                  <w:r>
                    <w:rPr>
                      <w:color w:val="000000"/>
                    </w:rPr>
                    <w:t xml:space="preserve">2. </w:t>
                  </w:r>
                  <w:proofErr w:type="spellStart"/>
                  <w:r>
                    <w:rPr>
                      <w:color w:val="000000"/>
                    </w:rPr>
                    <w:t>IoT_NTN_enh</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C6AF754" w14:textId="77777777" w:rsidR="00916074" w:rsidRDefault="00E36AF0">
                  <w:pPr>
                    <w:pStyle w:val="TAL"/>
                    <w:rPr>
                      <w:color w:val="000000"/>
                    </w:rPr>
                  </w:pPr>
                  <w:r>
                    <w:rPr>
                      <w:color w:val="000000"/>
                    </w:rPr>
                    <w:t>2-1a-2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E9F2429" w14:textId="77777777" w:rsidR="00916074" w:rsidRDefault="00E36AF0">
                  <w:pPr>
                    <w:pStyle w:val="TAL"/>
                    <w:rPr>
                      <w:color w:val="000000"/>
                    </w:rPr>
                  </w:pPr>
                  <w:r>
                    <w:rPr>
                      <w:color w:val="000000"/>
                    </w:rPr>
                    <w:t>Semi-static HARQ feedback disabling for eMTC CE mode B in multi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A3B2024" w14:textId="77777777" w:rsidR="00916074" w:rsidRDefault="00E36AF0">
                  <w:pPr>
                    <w:rPr>
                      <w:rFonts w:cs="Arial"/>
                      <w:color w:val="000000"/>
                      <w:sz w:val="18"/>
                      <w:szCs w:val="18"/>
                      <w:lang w:eastAsia="ja-JP"/>
                    </w:rPr>
                  </w:pPr>
                  <w:r>
                    <w:rPr>
                      <w:rFonts w:cs="Arial"/>
                      <w:color w:val="000000"/>
                      <w:sz w:val="18"/>
                      <w:szCs w:val="18"/>
                    </w:rPr>
                    <w:t>1. UE gets RRC configuration for disabling HARQ feedback per UE per process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94D10D2" w14:textId="77777777" w:rsidR="00916074" w:rsidRDefault="00E36AF0">
                  <w:pPr>
                    <w:pStyle w:val="TAL"/>
                    <w:rPr>
                      <w:rFonts w:cs="Arial"/>
                      <w:color w:val="000000"/>
                      <w:szCs w:val="18"/>
                    </w:rPr>
                  </w:pPr>
                  <w:r>
                    <w:rPr>
                      <w:color w:val="000000"/>
                    </w:rPr>
                    <w:t>Rel-16 1-11,</w:t>
                  </w:r>
                </w:p>
                <w:p w14:paraId="2C8B18FD" w14:textId="77777777" w:rsidR="00916074" w:rsidRDefault="00E36AF0">
                  <w:pPr>
                    <w:pStyle w:val="TAL"/>
                    <w:rPr>
                      <w:color w:val="000000"/>
                      <w:sz w:val="20"/>
                    </w:rPr>
                  </w:pPr>
                  <w:r>
                    <w:rPr>
                      <w:color w:val="000000"/>
                    </w:rPr>
                    <w:t>Rel. 17 2-1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F4A6D6F" w14:textId="77777777" w:rsidR="00916074" w:rsidRDefault="00E36AF0">
                  <w:pPr>
                    <w:pStyle w:val="TAL"/>
                    <w:rPr>
                      <w:color w:val="000000"/>
                    </w:rPr>
                  </w:pPr>
                  <w:r>
                    <w:rPr>
                      <w:color w:val="000000"/>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5553F20" w14:textId="77777777" w:rsidR="00916074" w:rsidRDefault="00E36AF0">
                  <w:pPr>
                    <w:pStyle w:val="TAL"/>
                    <w:rPr>
                      <w:color w:val="000000"/>
                    </w:rPr>
                  </w:pPr>
                  <w:r>
                    <w:rPr>
                      <w:color w:val="00000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2637596" w14:textId="77777777" w:rsidR="00916074" w:rsidRDefault="00E36AF0">
                  <w:pPr>
                    <w:pStyle w:val="TAL"/>
                    <w:rPr>
                      <w:color w:val="000000"/>
                    </w:rPr>
                  </w:pPr>
                  <w:r>
                    <w:rPr>
                      <w:color w:val="000000"/>
                    </w:rPr>
                    <w:t>Release 18 eMTC UE with CE mode B cannot disable HARQ feedback in multi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CA2AF7E" w14:textId="77777777" w:rsidR="00916074" w:rsidRDefault="00E36AF0">
                  <w:pPr>
                    <w:pStyle w:val="TAL"/>
                    <w:rPr>
                      <w:color w:val="000000"/>
                    </w:rPr>
                  </w:pPr>
                  <w:del w:id="7" w:author="Author">
                    <w:r>
                      <w:rPr>
                        <w:color w:val="000000"/>
                      </w:rPr>
                      <w:delText xml:space="preserve">WA: </w:delText>
                    </w:r>
                  </w:del>
                  <w:ins w:id="8" w:author="Author">
                    <w:r>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83350DD" w14:textId="77777777" w:rsidR="00916074" w:rsidRDefault="00E36AF0">
                  <w:pPr>
                    <w:pStyle w:val="TAL"/>
                    <w:rPr>
                      <w:color w:val="000000"/>
                    </w:rPr>
                  </w:pPr>
                  <w:r>
                    <w:rPr>
                      <w:color w:val="000000"/>
                    </w:rPr>
                    <w:t xml:space="preserve">No </w:t>
                  </w:r>
                </w:p>
              </w:tc>
            </w:tr>
            <w:tr w:rsidR="00916074" w14:paraId="12BC803F" w14:textId="7777777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EFD102A" w14:textId="77777777" w:rsidR="00916074" w:rsidRDefault="00E36AF0">
                  <w:pPr>
                    <w:pStyle w:val="TAL"/>
                    <w:rPr>
                      <w:color w:val="000000"/>
                    </w:rPr>
                  </w:pPr>
                  <w:r>
                    <w:rPr>
                      <w:color w:val="000000"/>
                    </w:rPr>
                    <w:t xml:space="preserve">2. </w:t>
                  </w:r>
                  <w:proofErr w:type="spellStart"/>
                  <w:r>
                    <w:rPr>
                      <w:color w:val="000000"/>
                    </w:rPr>
                    <w:t>IoT_NTN_enh</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D61CF56" w14:textId="77777777" w:rsidR="00916074" w:rsidRDefault="00E36AF0">
                  <w:pPr>
                    <w:pStyle w:val="TAL"/>
                    <w:rPr>
                      <w:color w:val="000000"/>
                    </w:rPr>
                  </w:pPr>
                  <w:r>
                    <w:rPr>
                      <w:color w:val="000000"/>
                    </w:rPr>
                    <w:t>2-1b-2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C5BD2EF" w14:textId="77777777" w:rsidR="00916074" w:rsidRDefault="00E36AF0">
                  <w:pPr>
                    <w:pStyle w:val="TAL"/>
                    <w:rPr>
                      <w:color w:val="000000"/>
                    </w:rPr>
                  </w:pPr>
                  <w:r>
                    <w:rPr>
                      <w:color w:val="000000"/>
                    </w:rPr>
                    <w:t>Dynamic HARQ feedback disabling by DCI-based direct indication for eMTC CE mode B in multi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9B7F99B" w14:textId="77777777" w:rsidR="00916074" w:rsidRDefault="00E36AF0">
                  <w:pPr>
                    <w:rPr>
                      <w:rFonts w:cs="Arial"/>
                      <w:color w:val="000000"/>
                      <w:sz w:val="18"/>
                      <w:szCs w:val="18"/>
                      <w:lang w:eastAsia="ja-JP"/>
                    </w:rPr>
                  </w:pPr>
                  <w:r>
                    <w:rPr>
                      <w:rFonts w:cs="Arial"/>
                      <w:color w:val="000000"/>
                      <w:sz w:val="18"/>
                      <w:szCs w:val="18"/>
                    </w:rPr>
                    <w:t xml:space="preserve">1. UE receives DCI indication to directly indicate </w:t>
                  </w:r>
                  <w:r>
                    <w:rPr>
                      <w:rFonts w:cs="Arial"/>
                      <w:strike/>
                      <w:color w:val="000000"/>
                      <w:sz w:val="18"/>
                      <w:szCs w:val="18"/>
                    </w:rPr>
                    <w:t>/ override RRC configuration for</w:t>
                  </w:r>
                  <w:r>
                    <w:rPr>
                      <w:rFonts w:cs="Arial"/>
                      <w:color w:val="000000"/>
                      <w:sz w:val="18"/>
                      <w:szCs w:val="18"/>
                    </w:rPr>
                    <w:t xml:space="preserve"> disabling HARQ feedback</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1EFA6E5" w14:textId="77777777" w:rsidR="00916074" w:rsidRDefault="00E36AF0">
                  <w:pPr>
                    <w:pStyle w:val="TAL"/>
                    <w:rPr>
                      <w:rFonts w:cs="Arial"/>
                      <w:color w:val="000000"/>
                      <w:szCs w:val="18"/>
                    </w:rPr>
                  </w:pPr>
                  <w:r>
                    <w:rPr>
                      <w:color w:val="000000"/>
                    </w:rPr>
                    <w:t>Rel-16 1-11,</w:t>
                  </w:r>
                </w:p>
                <w:p w14:paraId="01E27523" w14:textId="77777777" w:rsidR="00916074" w:rsidRDefault="00E36AF0">
                  <w:pPr>
                    <w:pStyle w:val="TAL"/>
                    <w:rPr>
                      <w:color w:val="000000"/>
                      <w:sz w:val="20"/>
                    </w:rPr>
                  </w:pPr>
                  <w:r>
                    <w:rPr>
                      <w:color w:val="000000"/>
                    </w:rPr>
                    <w:t>Rel. 17 2-1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7B4804D" w14:textId="77777777" w:rsidR="00916074" w:rsidRDefault="00E36AF0">
                  <w:pPr>
                    <w:pStyle w:val="TAL"/>
                    <w:rPr>
                      <w:color w:val="000000"/>
                    </w:rPr>
                  </w:pPr>
                  <w:r>
                    <w:rPr>
                      <w:color w:val="000000"/>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2AAF9D9" w14:textId="77777777" w:rsidR="00916074" w:rsidRDefault="00E36AF0">
                  <w:pPr>
                    <w:pStyle w:val="TAL"/>
                    <w:rPr>
                      <w:color w:val="000000"/>
                    </w:rPr>
                  </w:pPr>
                  <w:r>
                    <w:rPr>
                      <w:color w:val="00000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43FA537" w14:textId="77777777" w:rsidR="00916074" w:rsidRDefault="00E36AF0">
                  <w:pPr>
                    <w:pStyle w:val="TAL"/>
                    <w:rPr>
                      <w:color w:val="000000"/>
                    </w:rPr>
                  </w:pPr>
                  <w:r>
                    <w:rPr>
                      <w:color w:val="000000"/>
                    </w:rPr>
                    <w:t>Release 18 eMTC UE with CE mode B cannot disable HARQ feedback in multi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8B20F56" w14:textId="77777777" w:rsidR="00916074" w:rsidRDefault="00E36AF0">
                  <w:pPr>
                    <w:pStyle w:val="TAL"/>
                    <w:rPr>
                      <w:color w:val="000000"/>
                    </w:rPr>
                  </w:pPr>
                  <w:del w:id="9" w:author="Author">
                    <w:r>
                      <w:rPr>
                        <w:color w:val="000000"/>
                      </w:rPr>
                      <w:delText xml:space="preserve">WA: </w:delText>
                    </w:r>
                  </w:del>
                  <w:ins w:id="10" w:author="Author">
                    <w:r>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20346B6" w14:textId="77777777" w:rsidR="00916074" w:rsidRDefault="00E36AF0">
                  <w:pPr>
                    <w:pStyle w:val="TAL"/>
                    <w:rPr>
                      <w:color w:val="000000"/>
                    </w:rPr>
                  </w:pPr>
                  <w:r>
                    <w:rPr>
                      <w:color w:val="000000"/>
                    </w:rPr>
                    <w:t xml:space="preserve">No </w:t>
                  </w:r>
                </w:p>
              </w:tc>
            </w:tr>
            <w:tr w:rsidR="00916074" w14:paraId="669875B6" w14:textId="7777777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490B957" w14:textId="77777777" w:rsidR="00916074" w:rsidRDefault="00E36AF0">
                  <w:pPr>
                    <w:pStyle w:val="TAL"/>
                    <w:rPr>
                      <w:color w:val="000000"/>
                    </w:rPr>
                  </w:pPr>
                  <w:r>
                    <w:rPr>
                      <w:color w:val="000000"/>
                    </w:rPr>
                    <w:t xml:space="preserve">2. </w:t>
                  </w:r>
                  <w:proofErr w:type="spellStart"/>
                  <w:r>
                    <w:rPr>
                      <w:color w:val="000000"/>
                    </w:rPr>
                    <w:t>IoT_NTN_enh</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F233140" w14:textId="77777777" w:rsidR="00916074" w:rsidRDefault="00E36AF0">
                  <w:pPr>
                    <w:pStyle w:val="TAL"/>
                    <w:rPr>
                      <w:color w:val="000000"/>
                    </w:rPr>
                  </w:pPr>
                  <w:r>
                    <w:rPr>
                      <w:color w:val="000000"/>
                    </w:rPr>
                    <w:t>2-1c-2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4251448" w14:textId="77777777" w:rsidR="00916074" w:rsidRDefault="00E36AF0">
                  <w:pPr>
                    <w:pStyle w:val="TAL"/>
                    <w:rPr>
                      <w:color w:val="000000"/>
                    </w:rPr>
                  </w:pPr>
                  <w:r>
                    <w:rPr>
                      <w:color w:val="000000"/>
                    </w:rPr>
                    <w:t>Dynamic HARQ feedback disabling by DCI-based overridden indication for eMTC CE mode B in multi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D87D231" w14:textId="77777777" w:rsidR="00916074" w:rsidRDefault="00E36AF0">
                  <w:pPr>
                    <w:rPr>
                      <w:rFonts w:cs="Arial"/>
                      <w:color w:val="000000"/>
                      <w:sz w:val="18"/>
                      <w:szCs w:val="18"/>
                      <w:lang w:eastAsia="ja-JP"/>
                    </w:rPr>
                  </w:pPr>
                  <w:r>
                    <w:rPr>
                      <w:rFonts w:cs="Arial"/>
                      <w:color w:val="000000"/>
                      <w:sz w:val="18"/>
                      <w:szCs w:val="18"/>
                    </w:rPr>
                    <w:t xml:space="preserve">1. UE receives DCI indication to override RRC configuration for disabling HARQ feedback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E9778F2" w14:textId="77777777" w:rsidR="00916074" w:rsidRDefault="00E36AF0">
                  <w:pPr>
                    <w:pStyle w:val="TAL"/>
                    <w:rPr>
                      <w:rFonts w:cs="Arial"/>
                      <w:color w:val="000000"/>
                      <w:szCs w:val="18"/>
                    </w:rPr>
                  </w:pPr>
                  <w:r>
                    <w:rPr>
                      <w:color w:val="000000"/>
                    </w:rPr>
                    <w:t>Rel-16 1-11,</w:t>
                  </w:r>
                </w:p>
                <w:p w14:paraId="340798E8" w14:textId="77777777" w:rsidR="00916074" w:rsidRDefault="00E36AF0">
                  <w:pPr>
                    <w:pStyle w:val="TAL"/>
                    <w:rPr>
                      <w:color w:val="000000"/>
                      <w:sz w:val="20"/>
                    </w:rPr>
                  </w:pPr>
                  <w:r>
                    <w:rPr>
                      <w:color w:val="000000"/>
                    </w:rPr>
                    <w:t xml:space="preserve">Rel.17 2-1, </w:t>
                  </w:r>
                </w:p>
                <w:p w14:paraId="2281D094" w14:textId="77777777" w:rsidR="00916074" w:rsidRDefault="00E36AF0">
                  <w:pPr>
                    <w:pStyle w:val="TAL"/>
                    <w:rPr>
                      <w:color w:val="000000"/>
                    </w:rPr>
                  </w:pPr>
                  <w:r>
                    <w:rPr>
                      <w:color w:val="000000"/>
                    </w:rPr>
                    <w:t>Rel-18 2-1a-2, 2-1b-2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92B7E80" w14:textId="77777777" w:rsidR="00916074" w:rsidRDefault="00E36AF0">
                  <w:pPr>
                    <w:pStyle w:val="TAL"/>
                    <w:rPr>
                      <w:color w:val="000000"/>
                    </w:rPr>
                  </w:pPr>
                  <w:r>
                    <w:rPr>
                      <w:color w:val="000000"/>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4A0F24E" w14:textId="77777777" w:rsidR="00916074" w:rsidRDefault="00E36AF0">
                  <w:pPr>
                    <w:pStyle w:val="TAL"/>
                    <w:rPr>
                      <w:color w:val="000000"/>
                    </w:rPr>
                  </w:pPr>
                  <w:r>
                    <w:rPr>
                      <w:color w:val="00000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D7C7333" w14:textId="77777777" w:rsidR="00916074" w:rsidRDefault="00E36AF0">
                  <w:pPr>
                    <w:pStyle w:val="TAL"/>
                    <w:rPr>
                      <w:color w:val="000000"/>
                    </w:rPr>
                  </w:pPr>
                  <w:r>
                    <w:rPr>
                      <w:color w:val="000000"/>
                    </w:rPr>
                    <w:t>Release 18 eMTC UE with CE mode B cannot disable HARQ feedback in multi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A5C55B3" w14:textId="77777777" w:rsidR="00916074" w:rsidRDefault="00E36AF0">
                  <w:pPr>
                    <w:pStyle w:val="TAL"/>
                    <w:rPr>
                      <w:color w:val="000000"/>
                    </w:rPr>
                  </w:pPr>
                  <w:del w:id="11" w:author="Author">
                    <w:r>
                      <w:rPr>
                        <w:color w:val="000000"/>
                      </w:rPr>
                      <w:delText>WA:</w:delText>
                    </w:r>
                  </w:del>
                  <w:r>
                    <w:rPr>
                      <w:color w:val="000000"/>
                    </w:rPr>
                    <w:t xml:space="preserve"> </w:t>
                  </w:r>
                  <w:ins w:id="12" w:author="Author">
                    <w:r>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3509CB4" w14:textId="77777777" w:rsidR="00916074" w:rsidRDefault="00E36AF0">
                  <w:pPr>
                    <w:pStyle w:val="TAL"/>
                    <w:rPr>
                      <w:color w:val="000000"/>
                    </w:rPr>
                  </w:pPr>
                  <w:r>
                    <w:rPr>
                      <w:color w:val="000000"/>
                    </w:rPr>
                    <w:t xml:space="preserve">No </w:t>
                  </w:r>
                </w:p>
              </w:tc>
            </w:tr>
            <w:tr w:rsidR="00916074" w14:paraId="791FA796" w14:textId="7777777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1E8BC89" w14:textId="77777777" w:rsidR="00916074" w:rsidRDefault="00E36AF0">
                  <w:pPr>
                    <w:pStyle w:val="TAL"/>
                    <w:rPr>
                      <w:color w:val="000000"/>
                    </w:rPr>
                  </w:pPr>
                  <w:r>
                    <w:rPr>
                      <w:color w:val="000000"/>
                    </w:rPr>
                    <w:t xml:space="preserve">2. </w:t>
                  </w:r>
                  <w:proofErr w:type="spellStart"/>
                  <w:r>
                    <w:rPr>
                      <w:color w:val="000000"/>
                    </w:rPr>
                    <w:t>IoT_NTN_enh</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8957915" w14:textId="77777777" w:rsidR="00916074" w:rsidRDefault="00E36AF0">
                  <w:pPr>
                    <w:pStyle w:val="TAL"/>
                    <w:rPr>
                      <w:color w:val="000000"/>
                    </w:rPr>
                  </w:pPr>
                  <w:r>
                    <w:rPr>
                      <w:color w:val="000000"/>
                    </w:rPr>
                    <w:t>2-1d-1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9530600" w14:textId="77777777" w:rsidR="00916074" w:rsidRDefault="00E36AF0">
                  <w:pPr>
                    <w:pStyle w:val="TAL"/>
                    <w:rPr>
                      <w:color w:val="000000"/>
                    </w:rPr>
                  </w:pPr>
                  <w:r>
                    <w:rPr>
                      <w:color w:val="000000"/>
                    </w:rPr>
                    <w:t>Semi-static HARQ feedback disabling for eMTC CE mode A in single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11A2A03" w14:textId="77777777" w:rsidR="00916074" w:rsidRDefault="00E36AF0">
                  <w:pPr>
                    <w:rPr>
                      <w:rFonts w:cs="Arial"/>
                      <w:color w:val="000000"/>
                      <w:sz w:val="18"/>
                      <w:szCs w:val="18"/>
                      <w:lang w:eastAsia="ja-JP"/>
                    </w:rPr>
                  </w:pPr>
                  <w:r>
                    <w:rPr>
                      <w:rFonts w:cs="Arial"/>
                      <w:color w:val="000000"/>
                      <w:sz w:val="18"/>
                      <w:szCs w:val="18"/>
                    </w:rPr>
                    <w:t>1. UE gets RRC configuration for disabling HARQ feedback per UE per process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3CA59E1" w14:textId="77777777" w:rsidR="00916074" w:rsidRDefault="00E36AF0">
                  <w:pPr>
                    <w:pStyle w:val="TAL"/>
                    <w:rPr>
                      <w:rFonts w:cs="Arial"/>
                      <w:color w:val="000000"/>
                      <w:szCs w:val="18"/>
                    </w:rPr>
                  </w:pPr>
                  <w:r>
                    <w:rPr>
                      <w:color w:val="000000"/>
                    </w:rPr>
                    <w:t>Rel. 17 2-1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4E6EDB2" w14:textId="77777777" w:rsidR="00916074" w:rsidRDefault="00E36AF0">
                  <w:pPr>
                    <w:pStyle w:val="TAL"/>
                    <w:rPr>
                      <w:color w:val="000000"/>
                      <w:sz w:val="20"/>
                    </w:rPr>
                  </w:pPr>
                  <w:r>
                    <w:rPr>
                      <w:color w:val="000000"/>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A39AC9F" w14:textId="77777777" w:rsidR="00916074" w:rsidRDefault="00E36AF0">
                  <w:pPr>
                    <w:pStyle w:val="TAL"/>
                    <w:rPr>
                      <w:color w:val="000000"/>
                    </w:rPr>
                  </w:pPr>
                  <w:r>
                    <w:rPr>
                      <w:color w:val="00000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19FF2E7" w14:textId="77777777" w:rsidR="00916074" w:rsidRDefault="00E36AF0">
                  <w:pPr>
                    <w:pStyle w:val="TAL"/>
                    <w:rPr>
                      <w:color w:val="000000"/>
                    </w:rPr>
                  </w:pPr>
                  <w:r>
                    <w:rPr>
                      <w:color w:val="000000"/>
                    </w:rPr>
                    <w:t>Release 18 eMTC UE with CE mode A cannot disable HARQ feedback in single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0366906" w14:textId="77777777" w:rsidR="00916074" w:rsidRDefault="00E36AF0">
                  <w:pPr>
                    <w:pStyle w:val="TAL"/>
                    <w:rPr>
                      <w:color w:val="000000"/>
                    </w:rPr>
                  </w:pPr>
                  <w:del w:id="13" w:author="Author">
                    <w:r>
                      <w:rPr>
                        <w:color w:val="000000"/>
                      </w:rPr>
                      <w:delText xml:space="preserve">WA: </w:delText>
                    </w:r>
                  </w:del>
                  <w:ins w:id="14" w:author="Author">
                    <w:r>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267F49A" w14:textId="77777777" w:rsidR="00916074" w:rsidRDefault="00E36AF0">
                  <w:pPr>
                    <w:pStyle w:val="TAL"/>
                    <w:rPr>
                      <w:color w:val="000000"/>
                    </w:rPr>
                  </w:pPr>
                  <w:r>
                    <w:rPr>
                      <w:color w:val="000000"/>
                    </w:rPr>
                    <w:t>No</w:t>
                  </w:r>
                </w:p>
              </w:tc>
            </w:tr>
            <w:tr w:rsidR="00916074" w14:paraId="3CB418FE" w14:textId="7777777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E6D180F" w14:textId="77777777" w:rsidR="00916074" w:rsidRDefault="00E36AF0">
                  <w:pPr>
                    <w:pStyle w:val="TAL"/>
                    <w:rPr>
                      <w:color w:val="000000"/>
                    </w:rPr>
                  </w:pPr>
                  <w:r>
                    <w:rPr>
                      <w:color w:val="000000"/>
                    </w:rPr>
                    <w:t xml:space="preserve">2. </w:t>
                  </w:r>
                  <w:proofErr w:type="spellStart"/>
                  <w:r>
                    <w:rPr>
                      <w:color w:val="000000"/>
                    </w:rPr>
                    <w:t>IoT_NTN_enh</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A40C6F3" w14:textId="77777777" w:rsidR="00916074" w:rsidRDefault="00E36AF0">
                  <w:pPr>
                    <w:pStyle w:val="TAL"/>
                    <w:rPr>
                      <w:color w:val="000000"/>
                    </w:rPr>
                  </w:pPr>
                  <w:r>
                    <w:rPr>
                      <w:color w:val="000000"/>
                    </w:rPr>
                    <w:t>2-1d-2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21D2767" w14:textId="77777777" w:rsidR="00916074" w:rsidRDefault="00E36AF0">
                  <w:pPr>
                    <w:pStyle w:val="TAL"/>
                    <w:rPr>
                      <w:color w:val="000000"/>
                    </w:rPr>
                  </w:pPr>
                  <w:r>
                    <w:rPr>
                      <w:color w:val="000000"/>
                    </w:rPr>
                    <w:t>Semi-static HARQ feedback disabling for eMTC CE mode A in multi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37D6D11" w14:textId="77777777" w:rsidR="00916074" w:rsidRDefault="00E36AF0">
                  <w:pPr>
                    <w:rPr>
                      <w:rFonts w:cs="Arial"/>
                      <w:color w:val="000000"/>
                      <w:sz w:val="18"/>
                      <w:szCs w:val="18"/>
                      <w:lang w:eastAsia="ja-JP"/>
                    </w:rPr>
                  </w:pPr>
                  <w:r>
                    <w:rPr>
                      <w:rFonts w:cs="Arial"/>
                      <w:color w:val="000000"/>
                      <w:sz w:val="18"/>
                      <w:szCs w:val="18"/>
                    </w:rPr>
                    <w:t>1. UE gets RRC configuration for disabling HARQ feedback per UE per process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DCDE611" w14:textId="77777777" w:rsidR="00916074" w:rsidRDefault="00E36AF0">
                  <w:pPr>
                    <w:pStyle w:val="TAL"/>
                    <w:rPr>
                      <w:rFonts w:cs="Arial"/>
                      <w:color w:val="000000"/>
                      <w:szCs w:val="18"/>
                    </w:rPr>
                  </w:pPr>
                  <w:r>
                    <w:rPr>
                      <w:color w:val="000000"/>
                    </w:rPr>
                    <w:t>Rel-16 1-10,</w:t>
                  </w:r>
                </w:p>
                <w:p w14:paraId="7EFFD930" w14:textId="77777777" w:rsidR="00916074" w:rsidRDefault="00E36AF0">
                  <w:pPr>
                    <w:pStyle w:val="TAL"/>
                    <w:rPr>
                      <w:color w:val="000000"/>
                      <w:sz w:val="20"/>
                    </w:rPr>
                  </w:pPr>
                  <w:r>
                    <w:rPr>
                      <w:color w:val="000000"/>
                    </w:rPr>
                    <w:t>Rel. 17 2-1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83BFD6D" w14:textId="77777777" w:rsidR="00916074" w:rsidRDefault="00E36AF0">
                  <w:pPr>
                    <w:pStyle w:val="TAL"/>
                    <w:rPr>
                      <w:color w:val="000000"/>
                    </w:rPr>
                  </w:pPr>
                  <w:r>
                    <w:rPr>
                      <w:color w:val="000000"/>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0760328" w14:textId="77777777" w:rsidR="00916074" w:rsidRDefault="00E36AF0">
                  <w:pPr>
                    <w:pStyle w:val="TAL"/>
                    <w:rPr>
                      <w:color w:val="000000"/>
                    </w:rPr>
                  </w:pPr>
                  <w:r>
                    <w:rPr>
                      <w:color w:val="00000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A63F716" w14:textId="77777777" w:rsidR="00916074" w:rsidRDefault="00E36AF0">
                  <w:pPr>
                    <w:pStyle w:val="TAL"/>
                    <w:rPr>
                      <w:color w:val="000000"/>
                    </w:rPr>
                  </w:pPr>
                  <w:r>
                    <w:rPr>
                      <w:color w:val="000000"/>
                    </w:rPr>
                    <w:t>Release 18 eMTC UE with CE mode A cannot disable HARQ feedback in multi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80AF403" w14:textId="77777777" w:rsidR="00916074" w:rsidRDefault="00E36AF0">
                  <w:pPr>
                    <w:pStyle w:val="TAL"/>
                    <w:rPr>
                      <w:color w:val="000000"/>
                    </w:rPr>
                  </w:pPr>
                  <w:del w:id="15" w:author="Author">
                    <w:r>
                      <w:rPr>
                        <w:color w:val="000000"/>
                      </w:rPr>
                      <w:delText xml:space="preserve">WA: </w:delText>
                    </w:r>
                  </w:del>
                  <w:ins w:id="16" w:author="Author">
                    <w:r>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73FFC06" w14:textId="77777777" w:rsidR="00916074" w:rsidRDefault="00E36AF0">
                  <w:pPr>
                    <w:pStyle w:val="TAL"/>
                    <w:rPr>
                      <w:color w:val="000000"/>
                    </w:rPr>
                  </w:pPr>
                  <w:r>
                    <w:rPr>
                      <w:color w:val="000000"/>
                    </w:rPr>
                    <w:t>No</w:t>
                  </w:r>
                </w:p>
              </w:tc>
            </w:tr>
            <w:tr w:rsidR="00916074" w14:paraId="28ACAE45" w14:textId="7777777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42FA58F" w14:textId="77777777" w:rsidR="00916074" w:rsidRDefault="00E36AF0">
                  <w:pPr>
                    <w:pStyle w:val="TAL"/>
                    <w:rPr>
                      <w:color w:val="000000"/>
                    </w:rPr>
                  </w:pPr>
                  <w:r>
                    <w:rPr>
                      <w:color w:val="000000"/>
                    </w:rPr>
                    <w:t xml:space="preserve">2. </w:t>
                  </w:r>
                  <w:proofErr w:type="spellStart"/>
                  <w:r>
                    <w:rPr>
                      <w:color w:val="000000"/>
                    </w:rPr>
                    <w:t>IoT_NTN_enh</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2EF3E43" w14:textId="77777777" w:rsidR="00916074" w:rsidRDefault="00E36AF0">
                  <w:pPr>
                    <w:pStyle w:val="TAL"/>
                    <w:rPr>
                      <w:color w:val="000000"/>
                    </w:rPr>
                  </w:pPr>
                  <w:r>
                    <w:rPr>
                      <w:color w:val="000000"/>
                    </w:rPr>
                    <w:t>2-2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F34459C" w14:textId="77777777" w:rsidR="00916074" w:rsidRDefault="00E36AF0">
                  <w:pPr>
                    <w:pStyle w:val="TAL"/>
                    <w:rPr>
                      <w:color w:val="000000"/>
                    </w:rPr>
                  </w:pPr>
                  <w:r>
                    <w:rPr>
                      <w:color w:val="000000"/>
                    </w:rPr>
                    <w:t>Semi-static HARQ feedback disabling for SPS PDSCH for eMTC CE Mode 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35F777F" w14:textId="77777777" w:rsidR="00916074" w:rsidRDefault="00E36AF0">
                  <w:pPr>
                    <w:rPr>
                      <w:rFonts w:cs="Arial"/>
                      <w:color w:val="000000"/>
                      <w:sz w:val="18"/>
                      <w:szCs w:val="18"/>
                    </w:rPr>
                  </w:pPr>
                  <w:r>
                    <w:rPr>
                      <w:rFonts w:cs="Arial"/>
                      <w:color w:val="000000"/>
                      <w:sz w:val="18"/>
                      <w:szCs w:val="18"/>
                    </w:rPr>
                    <w:t>UE reports ACK/NACK for the first SPS PDSCH after activation if enabled, and follow per-process HARQ feedback enabled/disabled configuration otherwise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078067F" w14:textId="77777777" w:rsidR="00916074" w:rsidRDefault="00E36AF0">
                  <w:pPr>
                    <w:pStyle w:val="TAL"/>
                    <w:rPr>
                      <w:rFonts w:cs="Arial"/>
                      <w:color w:val="000000"/>
                      <w:szCs w:val="18"/>
                    </w:rPr>
                  </w:pPr>
                  <w:r>
                    <w:rPr>
                      <w:color w:val="000000"/>
                    </w:rPr>
                    <w:t>Rel. 17 2-1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79E1B4B" w14:textId="77777777" w:rsidR="00916074" w:rsidRDefault="00E36AF0">
                  <w:pPr>
                    <w:pStyle w:val="TAL"/>
                    <w:rPr>
                      <w:color w:val="000000"/>
                      <w:sz w:val="20"/>
                    </w:rPr>
                  </w:pPr>
                  <w:r>
                    <w:rPr>
                      <w:color w:val="000000"/>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789C7F6" w14:textId="77777777" w:rsidR="00916074" w:rsidRDefault="00E36AF0">
                  <w:pPr>
                    <w:pStyle w:val="TAL"/>
                    <w:rPr>
                      <w:color w:val="000000"/>
                    </w:rPr>
                  </w:pPr>
                  <w:r>
                    <w:rPr>
                      <w:color w:val="00000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BC91FA6" w14:textId="77777777" w:rsidR="00916074" w:rsidRDefault="00E36AF0">
                  <w:pPr>
                    <w:pStyle w:val="TAL"/>
                    <w:rPr>
                      <w:color w:val="000000"/>
                    </w:rPr>
                  </w:pPr>
                  <w:r>
                    <w:rPr>
                      <w:color w:val="000000"/>
                    </w:rPr>
                    <w:t>Release 18 eMTC UE Mode A cannot disable HARQ feedback for SPS PDSCH</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DD02A19" w14:textId="77777777" w:rsidR="00916074" w:rsidRDefault="00E36AF0">
                  <w:pPr>
                    <w:pStyle w:val="TAL"/>
                    <w:rPr>
                      <w:color w:val="000000"/>
                    </w:rPr>
                  </w:pPr>
                  <w:del w:id="17" w:author="Author">
                    <w:r>
                      <w:rPr>
                        <w:color w:val="000000"/>
                      </w:rPr>
                      <w:delText xml:space="preserve">WA: </w:delText>
                    </w:r>
                  </w:del>
                  <w:ins w:id="18" w:author="Author">
                    <w:r>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5EBF897" w14:textId="77777777" w:rsidR="00916074" w:rsidRDefault="00E36AF0">
                  <w:pPr>
                    <w:pStyle w:val="TAL"/>
                    <w:rPr>
                      <w:color w:val="000000"/>
                    </w:rPr>
                  </w:pPr>
                  <w:r>
                    <w:rPr>
                      <w:color w:val="000000"/>
                    </w:rPr>
                    <w:t xml:space="preserve">No </w:t>
                  </w:r>
                </w:p>
              </w:tc>
            </w:tr>
            <w:tr w:rsidR="00916074" w14:paraId="4B7DC1FC" w14:textId="7777777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3A658BF" w14:textId="77777777" w:rsidR="00916074" w:rsidRDefault="00E36AF0">
                  <w:pPr>
                    <w:pStyle w:val="TAL"/>
                    <w:rPr>
                      <w:color w:val="000000"/>
                    </w:rPr>
                  </w:pPr>
                  <w:r>
                    <w:rPr>
                      <w:color w:val="000000"/>
                    </w:rPr>
                    <w:t xml:space="preserve">2. </w:t>
                  </w:r>
                  <w:proofErr w:type="spellStart"/>
                  <w:r>
                    <w:rPr>
                      <w:color w:val="000000"/>
                    </w:rPr>
                    <w:t>IoT_NTN_enh</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FA75C66" w14:textId="77777777" w:rsidR="00916074" w:rsidRDefault="00E36AF0">
                  <w:pPr>
                    <w:pStyle w:val="TAL"/>
                    <w:rPr>
                      <w:color w:val="000000"/>
                    </w:rPr>
                  </w:pPr>
                  <w:r>
                    <w:rPr>
                      <w:color w:val="000000"/>
                    </w:rPr>
                    <w:t>2-1e-1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29073B1" w14:textId="77777777" w:rsidR="00916074" w:rsidRDefault="00E36AF0">
                  <w:pPr>
                    <w:pStyle w:val="TAL"/>
                    <w:rPr>
                      <w:color w:val="000000"/>
                    </w:rPr>
                  </w:pPr>
                  <w:r>
                    <w:rPr>
                      <w:color w:val="000000"/>
                    </w:rPr>
                    <w:t>Semi-static HARQ feedback disabling for NB-IoT in single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AB347CF" w14:textId="77777777" w:rsidR="00916074" w:rsidRDefault="00E36AF0">
                  <w:pPr>
                    <w:rPr>
                      <w:rFonts w:cs="Arial"/>
                      <w:color w:val="000000"/>
                      <w:sz w:val="18"/>
                      <w:szCs w:val="18"/>
                      <w:lang w:eastAsia="ja-JP"/>
                    </w:rPr>
                  </w:pPr>
                  <w:r>
                    <w:rPr>
                      <w:rFonts w:cs="Arial"/>
                      <w:color w:val="000000"/>
                      <w:sz w:val="18"/>
                      <w:szCs w:val="18"/>
                    </w:rPr>
                    <w:t>1. UE gets RRC configuration for disabling HARQ feedback per UE per process</w:t>
                  </w:r>
                  <w:r>
                    <w:rPr>
                      <w:rFonts w:cs="Arial"/>
                      <w:strike/>
                      <w:color w:val="000000"/>
                      <w:sz w:val="18"/>
                      <w:szCs w:val="18"/>
                    </w:rPr>
                    <w:t xml:space="preserve">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AD6A971" w14:textId="77777777" w:rsidR="00916074" w:rsidRDefault="00E36AF0">
                  <w:pPr>
                    <w:pStyle w:val="TAL"/>
                    <w:rPr>
                      <w:rFonts w:cs="Arial"/>
                      <w:color w:val="000000"/>
                      <w:szCs w:val="18"/>
                    </w:rPr>
                  </w:pPr>
                  <w:r>
                    <w:rPr>
                      <w:color w:val="000000"/>
                    </w:rPr>
                    <w:t>Rel. 17 2-1b</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82F1457" w14:textId="77777777" w:rsidR="00916074" w:rsidRDefault="00E36AF0">
                  <w:pPr>
                    <w:pStyle w:val="TAL"/>
                    <w:rPr>
                      <w:color w:val="000000"/>
                      <w:sz w:val="20"/>
                    </w:rPr>
                  </w:pPr>
                  <w:r>
                    <w:rPr>
                      <w:color w:val="000000"/>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12C219A" w14:textId="77777777" w:rsidR="00916074" w:rsidRDefault="00E36AF0">
                  <w:pPr>
                    <w:pStyle w:val="TAL"/>
                    <w:rPr>
                      <w:color w:val="000000"/>
                    </w:rPr>
                  </w:pPr>
                  <w:r>
                    <w:rPr>
                      <w:color w:val="00000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511DC2D" w14:textId="77777777" w:rsidR="00916074" w:rsidRDefault="00E36AF0">
                  <w:pPr>
                    <w:pStyle w:val="TAL"/>
                    <w:rPr>
                      <w:color w:val="000000"/>
                    </w:rPr>
                  </w:pPr>
                  <w:r>
                    <w:rPr>
                      <w:color w:val="000000"/>
                    </w:rPr>
                    <w:t>Release 18 NB-IoT UE cannot disable HARQ feedback in single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9386BEA" w14:textId="77777777" w:rsidR="00916074" w:rsidRDefault="00E36AF0">
                  <w:pPr>
                    <w:pStyle w:val="TAL"/>
                    <w:rPr>
                      <w:color w:val="000000"/>
                    </w:rPr>
                  </w:pPr>
                  <w:del w:id="19" w:author="Author">
                    <w:r>
                      <w:rPr>
                        <w:color w:val="000000"/>
                      </w:rPr>
                      <w:delText xml:space="preserve">WA: </w:delText>
                    </w:r>
                  </w:del>
                  <w:ins w:id="20" w:author="Author">
                    <w:r>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490A103" w14:textId="77777777" w:rsidR="00916074" w:rsidRDefault="00E36AF0">
                  <w:pPr>
                    <w:pStyle w:val="TAL"/>
                    <w:rPr>
                      <w:color w:val="000000"/>
                    </w:rPr>
                  </w:pPr>
                  <w:r>
                    <w:rPr>
                      <w:color w:val="000000"/>
                    </w:rPr>
                    <w:t xml:space="preserve">No </w:t>
                  </w:r>
                </w:p>
              </w:tc>
            </w:tr>
            <w:tr w:rsidR="00916074" w14:paraId="29C4A132" w14:textId="7777777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287CED8" w14:textId="77777777" w:rsidR="00916074" w:rsidRDefault="00E36AF0">
                  <w:pPr>
                    <w:pStyle w:val="TAL"/>
                    <w:rPr>
                      <w:color w:val="000000"/>
                    </w:rPr>
                  </w:pPr>
                  <w:r>
                    <w:rPr>
                      <w:color w:val="000000"/>
                    </w:rPr>
                    <w:lastRenderedPageBreak/>
                    <w:t xml:space="preserve">2. </w:t>
                  </w:r>
                  <w:proofErr w:type="spellStart"/>
                  <w:r>
                    <w:rPr>
                      <w:color w:val="000000"/>
                    </w:rPr>
                    <w:t>IoT_NTN_enh</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F16F655" w14:textId="77777777" w:rsidR="00916074" w:rsidRDefault="00E36AF0">
                  <w:pPr>
                    <w:pStyle w:val="TAL"/>
                    <w:rPr>
                      <w:color w:val="000000"/>
                    </w:rPr>
                  </w:pPr>
                  <w:r>
                    <w:rPr>
                      <w:color w:val="000000"/>
                    </w:rPr>
                    <w:t>2-1f-1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EF4E7C1" w14:textId="77777777" w:rsidR="00916074" w:rsidRDefault="00E36AF0">
                  <w:pPr>
                    <w:pStyle w:val="TAL"/>
                    <w:rPr>
                      <w:color w:val="000000"/>
                    </w:rPr>
                  </w:pPr>
                  <w:r>
                    <w:rPr>
                      <w:color w:val="000000"/>
                    </w:rPr>
                    <w:t>Dynamic HARQ feedback disabling by DCI-based direct indication for NB-IoT in single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46BBEE4" w14:textId="77777777" w:rsidR="00916074" w:rsidRDefault="00E36AF0">
                  <w:pPr>
                    <w:rPr>
                      <w:rFonts w:cs="Arial"/>
                      <w:color w:val="000000"/>
                      <w:sz w:val="18"/>
                      <w:szCs w:val="18"/>
                      <w:lang w:eastAsia="ja-JP"/>
                    </w:rPr>
                  </w:pPr>
                  <w:r>
                    <w:rPr>
                      <w:rFonts w:cs="Arial"/>
                      <w:color w:val="000000"/>
                      <w:sz w:val="18"/>
                      <w:szCs w:val="18"/>
                    </w:rPr>
                    <w:t xml:space="preserve">1. UE receives DCI indication to directly indicate disabling HARQ feedback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486FA42" w14:textId="77777777" w:rsidR="00916074" w:rsidRDefault="00E36AF0">
                  <w:pPr>
                    <w:pStyle w:val="TAL"/>
                    <w:rPr>
                      <w:rFonts w:cs="Arial"/>
                      <w:color w:val="000000"/>
                      <w:szCs w:val="18"/>
                    </w:rPr>
                  </w:pPr>
                  <w:r>
                    <w:rPr>
                      <w:color w:val="000000"/>
                    </w:rPr>
                    <w:t>Rel. 17 2-1b</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93B901D" w14:textId="77777777" w:rsidR="00916074" w:rsidRDefault="00E36AF0">
                  <w:pPr>
                    <w:pStyle w:val="TAL"/>
                    <w:rPr>
                      <w:color w:val="000000"/>
                      <w:sz w:val="20"/>
                    </w:rPr>
                  </w:pPr>
                  <w:r>
                    <w:rPr>
                      <w:color w:val="000000"/>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D149614" w14:textId="77777777" w:rsidR="00916074" w:rsidRDefault="00E36AF0">
                  <w:pPr>
                    <w:pStyle w:val="TAL"/>
                    <w:rPr>
                      <w:color w:val="000000"/>
                    </w:rPr>
                  </w:pPr>
                  <w:r>
                    <w:rPr>
                      <w:color w:val="00000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9CE6C88" w14:textId="77777777" w:rsidR="00916074" w:rsidRDefault="00E36AF0">
                  <w:pPr>
                    <w:pStyle w:val="TAL"/>
                    <w:rPr>
                      <w:color w:val="000000"/>
                    </w:rPr>
                  </w:pPr>
                  <w:r>
                    <w:rPr>
                      <w:color w:val="000000"/>
                    </w:rPr>
                    <w:t>Release 18 NB-IoT UE cannot disable HARQ feedback in single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F26937D" w14:textId="77777777" w:rsidR="00916074" w:rsidRDefault="00E36AF0">
                  <w:pPr>
                    <w:pStyle w:val="TAL"/>
                    <w:rPr>
                      <w:color w:val="000000"/>
                    </w:rPr>
                  </w:pPr>
                  <w:del w:id="21" w:author="Author">
                    <w:r>
                      <w:rPr>
                        <w:color w:val="000000"/>
                      </w:rPr>
                      <w:delText xml:space="preserve">WA: </w:delText>
                    </w:r>
                  </w:del>
                  <w:ins w:id="22" w:author="Author">
                    <w:r>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5F52CCE" w14:textId="77777777" w:rsidR="00916074" w:rsidRDefault="00E36AF0">
                  <w:pPr>
                    <w:pStyle w:val="TAL"/>
                    <w:rPr>
                      <w:color w:val="000000"/>
                    </w:rPr>
                  </w:pPr>
                  <w:r>
                    <w:rPr>
                      <w:color w:val="000000"/>
                    </w:rPr>
                    <w:t xml:space="preserve">No </w:t>
                  </w:r>
                </w:p>
              </w:tc>
            </w:tr>
            <w:tr w:rsidR="00916074" w14:paraId="11588B38" w14:textId="7777777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768C424" w14:textId="77777777" w:rsidR="00916074" w:rsidRDefault="00E36AF0">
                  <w:pPr>
                    <w:pStyle w:val="TAL"/>
                    <w:rPr>
                      <w:color w:val="000000"/>
                    </w:rPr>
                  </w:pPr>
                  <w:r>
                    <w:rPr>
                      <w:color w:val="000000"/>
                    </w:rPr>
                    <w:t xml:space="preserve">2. </w:t>
                  </w:r>
                  <w:proofErr w:type="spellStart"/>
                  <w:r>
                    <w:rPr>
                      <w:color w:val="000000"/>
                    </w:rPr>
                    <w:t>IoT_NTN_enh</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9399623" w14:textId="77777777" w:rsidR="00916074" w:rsidRDefault="00E36AF0">
                  <w:pPr>
                    <w:pStyle w:val="TAL"/>
                    <w:rPr>
                      <w:color w:val="000000"/>
                    </w:rPr>
                  </w:pPr>
                  <w:r>
                    <w:rPr>
                      <w:color w:val="000000"/>
                    </w:rPr>
                    <w:t>2-1g-1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1417657" w14:textId="77777777" w:rsidR="00916074" w:rsidRDefault="00E36AF0">
                  <w:pPr>
                    <w:pStyle w:val="TAL"/>
                    <w:rPr>
                      <w:color w:val="000000"/>
                    </w:rPr>
                  </w:pPr>
                  <w:r>
                    <w:rPr>
                      <w:color w:val="000000"/>
                    </w:rPr>
                    <w:t>Dynamic HARQ feedback disabling by DCI-based overridden indication for NB-IoT in single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7658EDE" w14:textId="77777777" w:rsidR="00916074" w:rsidRDefault="00E36AF0">
                  <w:pPr>
                    <w:rPr>
                      <w:rFonts w:cs="Arial"/>
                      <w:color w:val="000000"/>
                      <w:sz w:val="18"/>
                      <w:szCs w:val="18"/>
                      <w:lang w:eastAsia="ja-JP"/>
                    </w:rPr>
                  </w:pPr>
                  <w:r>
                    <w:rPr>
                      <w:rFonts w:cs="Arial"/>
                      <w:color w:val="000000"/>
                      <w:sz w:val="18"/>
                      <w:szCs w:val="18"/>
                    </w:rPr>
                    <w:t xml:space="preserve">1. UE receives DCI indication to override RRC configuration for disabling HARQ feedback </w:t>
                  </w:r>
                </w:p>
                <w:p w14:paraId="1E26BB62" w14:textId="77777777" w:rsidR="00916074" w:rsidRDefault="00E36AF0">
                  <w:pPr>
                    <w:rPr>
                      <w:rFonts w:cs="Arial"/>
                      <w:color w:val="000000"/>
                      <w:sz w:val="18"/>
                      <w:szCs w:val="18"/>
                    </w:rPr>
                  </w:pPr>
                  <w:r>
                    <w:rPr>
                      <w:rFonts w:cs="Arial"/>
                      <w:color w:val="000000"/>
                      <w:sz w:val="18"/>
                      <w:szCs w:val="18"/>
                    </w:rPr>
                    <w:t>2. For single TB scheduled by single DCI, UE follows NPDCCH monitoring behavior for a HARQ process configured as HARQ feedback disabled by per-HARQ process bitmap signaling and further reversed to HARQ feedback enabled by DCI</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EEF70A6" w14:textId="77777777" w:rsidR="00916074" w:rsidRDefault="00E36AF0">
                  <w:pPr>
                    <w:pStyle w:val="TAL"/>
                    <w:rPr>
                      <w:rFonts w:cs="Arial"/>
                      <w:color w:val="000000"/>
                      <w:szCs w:val="18"/>
                    </w:rPr>
                  </w:pPr>
                  <w:r>
                    <w:rPr>
                      <w:color w:val="000000"/>
                    </w:rPr>
                    <w:t xml:space="preserve">Rel. 17 2-1b, Rel-18 2-1e-1, 2-1f-1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2C1662C" w14:textId="77777777" w:rsidR="00916074" w:rsidRDefault="00E36AF0">
                  <w:pPr>
                    <w:pStyle w:val="TAL"/>
                    <w:rPr>
                      <w:color w:val="000000"/>
                      <w:sz w:val="20"/>
                    </w:rPr>
                  </w:pPr>
                  <w:r>
                    <w:rPr>
                      <w:color w:val="000000"/>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07985F7" w14:textId="77777777" w:rsidR="00916074" w:rsidRDefault="00E36AF0">
                  <w:pPr>
                    <w:pStyle w:val="TAL"/>
                    <w:rPr>
                      <w:color w:val="000000"/>
                    </w:rPr>
                  </w:pPr>
                  <w:r>
                    <w:rPr>
                      <w:color w:val="00000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11548B8" w14:textId="77777777" w:rsidR="00916074" w:rsidRDefault="00E36AF0">
                  <w:pPr>
                    <w:pStyle w:val="TAL"/>
                    <w:rPr>
                      <w:color w:val="000000"/>
                    </w:rPr>
                  </w:pPr>
                  <w:r>
                    <w:rPr>
                      <w:color w:val="000000"/>
                    </w:rPr>
                    <w:t>Release 18 NB-IoT UE cannot disable HARQ feedback in single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8939B94" w14:textId="77777777" w:rsidR="00916074" w:rsidRDefault="00E36AF0">
                  <w:pPr>
                    <w:pStyle w:val="TAL"/>
                    <w:rPr>
                      <w:color w:val="000000"/>
                    </w:rPr>
                  </w:pPr>
                  <w:del w:id="23" w:author="Author">
                    <w:r>
                      <w:rPr>
                        <w:color w:val="000000"/>
                      </w:rPr>
                      <w:delText>WA:</w:delText>
                    </w:r>
                  </w:del>
                  <w:r>
                    <w:rPr>
                      <w:color w:val="000000"/>
                    </w:rPr>
                    <w:t xml:space="preserve"> </w:t>
                  </w:r>
                  <w:ins w:id="24" w:author="Author">
                    <w:r>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1C44358" w14:textId="77777777" w:rsidR="00916074" w:rsidRDefault="00E36AF0">
                  <w:pPr>
                    <w:pStyle w:val="TAL"/>
                    <w:rPr>
                      <w:color w:val="000000"/>
                    </w:rPr>
                  </w:pPr>
                  <w:r>
                    <w:rPr>
                      <w:color w:val="000000"/>
                    </w:rPr>
                    <w:t xml:space="preserve">No </w:t>
                  </w:r>
                </w:p>
              </w:tc>
            </w:tr>
            <w:tr w:rsidR="00916074" w14:paraId="1CECC2A9" w14:textId="7777777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CE1ADC0" w14:textId="77777777" w:rsidR="00916074" w:rsidRDefault="00E36AF0">
                  <w:pPr>
                    <w:pStyle w:val="TAL"/>
                    <w:rPr>
                      <w:color w:val="000000"/>
                    </w:rPr>
                  </w:pPr>
                  <w:r>
                    <w:rPr>
                      <w:color w:val="000000"/>
                    </w:rPr>
                    <w:t xml:space="preserve">2. </w:t>
                  </w:r>
                  <w:proofErr w:type="spellStart"/>
                  <w:r>
                    <w:rPr>
                      <w:color w:val="000000"/>
                    </w:rPr>
                    <w:t>IoT_NTN_enh</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8D36063" w14:textId="77777777" w:rsidR="00916074" w:rsidRDefault="00E36AF0">
                  <w:pPr>
                    <w:pStyle w:val="TAL"/>
                    <w:rPr>
                      <w:color w:val="000000"/>
                    </w:rPr>
                  </w:pPr>
                  <w:r>
                    <w:rPr>
                      <w:color w:val="000000"/>
                    </w:rPr>
                    <w:t>2-1e-2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025944C" w14:textId="77777777" w:rsidR="00916074" w:rsidRDefault="00E36AF0">
                  <w:pPr>
                    <w:pStyle w:val="TAL"/>
                    <w:rPr>
                      <w:color w:val="000000"/>
                    </w:rPr>
                  </w:pPr>
                  <w:r>
                    <w:rPr>
                      <w:color w:val="000000"/>
                    </w:rPr>
                    <w:t>Semi-static HARQ feedback disabling for NB-IoT in multi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CB71BBF" w14:textId="77777777" w:rsidR="00916074" w:rsidRDefault="00E36AF0">
                  <w:pPr>
                    <w:rPr>
                      <w:rFonts w:cs="Arial"/>
                      <w:color w:val="000000"/>
                      <w:sz w:val="18"/>
                      <w:szCs w:val="18"/>
                      <w:lang w:eastAsia="ja-JP"/>
                    </w:rPr>
                  </w:pPr>
                  <w:r>
                    <w:rPr>
                      <w:rFonts w:cs="Arial"/>
                      <w:color w:val="000000"/>
                      <w:sz w:val="18"/>
                      <w:szCs w:val="18"/>
                    </w:rPr>
                    <w:t xml:space="preserve">1. UE gets RRC configuration for disabling HARQ feedback per UE per process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7B05D35" w14:textId="77777777" w:rsidR="00916074" w:rsidRDefault="00E36AF0">
                  <w:pPr>
                    <w:pStyle w:val="TAL"/>
                    <w:rPr>
                      <w:rFonts w:cs="Arial"/>
                      <w:color w:val="000000"/>
                      <w:szCs w:val="18"/>
                    </w:rPr>
                  </w:pPr>
                  <w:r>
                    <w:rPr>
                      <w:color w:val="000000"/>
                    </w:rPr>
                    <w:t>At least one of {Rel-16 2-6, 2-7},</w:t>
                  </w:r>
                </w:p>
                <w:p w14:paraId="53F4869B" w14:textId="77777777" w:rsidR="00916074" w:rsidRDefault="00E36AF0">
                  <w:pPr>
                    <w:pStyle w:val="TAL"/>
                    <w:rPr>
                      <w:color w:val="000000"/>
                      <w:sz w:val="20"/>
                    </w:rPr>
                  </w:pPr>
                  <w:r>
                    <w:rPr>
                      <w:color w:val="000000"/>
                    </w:rPr>
                    <w:t>Rel. 17 2-1b</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6DCC5AB" w14:textId="77777777" w:rsidR="00916074" w:rsidRDefault="00E36AF0">
                  <w:pPr>
                    <w:pStyle w:val="TAL"/>
                    <w:rPr>
                      <w:color w:val="000000"/>
                    </w:rPr>
                  </w:pPr>
                  <w:r>
                    <w:rPr>
                      <w:color w:val="000000"/>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E981766" w14:textId="77777777" w:rsidR="00916074" w:rsidRDefault="00E36AF0">
                  <w:pPr>
                    <w:pStyle w:val="TAL"/>
                    <w:rPr>
                      <w:color w:val="000000"/>
                    </w:rPr>
                  </w:pPr>
                  <w:r>
                    <w:rPr>
                      <w:color w:val="00000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BC67B92" w14:textId="77777777" w:rsidR="00916074" w:rsidRDefault="00E36AF0">
                  <w:pPr>
                    <w:pStyle w:val="TAL"/>
                    <w:rPr>
                      <w:color w:val="000000"/>
                    </w:rPr>
                  </w:pPr>
                  <w:r>
                    <w:rPr>
                      <w:color w:val="000000"/>
                    </w:rPr>
                    <w:t>Release 18 NB-IoT UE cannot disable HARQ feedback in multi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87F6FE0" w14:textId="77777777" w:rsidR="00916074" w:rsidRDefault="00E36AF0">
                  <w:pPr>
                    <w:pStyle w:val="TAL"/>
                    <w:rPr>
                      <w:color w:val="000000"/>
                    </w:rPr>
                  </w:pPr>
                  <w:del w:id="25" w:author="Author">
                    <w:r>
                      <w:rPr>
                        <w:color w:val="000000"/>
                      </w:rPr>
                      <w:delText xml:space="preserve">WA: </w:delText>
                    </w:r>
                  </w:del>
                  <w:ins w:id="26" w:author="Author">
                    <w:r>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BF3A424" w14:textId="77777777" w:rsidR="00916074" w:rsidRDefault="00E36AF0">
                  <w:pPr>
                    <w:pStyle w:val="TAL"/>
                    <w:rPr>
                      <w:color w:val="000000"/>
                    </w:rPr>
                  </w:pPr>
                  <w:r>
                    <w:rPr>
                      <w:color w:val="000000"/>
                    </w:rPr>
                    <w:t xml:space="preserve">No </w:t>
                  </w:r>
                </w:p>
              </w:tc>
            </w:tr>
            <w:tr w:rsidR="00916074" w14:paraId="63941C14" w14:textId="7777777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1F48F1B" w14:textId="77777777" w:rsidR="00916074" w:rsidRDefault="00E36AF0">
                  <w:pPr>
                    <w:pStyle w:val="TAL"/>
                    <w:rPr>
                      <w:color w:val="000000"/>
                    </w:rPr>
                  </w:pPr>
                  <w:r>
                    <w:rPr>
                      <w:color w:val="000000"/>
                    </w:rPr>
                    <w:t xml:space="preserve">2. </w:t>
                  </w:r>
                  <w:proofErr w:type="spellStart"/>
                  <w:r>
                    <w:rPr>
                      <w:color w:val="000000"/>
                    </w:rPr>
                    <w:t>IoT_NTN_enh</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E22E41C" w14:textId="77777777" w:rsidR="00916074" w:rsidRDefault="00E36AF0">
                  <w:pPr>
                    <w:pStyle w:val="TAL"/>
                    <w:rPr>
                      <w:color w:val="000000"/>
                    </w:rPr>
                  </w:pPr>
                  <w:r>
                    <w:rPr>
                      <w:color w:val="000000"/>
                    </w:rPr>
                    <w:t>2-1f-2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B95F630" w14:textId="77777777" w:rsidR="00916074" w:rsidRDefault="00E36AF0">
                  <w:pPr>
                    <w:pStyle w:val="TAL"/>
                    <w:rPr>
                      <w:color w:val="000000"/>
                    </w:rPr>
                  </w:pPr>
                  <w:r>
                    <w:rPr>
                      <w:color w:val="000000"/>
                    </w:rPr>
                    <w:t>Dynamic HARQ feedback disabling by DCI-based direct indication for NB-IoT in multi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3127E7B" w14:textId="77777777" w:rsidR="00916074" w:rsidRDefault="00E36AF0">
                  <w:pPr>
                    <w:rPr>
                      <w:rFonts w:cs="Arial"/>
                      <w:color w:val="000000"/>
                      <w:sz w:val="18"/>
                      <w:szCs w:val="18"/>
                      <w:lang w:eastAsia="ja-JP"/>
                    </w:rPr>
                  </w:pPr>
                  <w:r>
                    <w:rPr>
                      <w:rFonts w:cs="Arial"/>
                      <w:color w:val="000000"/>
                      <w:sz w:val="18"/>
                      <w:szCs w:val="18"/>
                    </w:rPr>
                    <w:t xml:space="preserve">1. UE receives DCI indication to directly indicate for disabling HARQ feedback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78B1604" w14:textId="77777777" w:rsidR="00916074" w:rsidRDefault="00E36AF0">
                  <w:pPr>
                    <w:pStyle w:val="TAL"/>
                    <w:rPr>
                      <w:rFonts w:cs="Arial"/>
                      <w:color w:val="000000"/>
                      <w:szCs w:val="18"/>
                    </w:rPr>
                  </w:pPr>
                  <w:r>
                    <w:rPr>
                      <w:color w:val="000000"/>
                    </w:rPr>
                    <w:t>At least one of {Rel-16 2-6, 2-7},</w:t>
                  </w:r>
                </w:p>
                <w:p w14:paraId="6DD86F6B" w14:textId="77777777" w:rsidR="00916074" w:rsidRDefault="00E36AF0">
                  <w:pPr>
                    <w:pStyle w:val="TAL"/>
                    <w:rPr>
                      <w:color w:val="000000"/>
                      <w:sz w:val="20"/>
                    </w:rPr>
                  </w:pPr>
                  <w:r>
                    <w:rPr>
                      <w:color w:val="000000"/>
                    </w:rPr>
                    <w:t>Rel. 17 2-1b</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3373F27" w14:textId="77777777" w:rsidR="00916074" w:rsidRDefault="00E36AF0">
                  <w:pPr>
                    <w:pStyle w:val="TAL"/>
                    <w:rPr>
                      <w:color w:val="000000"/>
                    </w:rPr>
                  </w:pPr>
                  <w:r>
                    <w:rPr>
                      <w:color w:val="000000"/>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97E8892" w14:textId="77777777" w:rsidR="00916074" w:rsidRDefault="00E36AF0">
                  <w:pPr>
                    <w:pStyle w:val="TAL"/>
                    <w:rPr>
                      <w:color w:val="000000"/>
                    </w:rPr>
                  </w:pPr>
                  <w:r>
                    <w:rPr>
                      <w:color w:val="00000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64A14DE" w14:textId="77777777" w:rsidR="00916074" w:rsidRDefault="00E36AF0">
                  <w:pPr>
                    <w:pStyle w:val="TAL"/>
                    <w:rPr>
                      <w:color w:val="000000"/>
                    </w:rPr>
                  </w:pPr>
                  <w:r>
                    <w:rPr>
                      <w:color w:val="000000"/>
                    </w:rPr>
                    <w:t>Release 18 NB-IoT UE cannot disable HARQ feedback in multi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30F5B99" w14:textId="77777777" w:rsidR="00916074" w:rsidRDefault="00E36AF0">
                  <w:pPr>
                    <w:pStyle w:val="TAL"/>
                    <w:rPr>
                      <w:color w:val="000000"/>
                    </w:rPr>
                  </w:pPr>
                  <w:del w:id="27" w:author="Author">
                    <w:r>
                      <w:rPr>
                        <w:color w:val="000000"/>
                      </w:rPr>
                      <w:delText xml:space="preserve">WA: </w:delText>
                    </w:r>
                  </w:del>
                  <w:ins w:id="28" w:author="Author">
                    <w:r>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F39B2FA" w14:textId="77777777" w:rsidR="00916074" w:rsidRDefault="00E36AF0">
                  <w:pPr>
                    <w:pStyle w:val="TAL"/>
                    <w:rPr>
                      <w:color w:val="000000"/>
                    </w:rPr>
                  </w:pPr>
                  <w:r>
                    <w:rPr>
                      <w:color w:val="000000"/>
                    </w:rPr>
                    <w:t xml:space="preserve">No </w:t>
                  </w:r>
                </w:p>
              </w:tc>
            </w:tr>
            <w:tr w:rsidR="00916074" w14:paraId="5F544038" w14:textId="7777777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4061464" w14:textId="77777777" w:rsidR="00916074" w:rsidRDefault="00E36AF0">
                  <w:pPr>
                    <w:pStyle w:val="TAL"/>
                    <w:rPr>
                      <w:color w:val="000000"/>
                    </w:rPr>
                  </w:pPr>
                  <w:r>
                    <w:rPr>
                      <w:color w:val="000000"/>
                    </w:rPr>
                    <w:t xml:space="preserve">2. </w:t>
                  </w:r>
                  <w:proofErr w:type="spellStart"/>
                  <w:r>
                    <w:rPr>
                      <w:color w:val="000000"/>
                    </w:rPr>
                    <w:t>IoT_NTN_enh</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8491419" w14:textId="77777777" w:rsidR="00916074" w:rsidRDefault="00E36AF0">
                  <w:pPr>
                    <w:pStyle w:val="TAL"/>
                    <w:rPr>
                      <w:color w:val="000000"/>
                    </w:rPr>
                  </w:pPr>
                  <w:r>
                    <w:rPr>
                      <w:color w:val="000000"/>
                    </w:rPr>
                    <w:t>2-1g-2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694DFC4" w14:textId="77777777" w:rsidR="00916074" w:rsidRDefault="00E36AF0">
                  <w:pPr>
                    <w:pStyle w:val="TAL"/>
                    <w:rPr>
                      <w:color w:val="000000"/>
                    </w:rPr>
                  </w:pPr>
                  <w:r>
                    <w:rPr>
                      <w:color w:val="000000"/>
                    </w:rPr>
                    <w:t>Dynamic HARQ feedback disabling by DCI-based overridden indication for NB-IoT in multi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859567D" w14:textId="77777777" w:rsidR="00916074" w:rsidRDefault="00E36AF0">
                  <w:pPr>
                    <w:rPr>
                      <w:rFonts w:cs="Arial"/>
                      <w:color w:val="000000"/>
                      <w:sz w:val="18"/>
                      <w:szCs w:val="18"/>
                      <w:lang w:eastAsia="ja-JP"/>
                    </w:rPr>
                  </w:pPr>
                  <w:r>
                    <w:rPr>
                      <w:rFonts w:cs="Arial"/>
                      <w:color w:val="000000"/>
                      <w:sz w:val="18"/>
                      <w:szCs w:val="18"/>
                    </w:rPr>
                    <w:t xml:space="preserve">1. UE receives DCI indication to override RRC configuration for disabling HARQ feedback </w:t>
                  </w:r>
                </w:p>
                <w:p w14:paraId="1657F605" w14:textId="77777777" w:rsidR="00916074" w:rsidRDefault="00E36AF0">
                  <w:pPr>
                    <w:rPr>
                      <w:rFonts w:cs="Arial"/>
                      <w:color w:val="000000"/>
                      <w:sz w:val="18"/>
                      <w:szCs w:val="18"/>
                    </w:rPr>
                  </w:pPr>
                  <w:r>
                    <w:rPr>
                      <w:rFonts w:cs="Arial"/>
                      <w:color w:val="000000"/>
                      <w:sz w:val="18"/>
                      <w:szCs w:val="18"/>
                    </w:rPr>
                    <w:t>2. For single TB scheduled by single DCI, UE follows NPDCCH monitoring behavior for a HARQ process configured as HARQ feedback disabled by per-HARQ process bitmap signaling and further reversed to HARQ feedback enabled by DCI</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785D3FD" w14:textId="77777777" w:rsidR="00916074" w:rsidRDefault="00E36AF0">
                  <w:pPr>
                    <w:pStyle w:val="TAL"/>
                    <w:rPr>
                      <w:rFonts w:cs="Arial"/>
                      <w:color w:val="000000"/>
                      <w:szCs w:val="18"/>
                    </w:rPr>
                  </w:pPr>
                  <w:r>
                    <w:rPr>
                      <w:color w:val="000000"/>
                    </w:rPr>
                    <w:t>At least one of {Rel-16 2-6, 2-7},</w:t>
                  </w:r>
                </w:p>
                <w:p w14:paraId="74227742" w14:textId="77777777" w:rsidR="00916074" w:rsidRDefault="00E36AF0">
                  <w:pPr>
                    <w:pStyle w:val="TAL"/>
                    <w:rPr>
                      <w:color w:val="000000"/>
                      <w:sz w:val="20"/>
                    </w:rPr>
                  </w:pPr>
                  <w:r>
                    <w:rPr>
                      <w:color w:val="000000"/>
                    </w:rPr>
                    <w:t>Rel. 17 2-1b,</w:t>
                  </w:r>
                </w:p>
                <w:p w14:paraId="694623D2" w14:textId="77777777" w:rsidR="00916074" w:rsidRDefault="00E36AF0">
                  <w:pPr>
                    <w:pStyle w:val="TAL"/>
                    <w:rPr>
                      <w:color w:val="000000"/>
                    </w:rPr>
                  </w:pPr>
                  <w:r>
                    <w:rPr>
                      <w:color w:val="000000"/>
                    </w:rPr>
                    <w:t>Rel-18 2-1e-2, 2-1f-2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2D93171" w14:textId="77777777" w:rsidR="00916074" w:rsidRDefault="00E36AF0">
                  <w:pPr>
                    <w:pStyle w:val="TAL"/>
                    <w:rPr>
                      <w:color w:val="000000"/>
                    </w:rPr>
                  </w:pPr>
                  <w:r>
                    <w:rPr>
                      <w:color w:val="000000"/>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14A8316" w14:textId="77777777" w:rsidR="00916074" w:rsidRDefault="00E36AF0">
                  <w:pPr>
                    <w:pStyle w:val="TAL"/>
                    <w:rPr>
                      <w:color w:val="000000"/>
                    </w:rPr>
                  </w:pPr>
                  <w:r>
                    <w:rPr>
                      <w:color w:val="00000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2939DF6" w14:textId="77777777" w:rsidR="00916074" w:rsidRDefault="00E36AF0">
                  <w:pPr>
                    <w:pStyle w:val="TAL"/>
                    <w:rPr>
                      <w:color w:val="000000"/>
                    </w:rPr>
                  </w:pPr>
                  <w:r>
                    <w:rPr>
                      <w:color w:val="000000"/>
                    </w:rPr>
                    <w:t>Release 18 NB-IoT UE cannot disable HARQ feedback in multi TB case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41FBE56" w14:textId="77777777" w:rsidR="00916074" w:rsidRDefault="00E36AF0">
                  <w:pPr>
                    <w:pStyle w:val="TAL"/>
                    <w:rPr>
                      <w:color w:val="000000"/>
                    </w:rPr>
                  </w:pPr>
                  <w:del w:id="29" w:author="Author">
                    <w:r>
                      <w:rPr>
                        <w:color w:val="000000"/>
                      </w:rPr>
                      <w:delText xml:space="preserve">WA: </w:delText>
                    </w:r>
                  </w:del>
                  <w:ins w:id="30" w:author="Author">
                    <w:r>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0D5A629" w14:textId="77777777" w:rsidR="00916074" w:rsidRDefault="00E36AF0">
                  <w:pPr>
                    <w:pStyle w:val="TAL"/>
                    <w:rPr>
                      <w:color w:val="000000"/>
                    </w:rPr>
                  </w:pPr>
                  <w:r>
                    <w:rPr>
                      <w:color w:val="000000"/>
                    </w:rPr>
                    <w:t xml:space="preserve">No </w:t>
                  </w:r>
                </w:p>
              </w:tc>
            </w:tr>
            <w:tr w:rsidR="00916074" w14:paraId="2D45F515" w14:textId="7777777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E308F91" w14:textId="77777777" w:rsidR="00916074" w:rsidRDefault="00E36AF0">
                  <w:pPr>
                    <w:pStyle w:val="TAL"/>
                    <w:rPr>
                      <w:color w:val="000000"/>
                    </w:rPr>
                  </w:pPr>
                  <w:r>
                    <w:rPr>
                      <w:color w:val="000000"/>
                    </w:rPr>
                    <w:t xml:space="preserve">2. </w:t>
                  </w:r>
                  <w:proofErr w:type="spellStart"/>
                  <w:r>
                    <w:rPr>
                      <w:color w:val="000000"/>
                    </w:rPr>
                    <w:t>IoT_NTN_enh</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80084BE" w14:textId="77777777" w:rsidR="00916074" w:rsidRDefault="00E36AF0">
                  <w:pPr>
                    <w:pStyle w:val="TAL"/>
                    <w:rPr>
                      <w:color w:val="000000"/>
                    </w:rPr>
                  </w:pPr>
                  <w:r>
                    <w:rPr>
                      <w:color w:val="000000"/>
                    </w:rPr>
                    <w:t>2-3a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6F14968" w14:textId="77777777" w:rsidR="00916074" w:rsidRDefault="00E36AF0">
                  <w:pPr>
                    <w:pStyle w:val="TAL"/>
                    <w:rPr>
                      <w:color w:val="000000"/>
                    </w:rPr>
                  </w:pPr>
                  <w:r>
                    <w:rPr>
                      <w:color w:val="000000"/>
                    </w:rPr>
                    <w:t xml:space="preserve">GNSS position fix in RRC Connected state for eMTC—triggered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19A1990" w14:textId="77777777" w:rsidR="00916074" w:rsidRDefault="00E36AF0">
                  <w:pPr>
                    <w:pStyle w:val="TAL"/>
                    <w:rPr>
                      <w:color w:val="000000"/>
                    </w:rPr>
                  </w:pPr>
                  <w:r>
                    <w:rPr>
                      <w:color w:val="000000"/>
                    </w:rPr>
                    <w:t xml:space="preserve">1. UE reports GNSS position fix time duration for measurement at least during the initial access stage and in connected mode via </w:t>
                  </w:r>
                  <w:proofErr w:type="spellStart"/>
                  <w:r>
                    <w:rPr>
                      <w:color w:val="000000"/>
                    </w:rPr>
                    <w:t>RRCConnectionReestablishmentComplete</w:t>
                  </w:r>
                  <w:proofErr w:type="spellEnd"/>
                  <w:r>
                    <w:rPr>
                      <w:color w:val="000000"/>
                    </w:rPr>
                    <w:t xml:space="preserve"> and </w:t>
                  </w:r>
                  <w:proofErr w:type="spellStart"/>
                  <w:r>
                    <w:rPr>
                      <w:color w:val="000000"/>
                    </w:rPr>
                    <w:t>RRCConnectionReconfigurationComplete</w:t>
                  </w:r>
                  <w:proofErr w:type="spellEnd"/>
                  <w:r>
                    <w:rPr>
                      <w:color w:val="000000"/>
                    </w:rPr>
                    <w:t xml:space="preserve"> for HO case </w:t>
                  </w:r>
                </w:p>
                <w:p w14:paraId="2FD369AD" w14:textId="77777777" w:rsidR="00916074" w:rsidRDefault="00E36AF0">
                  <w:pPr>
                    <w:pStyle w:val="TAL"/>
                    <w:rPr>
                      <w:color w:val="000000"/>
                    </w:rPr>
                  </w:pPr>
                  <w:r>
                    <w:rPr>
                      <w:color w:val="000000"/>
                    </w:rPr>
                    <w:t xml:space="preserve">2. UE receives eNB GNSS measurement trigger </w:t>
                  </w:r>
                </w:p>
                <w:p w14:paraId="5C89ECCF" w14:textId="77777777" w:rsidR="00916074" w:rsidRDefault="00E36AF0">
                  <w:pPr>
                    <w:rPr>
                      <w:rFonts w:cs="Arial"/>
                      <w:color w:val="000000"/>
                      <w:sz w:val="18"/>
                      <w:szCs w:val="18"/>
                    </w:rPr>
                  </w:pPr>
                  <w:r>
                    <w:rPr>
                      <w:rFonts w:cs="Arial"/>
                      <w:color w:val="000000"/>
                      <w:sz w:val="18"/>
                      <w:szCs w:val="18"/>
                    </w:rPr>
                    <w:t>4. UE re-acquires GNSS position fix within a configured gap</w:t>
                  </w:r>
                </w:p>
                <w:p w14:paraId="324EAEAC" w14:textId="77777777" w:rsidR="00916074" w:rsidRDefault="00E36AF0">
                  <w:pPr>
                    <w:rPr>
                      <w:rFonts w:cs="Arial"/>
                      <w:color w:val="000000"/>
                      <w:sz w:val="18"/>
                      <w:szCs w:val="18"/>
                      <w:lang w:eastAsia="ja-JP"/>
                    </w:rPr>
                  </w:pPr>
                  <w:r>
                    <w:rPr>
                      <w:rFonts w:cs="Arial"/>
                      <w:color w:val="000000"/>
                      <w:sz w:val="18"/>
                      <w:szCs w:val="18"/>
                    </w:rPr>
                    <w:t>5. UE reports the remaining GNSS validity duration with MAC CE in connected mode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F8FBE6D" w14:textId="77777777" w:rsidR="00916074" w:rsidRDefault="00E36AF0">
                  <w:pPr>
                    <w:pStyle w:val="TAL"/>
                    <w:rPr>
                      <w:rFonts w:cs="Arial"/>
                      <w:color w:val="000000"/>
                      <w:szCs w:val="18"/>
                    </w:rPr>
                  </w:pPr>
                  <w:r>
                    <w:rPr>
                      <w:color w:val="000000"/>
                    </w:rPr>
                    <w:t>Rel. 17 2-1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8890915" w14:textId="77777777" w:rsidR="00916074" w:rsidRDefault="00E36AF0">
                  <w:pPr>
                    <w:pStyle w:val="TAL"/>
                    <w:rPr>
                      <w:color w:val="000000"/>
                      <w:sz w:val="20"/>
                    </w:rPr>
                  </w:pPr>
                  <w:r>
                    <w:rPr>
                      <w:color w:val="000000"/>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2E27EB" w14:textId="77777777" w:rsidR="00916074" w:rsidRDefault="00E36AF0">
                  <w:pPr>
                    <w:pStyle w:val="TAL"/>
                    <w:rPr>
                      <w:color w:val="000000"/>
                    </w:rPr>
                  </w:pPr>
                  <w:r>
                    <w:rPr>
                      <w:color w:val="00000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1BE5289" w14:textId="77777777" w:rsidR="00916074" w:rsidRDefault="00E36AF0">
                  <w:pPr>
                    <w:pStyle w:val="TAL"/>
                    <w:rPr>
                      <w:color w:val="000000"/>
                    </w:rPr>
                  </w:pPr>
                  <w:r>
                    <w:rPr>
                      <w:color w:val="000000"/>
                    </w:rPr>
                    <w:t>Release 18 eMTC UE cannot get triggered GNSS position fix in RRC Connected state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D714EC0" w14:textId="77777777" w:rsidR="00916074" w:rsidRDefault="00E36AF0">
                  <w:pPr>
                    <w:pStyle w:val="TAL"/>
                    <w:rPr>
                      <w:color w:val="000000"/>
                    </w:rPr>
                  </w:pPr>
                  <w:del w:id="31" w:author="Author">
                    <w:r>
                      <w:rPr>
                        <w:color w:val="000000"/>
                      </w:rPr>
                      <w:delText xml:space="preserve">WA: </w:delText>
                    </w:r>
                  </w:del>
                  <w:ins w:id="32" w:author="Author">
                    <w:r>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EE6F4B0" w14:textId="77777777" w:rsidR="00916074" w:rsidRDefault="00E36AF0">
                  <w:pPr>
                    <w:pStyle w:val="TAL"/>
                    <w:rPr>
                      <w:color w:val="000000"/>
                    </w:rPr>
                  </w:pPr>
                  <w:r>
                    <w:rPr>
                      <w:color w:val="000000"/>
                    </w:rPr>
                    <w:t xml:space="preserve">No </w:t>
                  </w:r>
                </w:p>
              </w:tc>
            </w:tr>
            <w:tr w:rsidR="00916074" w14:paraId="243E0352" w14:textId="7777777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FD7E4E4" w14:textId="77777777" w:rsidR="00916074" w:rsidRDefault="00E36AF0">
                  <w:pPr>
                    <w:pStyle w:val="TAL"/>
                    <w:rPr>
                      <w:color w:val="000000"/>
                    </w:rPr>
                  </w:pPr>
                  <w:r>
                    <w:rPr>
                      <w:color w:val="000000"/>
                    </w:rPr>
                    <w:t xml:space="preserve">2. </w:t>
                  </w:r>
                  <w:proofErr w:type="spellStart"/>
                  <w:r>
                    <w:rPr>
                      <w:color w:val="000000"/>
                    </w:rPr>
                    <w:t>IoT_NTN_enh</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874FCDB" w14:textId="77777777" w:rsidR="00916074" w:rsidRDefault="00E36AF0">
                  <w:pPr>
                    <w:pStyle w:val="TAL"/>
                    <w:rPr>
                      <w:color w:val="000000"/>
                    </w:rPr>
                  </w:pPr>
                  <w:r>
                    <w:rPr>
                      <w:color w:val="000000"/>
                    </w:rPr>
                    <w:t>2-4a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B154B7A" w14:textId="77777777" w:rsidR="00916074" w:rsidRDefault="00E36AF0">
                  <w:pPr>
                    <w:pStyle w:val="TAL"/>
                    <w:rPr>
                      <w:color w:val="000000"/>
                    </w:rPr>
                  </w:pPr>
                  <w:r>
                    <w:rPr>
                      <w:color w:val="000000"/>
                    </w:rPr>
                    <w:t>GNSS position fix in RRC Connected state for eMTC—autonomous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AFD7312" w14:textId="77777777" w:rsidR="00916074" w:rsidRDefault="00E36AF0">
                  <w:pPr>
                    <w:rPr>
                      <w:rFonts w:cs="Arial"/>
                      <w:color w:val="000000"/>
                      <w:sz w:val="18"/>
                      <w:szCs w:val="18"/>
                    </w:rPr>
                  </w:pPr>
                  <w:r>
                    <w:rPr>
                      <w:rFonts w:cs="Arial"/>
                      <w:color w:val="000000"/>
                      <w:sz w:val="18"/>
                      <w:szCs w:val="18"/>
                    </w:rPr>
                    <w:t>1. UE re-acquires GNSS autonomously (when configured by the network) if it does not receive eNB GNSS measurement trigger</w:t>
                  </w:r>
                </w:p>
                <w:p w14:paraId="383434A9" w14:textId="77777777" w:rsidR="00916074" w:rsidRDefault="00E36AF0">
                  <w:pPr>
                    <w:rPr>
                      <w:rFonts w:cs="Arial"/>
                      <w:color w:val="000000"/>
                      <w:sz w:val="18"/>
                      <w:szCs w:val="18"/>
                      <w:lang w:eastAsia="ja-JP"/>
                    </w:rPr>
                  </w:pPr>
                  <w:r>
                    <w:rPr>
                      <w:rFonts w:cs="Arial"/>
                      <w:color w:val="000000"/>
                      <w:sz w:val="18"/>
                      <w:szCs w:val="18"/>
                    </w:rPr>
                    <w:t xml:space="preserve">2. UE reports GNSS position fix time duration for measurement at least during the initial access stage and in connected mode via </w:t>
                  </w:r>
                  <w:proofErr w:type="spellStart"/>
                  <w:r>
                    <w:rPr>
                      <w:rFonts w:cs="Arial"/>
                      <w:color w:val="000000"/>
                      <w:sz w:val="18"/>
                      <w:szCs w:val="18"/>
                    </w:rPr>
                    <w:t>RRCConnectionReestablishmentComplete</w:t>
                  </w:r>
                  <w:proofErr w:type="spellEnd"/>
                  <w:r>
                    <w:rPr>
                      <w:rFonts w:cs="Arial"/>
                      <w:color w:val="000000"/>
                      <w:sz w:val="18"/>
                      <w:szCs w:val="18"/>
                    </w:rPr>
                    <w:t xml:space="preserve"> and </w:t>
                  </w:r>
                  <w:proofErr w:type="spellStart"/>
                  <w:r>
                    <w:rPr>
                      <w:rFonts w:cs="Arial"/>
                      <w:color w:val="000000"/>
                      <w:sz w:val="18"/>
                      <w:szCs w:val="18"/>
                    </w:rPr>
                    <w:t>RRCConnectionReconfigurationComplete</w:t>
                  </w:r>
                  <w:proofErr w:type="spellEnd"/>
                  <w:r>
                    <w:rPr>
                      <w:rFonts w:cs="Arial"/>
                      <w:color w:val="000000"/>
                      <w:sz w:val="18"/>
                      <w:szCs w:val="18"/>
                    </w:rPr>
                    <w:t xml:space="preserve"> for HO case</w:t>
                  </w:r>
                </w:p>
                <w:p w14:paraId="45D4F6EF" w14:textId="77777777" w:rsidR="00916074" w:rsidRDefault="00E36AF0">
                  <w:pPr>
                    <w:rPr>
                      <w:rFonts w:cs="Arial"/>
                      <w:color w:val="000000"/>
                      <w:sz w:val="18"/>
                      <w:szCs w:val="18"/>
                    </w:rPr>
                  </w:pPr>
                  <w:r>
                    <w:rPr>
                      <w:rFonts w:cs="Arial"/>
                      <w:color w:val="000000"/>
                      <w:sz w:val="18"/>
                      <w:szCs w:val="18"/>
                    </w:rPr>
                    <w:t>3. UE reports the remaining GNSS validity duration with MAC CE in connected mode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61209DD" w14:textId="77777777" w:rsidR="00916074" w:rsidRDefault="00E36AF0">
                  <w:pPr>
                    <w:pStyle w:val="TAL"/>
                    <w:rPr>
                      <w:rFonts w:cs="Arial"/>
                      <w:color w:val="000000"/>
                      <w:szCs w:val="18"/>
                    </w:rPr>
                  </w:pPr>
                  <w:del w:id="33" w:author="Author">
                    <w:r>
                      <w:rPr>
                        <w:color w:val="000000"/>
                      </w:rPr>
                      <w:delText>[</w:delText>
                    </w:r>
                  </w:del>
                  <w:r>
                    <w:rPr>
                      <w:color w:val="000000"/>
                    </w:rPr>
                    <w:t>Rel. 18 2-3a</w:t>
                  </w:r>
                  <w:del w:id="34" w:author="Author">
                    <w:r>
                      <w:rPr>
                        <w:color w:val="000000"/>
                      </w:rPr>
                      <w:delText>]</w:delText>
                    </w:r>
                  </w:del>
                  <w:r>
                    <w:rPr>
                      <w:color w:val="000000"/>
                    </w:rPr>
                    <w:t xml:space="preserve"> Rel. 17 2-1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D11315C" w14:textId="77777777" w:rsidR="00916074" w:rsidRDefault="00E36AF0">
                  <w:pPr>
                    <w:pStyle w:val="TAL"/>
                    <w:rPr>
                      <w:color w:val="000000"/>
                      <w:sz w:val="20"/>
                    </w:rPr>
                  </w:pPr>
                  <w:r>
                    <w:rPr>
                      <w:color w:val="000000"/>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79F7A9A" w14:textId="77777777" w:rsidR="00916074" w:rsidRDefault="00E36AF0">
                  <w:pPr>
                    <w:pStyle w:val="TAL"/>
                    <w:rPr>
                      <w:color w:val="000000"/>
                    </w:rPr>
                  </w:pPr>
                  <w:r>
                    <w:rPr>
                      <w:color w:val="00000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C2F3A2B" w14:textId="77777777" w:rsidR="00916074" w:rsidRDefault="00E36AF0">
                  <w:pPr>
                    <w:pStyle w:val="TAL"/>
                    <w:rPr>
                      <w:color w:val="000000"/>
                    </w:rPr>
                  </w:pPr>
                  <w:r>
                    <w:rPr>
                      <w:color w:val="000000"/>
                    </w:rPr>
                    <w:t>Release 18 eMTC UE cannot get autonomous GNSS position fix in RRC Connected state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AD73D64" w14:textId="77777777" w:rsidR="00916074" w:rsidRDefault="00E36AF0">
                  <w:pPr>
                    <w:pStyle w:val="TAL"/>
                    <w:rPr>
                      <w:color w:val="000000"/>
                    </w:rPr>
                  </w:pPr>
                  <w:del w:id="35" w:author="Author">
                    <w:r>
                      <w:rPr>
                        <w:color w:val="000000"/>
                      </w:rPr>
                      <w:delText xml:space="preserve">WA: </w:delText>
                    </w:r>
                  </w:del>
                  <w:ins w:id="36" w:author="Author">
                    <w:r>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E5B00E5" w14:textId="77777777" w:rsidR="00916074" w:rsidRDefault="00E36AF0">
                  <w:pPr>
                    <w:pStyle w:val="TAL"/>
                    <w:rPr>
                      <w:color w:val="000000"/>
                    </w:rPr>
                  </w:pPr>
                  <w:r>
                    <w:rPr>
                      <w:color w:val="000000"/>
                    </w:rPr>
                    <w:t xml:space="preserve">No </w:t>
                  </w:r>
                </w:p>
              </w:tc>
            </w:tr>
            <w:tr w:rsidR="00916074" w14:paraId="1C17E651" w14:textId="7777777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A12281E" w14:textId="77777777" w:rsidR="00916074" w:rsidRDefault="00E36AF0">
                  <w:pPr>
                    <w:pStyle w:val="TAL"/>
                    <w:rPr>
                      <w:color w:val="000000"/>
                    </w:rPr>
                  </w:pPr>
                  <w:r>
                    <w:rPr>
                      <w:color w:val="000000"/>
                    </w:rPr>
                    <w:t xml:space="preserve">2. </w:t>
                  </w:r>
                  <w:proofErr w:type="spellStart"/>
                  <w:r>
                    <w:rPr>
                      <w:color w:val="000000"/>
                    </w:rPr>
                    <w:t>IoT_NTN_enh</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59A041B" w14:textId="77777777" w:rsidR="00916074" w:rsidRDefault="00E36AF0">
                  <w:pPr>
                    <w:pStyle w:val="TAL"/>
                    <w:rPr>
                      <w:color w:val="000000"/>
                    </w:rPr>
                  </w:pPr>
                  <w:r>
                    <w:rPr>
                      <w:color w:val="000000"/>
                    </w:rPr>
                    <w:t>2-3b</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09C475E" w14:textId="77777777" w:rsidR="00916074" w:rsidRDefault="00E36AF0">
                  <w:pPr>
                    <w:pStyle w:val="TAL"/>
                    <w:rPr>
                      <w:color w:val="000000"/>
                    </w:rPr>
                  </w:pPr>
                  <w:r>
                    <w:rPr>
                      <w:color w:val="000000"/>
                    </w:rPr>
                    <w:t>GNSS position fix in RRC Connected state for NB-IoT—triggered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66AA689" w14:textId="77777777" w:rsidR="00916074" w:rsidRDefault="00E36AF0">
                  <w:pPr>
                    <w:pStyle w:val="TAL"/>
                    <w:rPr>
                      <w:color w:val="000000"/>
                    </w:rPr>
                  </w:pPr>
                  <w:r>
                    <w:rPr>
                      <w:color w:val="000000"/>
                    </w:rPr>
                    <w:t xml:space="preserve">1. UE reports GNSS position fix time duration for </w:t>
                  </w:r>
                  <w:proofErr w:type="gramStart"/>
                  <w:r>
                    <w:rPr>
                      <w:color w:val="000000"/>
                    </w:rPr>
                    <w:t>measurement  at</w:t>
                  </w:r>
                  <w:proofErr w:type="gramEnd"/>
                  <w:r>
                    <w:rPr>
                      <w:color w:val="000000"/>
                    </w:rPr>
                    <w:t xml:space="preserve"> least during the initial access stage and in connected mode via </w:t>
                  </w:r>
                  <w:proofErr w:type="spellStart"/>
                  <w:r>
                    <w:rPr>
                      <w:color w:val="000000"/>
                    </w:rPr>
                    <w:t>RRCConnectionReestablishmentComplete</w:t>
                  </w:r>
                  <w:proofErr w:type="spellEnd"/>
                  <w:r>
                    <w:rPr>
                      <w:color w:val="000000"/>
                    </w:rPr>
                    <w:t xml:space="preserve">-NB </w:t>
                  </w:r>
                </w:p>
                <w:p w14:paraId="648390E3" w14:textId="77777777" w:rsidR="00916074" w:rsidRDefault="00E36AF0">
                  <w:pPr>
                    <w:pStyle w:val="TAL"/>
                    <w:rPr>
                      <w:color w:val="000000"/>
                    </w:rPr>
                  </w:pPr>
                  <w:r>
                    <w:rPr>
                      <w:color w:val="000000"/>
                    </w:rPr>
                    <w:t xml:space="preserve">2. UE receives eNB GNSS measurement trigger </w:t>
                  </w:r>
                </w:p>
                <w:p w14:paraId="265A3A5F" w14:textId="77777777" w:rsidR="00916074" w:rsidRDefault="00E36AF0">
                  <w:pPr>
                    <w:rPr>
                      <w:rFonts w:cs="Arial"/>
                      <w:color w:val="000000"/>
                      <w:sz w:val="18"/>
                      <w:szCs w:val="18"/>
                    </w:rPr>
                  </w:pPr>
                  <w:r>
                    <w:rPr>
                      <w:rFonts w:cs="Arial"/>
                      <w:color w:val="000000"/>
                      <w:sz w:val="18"/>
                      <w:szCs w:val="18"/>
                    </w:rPr>
                    <w:t>4. UE re-acquires GNSS position fix within a configured gap</w:t>
                  </w:r>
                </w:p>
                <w:p w14:paraId="6E7E032F" w14:textId="77777777" w:rsidR="00916074" w:rsidRDefault="00E36AF0">
                  <w:pPr>
                    <w:rPr>
                      <w:rFonts w:cs="Arial"/>
                      <w:color w:val="000000"/>
                      <w:sz w:val="18"/>
                      <w:szCs w:val="18"/>
                    </w:rPr>
                  </w:pPr>
                  <w:r>
                    <w:rPr>
                      <w:rFonts w:cs="Arial"/>
                      <w:color w:val="000000"/>
                      <w:sz w:val="18"/>
                      <w:szCs w:val="18"/>
                    </w:rPr>
                    <w:t>5. UE reports the remaining GNSS validity duration with MAC CE in connected mode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34D1683" w14:textId="77777777" w:rsidR="00916074" w:rsidRDefault="00E36AF0">
                  <w:pPr>
                    <w:pStyle w:val="TAL"/>
                    <w:rPr>
                      <w:rFonts w:cs="Arial"/>
                      <w:color w:val="000000"/>
                      <w:szCs w:val="18"/>
                    </w:rPr>
                  </w:pPr>
                  <w:r>
                    <w:rPr>
                      <w:color w:val="000000"/>
                    </w:rPr>
                    <w:t>Rel. 17 2-1b</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F6583EB" w14:textId="77777777" w:rsidR="00916074" w:rsidRDefault="00E36AF0">
                  <w:pPr>
                    <w:pStyle w:val="TAL"/>
                    <w:rPr>
                      <w:color w:val="000000"/>
                      <w:sz w:val="20"/>
                    </w:rPr>
                  </w:pPr>
                  <w:r>
                    <w:rPr>
                      <w:color w:val="000000"/>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482B09B" w14:textId="77777777" w:rsidR="00916074" w:rsidRDefault="00E36AF0">
                  <w:pPr>
                    <w:pStyle w:val="TAL"/>
                    <w:rPr>
                      <w:color w:val="000000"/>
                    </w:rPr>
                  </w:pPr>
                  <w:r>
                    <w:rPr>
                      <w:color w:val="00000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4BDE2E1" w14:textId="77777777" w:rsidR="00916074" w:rsidRDefault="00E36AF0">
                  <w:pPr>
                    <w:pStyle w:val="TAL"/>
                    <w:rPr>
                      <w:color w:val="000000"/>
                    </w:rPr>
                  </w:pPr>
                  <w:r>
                    <w:rPr>
                      <w:color w:val="000000"/>
                    </w:rPr>
                    <w:t>Release 18 NB-IoT UE cannot get triggered GNSS position fix in RRC Connected state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3B5B0E6" w14:textId="77777777" w:rsidR="00916074" w:rsidRDefault="00E36AF0">
                  <w:pPr>
                    <w:pStyle w:val="TAL"/>
                    <w:rPr>
                      <w:color w:val="000000"/>
                    </w:rPr>
                  </w:pPr>
                  <w:del w:id="37" w:author="Author">
                    <w:r>
                      <w:rPr>
                        <w:color w:val="000000"/>
                      </w:rPr>
                      <w:delText xml:space="preserve">WA: </w:delText>
                    </w:r>
                  </w:del>
                  <w:ins w:id="38" w:author="Author">
                    <w:r>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C503542" w14:textId="77777777" w:rsidR="00916074" w:rsidRDefault="00E36AF0">
                  <w:pPr>
                    <w:pStyle w:val="TAL"/>
                    <w:rPr>
                      <w:color w:val="000000"/>
                    </w:rPr>
                  </w:pPr>
                  <w:r>
                    <w:rPr>
                      <w:color w:val="000000"/>
                    </w:rPr>
                    <w:t>No</w:t>
                  </w:r>
                </w:p>
              </w:tc>
            </w:tr>
            <w:tr w:rsidR="00916074" w14:paraId="02B7EBE6" w14:textId="7777777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5BEB73E3" w14:textId="77777777" w:rsidR="00916074" w:rsidRDefault="00E36AF0">
                  <w:pPr>
                    <w:pStyle w:val="TAL"/>
                    <w:rPr>
                      <w:color w:val="000000"/>
                    </w:rPr>
                  </w:pPr>
                  <w:r>
                    <w:rPr>
                      <w:color w:val="000000"/>
                    </w:rPr>
                    <w:t xml:space="preserve">2. </w:t>
                  </w:r>
                  <w:proofErr w:type="spellStart"/>
                  <w:r>
                    <w:rPr>
                      <w:color w:val="000000"/>
                    </w:rPr>
                    <w:t>IoT_NTN_enh</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2C9A9B9" w14:textId="77777777" w:rsidR="00916074" w:rsidRDefault="00E36AF0">
                  <w:pPr>
                    <w:pStyle w:val="TAL"/>
                    <w:rPr>
                      <w:color w:val="000000"/>
                    </w:rPr>
                  </w:pPr>
                  <w:r>
                    <w:rPr>
                      <w:color w:val="000000"/>
                    </w:rPr>
                    <w:t>2-4b</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D810B61" w14:textId="77777777" w:rsidR="00916074" w:rsidRDefault="00E36AF0">
                  <w:pPr>
                    <w:pStyle w:val="TAL"/>
                    <w:rPr>
                      <w:color w:val="000000"/>
                    </w:rPr>
                  </w:pPr>
                  <w:r>
                    <w:rPr>
                      <w:color w:val="000000"/>
                    </w:rPr>
                    <w:t>GNSS position fix in RRC Connected state for NB-IoT—autonomous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A9E54BE" w14:textId="77777777" w:rsidR="00916074" w:rsidRDefault="00E36AF0">
                  <w:pPr>
                    <w:rPr>
                      <w:rFonts w:cs="Arial"/>
                      <w:color w:val="000000"/>
                      <w:sz w:val="18"/>
                      <w:szCs w:val="18"/>
                    </w:rPr>
                  </w:pPr>
                  <w:r>
                    <w:rPr>
                      <w:rFonts w:cs="Arial"/>
                      <w:color w:val="000000"/>
                      <w:sz w:val="18"/>
                      <w:szCs w:val="18"/>
                    </w:rPr>
                    <w:t>1. UE re-acquires GNSS autonomously (when configured by the network) if it does not receive eNB GNSS measurement trigger</w:t>
                  </w:r>
                </w:p>
                <w:p w14:paraId="4725C1F5" w14:textId="77777777" w:rsidR="00916074" w:rsidRDefault="00E36AF0">
                  <w:pPr>
                    <w:rPr>
                      <w:rFonts w:cs="Arial"/>
                      <w:color w:val="000000"/>
                      <w:sz w:val="18"/>
                      <w:szCs w:val="18"/>
                      <w:lang w:eastAsia="ja-JP"/>
                    </w:rPr>
                  </w:pPr>
                  <w:r>
                    <w:rPr>
                      <w:rFonts w:cs="Arial"/>
                      <w:color w:val="000000"/>
                      <w:sz w:val="18"/>
                      <w:szCs w:val="18"/>
                    </w:rPr>
                    <w:t xml:space="preserve">2. UE reports GNSS position fix time duration for measurement at least during the initial access stage and in connected mode via </w:t>
                  </w:r>
                  <w:proofErr w:type="spellStart"/>
                  <w:r>
                    <w:rPr>
                      <w:rFonts w:cs="Arial"/>
                      <w:color w:val="000000"/>
                      <w:sz w:val="18"/>
                      <w:szCs w:val="18"/>
                    </w:rPr>
                    <w:t>RRCConnectionReestablishmentComplete</w:t>
                  </w:r>
                  <w:proofErr w:type="spellEnd"/>
                  <w:r>
                    <w:rPr>
                      <w:rFonts w:cs="Arial"/>
                      <w:color w:val="000000"/>
                      <w:sz w:val="18"/>
                      <w:szCs w:val="18"/>
                    </w:rPr>
                    <w:t>-NB</w:t>
                  </w:r>
                </w:p>
                <w:p w14:paraId="0E8EB20B" w14:textId="77777777" w:rsidR="00916074" w:rsidRDefault="00E36AF0">
                  <w:pPr>
                    <w:rPr>
                      <w:rFonts w:cs="Arial"/>
                      <w:color w:val="000000"/>
                      <w:sz w:val="18"/>
                      <w:szCs w:val="18"/>
                    </w:rPr>
                  </w:pPr>
                  <w:r>
                    <w:rPr>
                      <w:rFonts w:cs="Arial"/>
                      <w:color w:val="000000"/>
                      <w:sz w:val="18"/>
                      <w:szCs w:val="18"/>
                    </w:rPr>
                    <w:t>3. UE reports the remaining GNSS validity duration with MAC CE in connected mode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35101E7" w14:textId="77777777" w:rsidR="00916074" w:rsidRDefault="00E36AF0">
                  <w:pPr>
                    <w:pStyle w:val="TAL"/>
                    <w:rPr>
                      <w:rFonts w:cs="Arial"/>
                      <w:color w:val="000000"/>
                      <w:szCs w:val="18"/>
                    </w:rPr>
                  </w:pPr>
                  <w:del w:id="39" w:author="Author">
                    <w:r>
                      <w:rPr>
                        <w:color w:val="000000"/>
                      </w:rPr>
                      <w:delText>[</w:delText>
                    </w:r>
                  </w:del>
                  <w:r>
                    <w:rPr>
                      <w:color w:val="000000"/>
                    </w:rPr>
                    <w:t>Rel. 18 2-3b</w:t>
                  </w:r>
                  <w:del w:id="40" w:author="Author">
                    <w:r>
                      <w:rPr>
                        <w:color w:val="000000"/>
                      </w:rPr>
                      <w:delText>]</w:delText>
                    </w:r>
                  </w:del>
                  <w:r>
                    <w:rPr>
                      <w:color w:val="000000"/>
                    </w:rPr>
                    <w:t>, Rel. 17 2-1b</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5C2AD59" w14:textId="77777777" w:rsidR="00916074" w:rsidRDefault="00916074">
                  <w:pPr>
                    <w:pStyle w:val="TAL"/>
                    <w:rPr>
                      <w:color w:val="000000"/>
                      <w:sz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880EC2D" w14:textId="77777777" w:rsidR="00916074" w:rsidRDefault="00916074">
                  <w:pPr>
                    <w:pStyle w:val="TAL"/>
                    <w:rPr>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4F140B5" w14:textId="77777777" w:rsidR="00916074" w:rsidRDefault="00E36AF0">
                  <w:pPr>
                    <w:pStyle w:val="TAL"/>
                    <w:rPr>
                      <w:color w:val="000000"/>
                    </w:rPr>
                  </w:pPr>
                  <w:r>
                    <w:rPr>
                      <w:color w:val="000000"/>
                    </w:rPr>
                    <w:t>Release 18 NB-IoT UE cannot get autonomous GNSS position fix in RRC Connected state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64C28BB" w14:textId="77777777" w:rsidR="00916074" w:rsidRDefault="00E36AF0">
                  <w:pPr>
                    <w:pStyle w:val="TAL"/>
                    <w:rPr>
                      <w:color w:val="000000"/>
                    </w:rPr>
                  </w:pPr>
                  <w:del w:id="41" w:author="Author">
                    <w:r>
                      <w:rPr>
                        <w:color w:val="000000"/>
                      </w:rPr>
                      <w:delText xml:space="preserve">WA: </w:delText>
                    </w:r>
                  </w:del>
                  <w:ins w:id="42" w:author="Author">
                    <w:r>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2C38AFD" w14:textId="77777777" w:rsidR="00916074" w:rsidRDefault="00E36AF0">
                  <w:pPr>
                    <w:pStyle w:val="TAL"/>
                    <w:rPr>
                      <w:color w:val="000000"/>
                    </w:rPr>
                  </w:pPr>
                  <w:r>
                    <w:rPr>
                      <w:color w:val="000000"/>
                    </w:rPr>
                    <w:t>No</w:t>
                  </w:r>
                </w:p>
              </w:tc>
            </w:tr>
            <w:tr w:rsidR="00916074" w14:paraId="41A0680D" w14:textId="7777777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4E17DD1" w14:textId="77777777" w:rsidR="00916074" w:rsidRDefault="00E36AF0">
                  <w:pPr>
                    <w:pStyle w:val="TAL"/>
                    <w:rPr>
                      <w:color w:val="000000"/>
                    </w:rPr>
                  </w:pPr>
                  <w:r>
                    <w:rPr>
                      <w:color w:val="000000"/>
                    </w:rPr>
                    <w:t xml:space="preserve">2. </w:t>
                  </w:r>
                  <w:proofErr w:type="spellStart"/>
                  <w:r>
                    <w:rPr>
                      <w:color w:val="000000"/>
                    </w:rPr>
                    <w:t>IoT_NTN_enh</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9A49BA9" w14:textId="77777777" w:rsidR="00916074" w:rsidRDefault="00E36AF0">
                  <w:pPr>
                    <w:pStyle w:val="TAL"/>
                    <w:rPr>
                      <w:color w:val="000000"/>
                    </w:rPr>
                  </w:pPr>
                  <w:r>
                    <w:rPr>
                      <w:color w:val="000000"/>
                    </w:rPr>
                    <w:t>2-5a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AF47FFA" w14:textId="77777777" w:rsidR="00916074" w:rsidRDefault="00E36AF0">
                  <w:pPr>
                    <w:pStyle w:val="TAL"/>
                    <w:rPr>
                      <w:color w:val="000000"/>
                    </w:rPr>
                  </w:pPr>
                  <w:r>
                    <w:rPr>
                      <w:color w:val="000000"/>
                    </w:rPr>
                    <w:t>UL transmission extension after original validity duration expires for eMTC</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0DE9501" w14:textId="77777777" w:rsidR="00916074" w:rsidRDefault="00E36AF0">
                  <w:pPr>
                    <w:rPr>
                      <w:rFonts w:cs="Arial"/>
                      <w:color w:val="000000"/>
                      <w:sz w:val="18"/>
                      <w:szCs w:val="18"/>
                    </w:rPr>
                  </w:pPr>
                  <w:r>
                    <w:rPr>
                      <w:rFonts w:cs="Arial"/>
                      <w:color w:val="000000"/>
                      <w:sz w:val="18"/>
                      <w:szCs w:val="18"/>
                    </w:rPr>
                    <w:t>1. UE is allowed to transmit UL in a duration X after original GNSS validity duration expires without GNSS re-acquisition when enabled by the network</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6071284" w14:textId="77777777" w:rsidR="00916074" w:rsidRDefault="00E36AF0">
                  <w:pPr>
                    <w:pStyle w:val="TAL"/>
                    <w:rPr>
                      <w:rFonts w:cs="Arial"/>
                      <w:color w:val="000000"/>
                      <w:szCs w:val="18"/>
                      <w:highlight w:val="yellow"/>
                    </w:rPr>
                  </w:pPr>
                  <w:r>
                    <w:rPr>
                      <w:color w:val="000000"/>
                    </w:rPr>
                    <w:t>Rel. 17 2-1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85E32EA" w14:textId="77777777" w:rsidR="00916074" w:rsidRDefault="00E36AF0">
                  <w:pPr>
                    <w:pStyle w:val="TAL"/>
                    <w:rPr>
                      <w:color w:val="000000"/>
                      <w:sz w:val="20"/>
                    </w:rPr>
                  </w:pPr>
                  <w:r>
                    <w:rPr>
                      <w:color w:val="000000"/>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0D3F021" w14:textId="77777777" w:rsidR="00916074" w:rsidRDefault="00E36AF0">
                  <w:pPr>
                    <w:pStyle w:val="TAL"/>
                    <w:rPr>
                      <w:color w:val="000000"/>
                    </w:rPr>
                  </w:pPr>
                  <w:r>
                    <w:rPr>
                      <w:color w:val="00000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DB019E0" w14:textId="77777777" w:rsidR="00916074" w:rsidRDefault="00E36AF0">
                  <w:pPr>
                    <w:pStyle w:val="TAL"/>
                    <w:rPr>
                      <w:color w:val="000000"/>
                    </w:rPr>
                  </w:pPr>
                  <w:r>
                    <w:rPr>
                      <w:color w:val="000000"/>
                    </w:rPr>
                    <w:t>Release 18 eMTC UE cannot get UL extension in RRC Connected state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7DD71D4" w14:textId="77777777" w:rsidR="00916074" w:rsidRDefault="00E36AF0">
                  <w:pPr>
                    <w:pStyle w:val="TAL"/>
                    <w:rPr>
                      <w:color w:val="000000"/>
                    </w:rPr>
                  </w:pPr>
                  <w:del w:id="43" w:author="Author">
                    <w:r>
                      <w:rPr>
                        <w:color w:val="000000"/>
                      </w:rPr>
                      <w:delText xml:space="preserve">WA: </w:delText>
                    </w:r>
                  </w:del>
                  <w:ins w:id="44" w:author="Author">
                    <w:r>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564A87C" w14:textId="77777777" w:rsidR="00916074" w:rsidRDefault="00E36AF0">
                  <w:pPr>
                    <w:pStyle w:val="TAL"/>
                    <w:rPr>
                      <w:color w:val="000000"/>
                    </w:rPr>
                  </w:pPr>
                  <w:r>
                    <w:rPr>
                      <w:color w:val="000000"/>
                    </w:rPr>
                    <w:t xml:space="preserve">No </w:t>
                  </w:r>
                </w:p>
              </w:tc>
            </w:tr>
            <w:tr w:rsidR="00916074" w14:paraId="1A6750A4" w14:textId="7777777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1C48DBE" w14:textId="77777777" w:rsidR="00916074" w:rsidRDefault="00E36AF0">
                  <w:pPr>
                    <w:pStyle w:val="TAL"/>
                    <w:rPr>
                      <w:color w:val="000000"/>
                    </w:rPr>
                  </w:pPr>
                  <w:r>
                    <w:rPr>
                      <w:color w:val="000000"/>
                    </w:rPr>
                    <w:t xml:space="preserve">2. </w:t>
                  </w:r>
                  <w:proofErr w:type="spellStart"/>
                  <w:r>
                    <w:rPr>
                      <w:color w:val="000000"/>
                    </w:rPr>
                    <w:t>IoT_NTN_enh</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C7E95C1" w14:textId="77777777" w:rsidR="00916074" w:rsidRDefault="00E36AF0">
                  <w:pPr>
                    <w:pStyle w:val="TAL"/>
                    <w:rPr>
                      <w:color w:val="000000"/>
                    </w:rPr>
                  </w:pPr>
                  <w:r>
                    <w:rPr>
                      <w:color w:val="000000"/>
                    </w:rPr>
                    <w:t>2-5b</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F43DDE4" w14:textId="77777777" w:rsidR="00916074" w:rsidRDefault="00E36AF0">
                  <w:pPr>
                    <w:pStyle w:val="TAL"/>
                    <w:rPr>
                      <w:color w:val="000000"/>
                    </w:rPr>
                  </w:pPr>
                  <w:r>
                    <w:rPr>
                      <w:color w:val="000000"/>
                    </w:rPr>
                    <w:t>UL transmission extension after original validity duration expires for NB-IoT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9A41FF6" w14:textId="77777777" w:rsidR="00916074" w:rsidRDefault="00E36AF0">
                  <w:pPr>
                    <w:rPr>
                      <w:rFonts w:cs="Arial"/>
                      <w:color w:val="000000"/>
                      <w:sz w:val="18"/>
                      <w:szCs w:val="18"/>
                    </w:rPr>
                  </w:pPr>
                  <w:r>
                    <w:rPr>
                      <w:rFonts w:cs="Arial"/>
                      <w:color w:val="000000"/>
                      <w:sz w:val="18"/>
                      <w:szCs w:val="18"/>
                    </w:rPr>
                    <w:t>1. UE is allowed to transmit UL in a duration X after original GNSS validity duration expires without GNSS re-acquisition when enabled by the network</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86AF9AE" w14:textId="77777777" w:rsidR="00916074" w:rsidRDefault="00E36AF0">
                  <w:pPr>
                    <w:pStyle w:val="TAL"/>
                    <w:rPr>
                      <w:rFonts w:cs="Arial"/>
                      <w:color w:val="000000"/>
                      <w:szCs w:val="18"/>
                      <w:highlight w:val="yellow"/>
                    </w:rPr>
                  </w:pPr>
                  <w:r>
                    <w:rPr>
                      <w:color w:val="000000"/>
                    </w:rPr>
                    <w:t>Rel. 17 2-1b</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AF975D4" w14:textId="77777777" w:rsidR="00916074" w:rsidRDefault="00E36AF0">
                  <w:pPr>
                    <w:pStyle w:val="TAL"/>
                    <w:rPr>
                      <w:color w:val="000000"/>
                      <w:sz w:val="20"/>
                    </w:rPr>
                  </w:pPr>
                  <w:r>
                    <w:rPr>
                      <w:color w:val="000000"/>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F2A3C40" w14:textId="77777777" w:rsidR="00916074" w:rsidRDefault="00E36AF0">
                  <w:pPr>
                    <w:pStyle w:val="TAL"/>
                    <w:rPr>
                      <w:color w:val="000000"/>
                    </w:rPr>
                  </w:pPr>
                  <w:r>
                    <w:rPr>
                      <w:color w:val="00000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256555E" w14:textId="77777777" w:rsidR="00916074" w:rsidRDefault="00E36AF0">
                  <w:pPr>
                    <w:pStyle w:val="TAL"/>
                    <w:rPr>
                      <w:color w:val="000000"/>
                    </w:rPr>
                  </w:pPr>
                  <w:r>
                    <w:rPr>
                      <w:color w:val="000000"/>
                    </w:rPr>
                    <w:t>Release 18 NB-IoT UE cannot get UL extension in RRC Connected state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515C334" w14:textId="77777777" w:rsidR="00916074" w:rsidRDefault="00E36AF0">
                  <w:pPr>
                    <w:pStyle w:val="TAL"/>
                    <w:rPr>
                      <w:color w:val="000000"/>
                    </w:rPr>
                  </w:pPr>
                  <w:del w:id="45" w:author="Author">
                    <w:r>
                      <w:rPr>
                        <w:color w:val="000000"/>
                      </w:rPr>
                      <w:delText xml:space="preserve">WA: </w:delText>
                    </w:r>
                  </w:del>
                  <w:ins w:id="46" w:author="Author">
                    <w:r>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EEE6360" w14:textId="77777777" w:rsidR="00916074" w:rsidRDefault="00E36AF0">
                  <w:pPr>
                    <w:pStyle w:val="TAL"/>
                    <w:rPr>
                      <w:color w:val="000000"/>
                    </w:rPr>
                  </w:pPr>
                  <w:r>
                    <w:rPr>
                      <w:color w:val="000000"/>
                    </w:rPr>
                    <w:t xml:space="preserve">No </w:t>
                  </w:r>
                </w:p>
              </w:tc>
            </w:tr>
            <w:tr w:rsidR="00916074" w14:paraId="0EBC6563" w14:textId="7777777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88D5350" w14:textId="77777777" w:rsidR="00916074" w:rsidRDefault="00E36AF0">
                  <w:pPr>
                    <w:pStyle w:val="TAL"/>
                    <w:rPr>
                      <w:color w:val="000000"/>
                    </w:rPr>
                  </w:pPr>
                  <w:r>
                    <w:rPr>
                      <w:color w:val="000000"/>
                    </w:rPr>
                    <w:t xml:space="preserve">2. </w:t>
                  </w:r>
                  <w:proofErr w:type="spellStart"/>
                  <w:r>
                    <w:rPr>
                      <w:color w:val="000000"/>
                    </w:rPr>
                    <w:t>IoT_NTN_enh</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C1CC3A" w14:textId="77777777" w:rsidR="00916074" w:rsidRDefault="00E36AF0">
                  <w:pPr>
                    <w:pStyle w:val="TAL"/>
                    <w:rPr>
                      <w:color w:val="000000"/>
                    </w:rPr>
                  </w:pPr>
                  <w:r>
                    <w:rPr>
                      <w:color w:val="000000"/>
                    </w:rPr>
                    <w:t>2-2a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5C48E56" w14:textId="77777777" w:rsidR="00916074" w:rsidRDefault="00E36AF0">
                  <w:pPr>
                    <w:pStyle w:val="TAL"/>
                    <w:rPr>
                      <w:color w:val="000000"/>
                    </w:rPr>
                  </w:pPr>
                  <w:r>
                    <w:rPr>
                      <w:color w:val="000000"/>
                    </w:rPr>
                    <w:t>NGSO for HARQ disabling for eMTC</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9534BD" w14:textId="77777777" w:rsidR="00916074" w:rsidRDefault="00E36AF0">
                  <w:pPr>
                    <w:rPr>
                      <w:rFonts w:cs="Arial"/>
                      <w:color w:val="000000"/>
                      <w:sz w:val="18"/>
                      <w:szCs w:val="18"/>
                    </w:rPr>
                  </w:pPr>
                  <w:r>
                    <w:rPr>
                      <w:rFonts w:cs="Arial"/>
                      <w:color w:val="000000"/>
                      <w:sz w:val="18"/>
                      <w:szCs w:val="18"/>
                    </w:rPr>
                    <w:t>Support of NGSO for HARQ disabling for eMTC</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714F2AD" w14:textId="77777777" w:rsidR="00916074" w:rsidRDefault="00E36AF0">
                  <w:pPr>
                    <w:pStyle w:val="TAL"/>
                    <w:rPr>
                      <w:rFonts w:cs="Arial"/>
                      <w:color w:val="000000"/>
                      <w:szCs w:val="18"/>
                    </w:rPr>
                  </w:pPr>
                  <w:r>
                    <w:rPr>
                      <w:color w:val="000000"/>
                    </w:rPr>
                    <w:t>At least one of 2-1a-1</w:t>
                  </w:r>
                </w:p>
                <w:p w14:paraId="29AEC3A5" w14:textId="77777777" w:rsidR="00916074" w:rsidRDefault="00E36AF0">
                  <w:pPr>
                    <w:pStyle w:val="TAL"/>
                    <w:rPr>
                      <w:color w:val="000000"/>
                      <w:sz w:val="20"/>
                    </w:rPr>
                  </w:pPr>
                  <w:r>
                    <w:rPr>
                      <w:color w:val="000000"/>
                    </w:rPr>
                    <w:t>2-1b-1</w:t>
                  </w:r>
                </w:p>
                <w:p w14:paraId="309460E4" w14:textId="77777777" w:rsidR="00916074" w:rsidRDefault="00E36AF0">
                  <w:pPr>
                    <w:pStyle w:val="TAL"/>
                    <w:rPr>
                      <w:color w:val="000000"/>
                    </w:rPr>
                  </w:pPr>
                  <w:r>
                    <w:rPr>
                      <w:color w:val="000000"/>
                    </w:rPr>
                    <w:t>2-1c-1</w:t>
                  </w:r>
                </w:p>
                <w:p w14:paraId="4755DD66" w14:textId="77777777" w:rsidR="00916074" w:rsidRDefault="00E36AF0">
                  <w:pPr>
                    <w:pStyle w:val="TAL"/>
                    <w:rPr>
                      <w:color w:val="000000"/>
                    </w:rPr>
                  </w:pPr>
                  <w:r>
                    <w:rPr>
                      <w:color w:val="000000"/>
                    </w:rPr>
                    <w:t>2-1a-2</w:t>
                  </w:r>
                </w:p>
                <w:p w14:paraId="441B7256" w14:textId="77777777" w:rsidR="00916074" w:rsidRDefault="00E36AF0">
                  <w:pPr>
                    <w:pStyle w:val="TAL"/>
                    <w:rPr>
                      <w:color w:val="000000"/>
                    </w:rPr>
                  </w:pPr>
                  <w:r>
                    <w:rPr>
                      <w:color w:val="000000"/>
                    </w:rPr>
                    <w:t>2-1b-2</w:t>
                  </w:r>
                </w:p>
                <w:p w14:paraId="6BFE36BD" w14:textId="77777777" w:rsidR="00916074" w:rsidRDefault="00E36AF0">
                  <w:pPr>
                    <w:pStyle w:val="TAL"/>
                    <w:rPr>
                      <w:color w:val="000000"/>
                    </w:rPr>
                  </w:pPr>
                  <w:r>
                    <w:rPr>
                      <w:color w:val="000000"/>
                    </w:rPr>
                    <w:t>2-1c-2</w:t>
                  </w:r>
                </w:p>
                <w:p w14:paraId="1286E746" w14:textId="77777777" w:rsidR="00916074" w:rsidRDefault="00E36AF0">
                  <w:pPr>
                    <w:pStyle w:val="TAL"/>
                    <w:rPr>
                      <w:color w:val="000000"/>
                    </w:rPr>
                  </w:pPr>
                  <w:r>
                    <w:rPr>
                      <w:color w:val="000000"/>
                    </w:rPr>
                    <w:lastRenderedPageBreak/>
                    <w:t>2-1d-1</w:t>
                  </w:r>
                </w:p>
                <w:p w14:paraId="5C633096" w14:textId="77777777" w:rsidR="00916074" w:rsidRDefault="00E36AF0">
                  <w:pPr>
                    <w:pStyle w:val="TAL"/>
                    <w:rPr>
                      <w:color w:val="000000"/>
                    </w:rPr>
                  </w:pPr>
                  <w:r>
                    <w:rPr>
                      <w:color w:val="000000"/>
                    </w:rPr>
                    <w:t>2-1d-2</w:t>
                  </w:r>
                </w:p>
                <w:p w14:paraId="644BC142" w14:textId="77777777" w:rsidR="00916074" w:rsidRDefault="00E36AF0">
                  <w:pPr>
                    <w:pStyle w:val="TAL"/>
                    <w:rPr>
                      <w:color w:val="000000"/>
                      <w:highlight w:val="yellow"/>
                    </w:rPr>
                  </w:pPr>
                  <w:r>
                    <w:rPr>
                      <w:color w:val="000000"/>
                    </w:rPr>
                    <w:t>2-2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941E7DA" w14:textId="77777777" w:rsidR="00916074" w:rsidRDefault="00E36AF0">
                  <w:pPr>
                    <w:pStyle w:val="TAL"/>
                    <w:rPr>
                      <w:color w:val="000000"/>
                    </w:rPr>
                  </w:pPr>
                  <w:r>
                    <w:rPr>
                      <w:color w:val="000000"/>
                    </w:rPr>
                    <w:lastRenderedPageBreak/>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0687F19" w14:textId="77777777" w:rsidR="00916074" w:rsidRDefault="00E36AF0">
                  <w:pPr>
                    <w:pStyle w:val="TAL"/>
                    <w:rPr>
                      <w:color w:val="000000"/>
                    </w:rPr>
                  </w:pPr>
                  <w:r>
                    <w:rPr>
                      <w:color w:val="00000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3E0A0F2" w14:textId="77777777" w:rsidR="00916074" w:rsidRDefault="00E36AF0">
                  <w:pPr>
                    <w:pStyle w:val="TAL"/>
                    <w:rPr>
                      <w:color w:val="000000"/>
                    </w:rPr>
                  </w:pPr>
                  <w:r>
                    <w:rPr>
                      <w:color w:val="000000"/>
                    </w:rPr>
                    <w:t xml:space="preserve">NGSO is not supported for HARQ disabling for eMTC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B8B4CF8" w14:textId="77777777" w:rsidR="00916074" w:rsidRDefault="00E36AF0">
                  <w:pPr>
                    <w:pStyle w:val="TAL"/>
                    <w:rPr>
                      <w:color w:val="000000"/>
                    </w:rPr>
                  </w:pPr>
                  <w:del w:id="47" w:author="Author">
                    <w:r>
                      <w:rPr>
                        <w:color w:val="000000"/>
                      </w:rPr>
                      <w:delText xml:space="preserve">WA: </w:delText>
                    </w:r>
                  </w:del>
                  <w:ins w:id="48" w:author="Author">
                    <w:r>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A147AEB" w14:textId="77777777" w:rsidR="00916074" w:rsidRDefault="00E36AF0">
                  <w:pPr>
                    <w:pStyle w:val="TAL"/>
                    <w:rPr>
                      <w:color w:val="000000"/>
                    </w:rPr>
                  </w:pPr>
                  <w:r>
                    <w:rPr>
                      <w:color w:val="000000"/>
                    </w:rPr>
                    <w:t>No</w:t>
                  </w:r>
                </w:p>
              </w:tc>
            </w:tr>
            <w:tr w:rsidR="00916074" w14:paraId="16AEFED1" w14:textId="7777777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C8A3C89" w14:textId="77777777" w:rsidR="00916074" w:rsidRDefault="00E36AF0">
                  <w:pPr>
                    <w:pStyle w:val="TAL"/>
                    <w:rPr>
                      <w:color w:val="000000"/>
                    </w:rPr>
                  </w:pPr>
                  <w:r>
                    <w:rPr>
                      <w:color w:val="000000"/>
                    </w:rPr>
                    <w:t xml:space="preserve">2. </w:t>
                  </w:r>
                  <w:proofErr w:type="spellStart"/>
                  <w:r>
                    <w:rPr>
                      <w:color w:val="000000"/>
                    </w:rPr>
                    <w:t>IoT_NTN_enh</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E414F1B" w14:textId="77777777" w:rsidR="00916074" w:rsidRDefault="00E36AF0">
                  <w:pPr>
                    <w:pStyle w:val="TAL"/>
                    <w:rPr>
                      <w:color w:val="000000"/>
                    </w:rPr>
                  </w:pPr>
                  <w:r>
                    <w:rPr>
                      <w:color w:val="000000"/>
                    </w:rPr>
                    <w:t>2-2b</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A8471AF" w14:textId="77777777" w:rsidR="00916074" w:rsidRDefault="00E36AF0">
                  <w:pPr>
                    <w:pStyle w:val="TAL"/>
                    <w:rPr>
                      <w:color w:val="000000"/>
                    </w:rPr>
                  </w:pPr>
                  <w:r>
                    <w:rPr>
                      <w:color w:val="000000"/>
                    </w:rPr>
                    <w:t>NGSO for HARQ disabling for NB-IoT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60A2D3A" w14:textId="77777777" w:rsidR="00916074" w:rsidRDefault="00E36AF0">
                  <w:pPr>
                    <w:rPr>
                      <w:rFonts w:cs="Arial"/>
                      <w:color w:val="000000"/>
                      <w:sz w:val="18"/>
                      <w:szCs w:val="18"/>
                    </w:rPr>
                  </w:pPr>
                  <w:r>
                    <w:rPr>
                      <w:rFonts w:cs="Arial"/>
                      <w:color w:val="000000"/>
                      <w:sz w:val="18"/>
                      <w:szCs w:val="18"/>
                    </w:rPr>
                    <w:t>Support of NGSO for HARQ disabling for NB-IoT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F75DE38" w14:textId="77777777" w:rsidR="00916074" w:rsidRDefault="00E36AF0">
                  <w:pPr>
                    <w:pStyle w:val="TAL"/>
                    <w:rPr>
                      <w:rFonts w:cs="Arial"/>
                      <w:color w:val="000000"/>
                      <w:szCs w:val="18"/>
                    </w:rPr>
                  </w:pPr>
                  <w:r>
                    <w:rPr>
                      <w:color w:val="000000"/>
                    </w:rPr>
                    <w:t>At least one of 2-1e-1</w:t>
                  </w:r>
                </w:p>
                <w:p w14:paraId="37DABD25" w14:textId="77777777" w:rsidR="00916074" w:rsidRDefault="00E36AF0">
                  <w:pPr>
                    <w:pStyle w:val="TAL"/>
                    <w:rPr>
                      <w:color w:val="000000"/>
                      <w:sz w:val="20"/>
                    </w:rPr>
                  </w:pPr>
                  <w:r>
                    <w:rPr>
                      <w:color w:val="000000"/>
                    </w:rPr>
                    <w:t>2-1f-1</w:t>
                  </w:r>
                </w:p>
                <w:p w14:paraId="5D971420" w14:textId="77777777" w:rsidR="00916074" w:rsidRDefault="00E36AF0">
                  <w:pPr>
                    <w:pStyle w:val="TAL"/>
                    <w:rPr>
                      <w:color w:val="000000"/>
                    </w:rPr>
                  </w:pPr>
                  <w:r>
                    <w:rPr>
                      <w:color w:val="000000"/>
                    </w:rPr>
                    <w:t>2-1g-1</w:t>
                  </w:r>
                </w:p>
                <w:p w14:paraId="07EBE7BF" w14:textId="77777777" w:rsidR="00916074" w:rsidRDefault="00E36AF0">
                  <w:pPr>
                    <w:pStyle w:val="TAL"/>
                    <w:rPr>
                      <w:color w:val="000000"/>
                    </w:rPr>
                  </w:pPr>
                  <w:r>
                    <w:rPr>
                      <w:color w:val="000000"/>
                    </w:rPr>
                    <w:t>2-1e-2</w:t>
                  </w:r>
                </w:p>
                <w:p w14:paraId="00262EE2" w14:textId="77777777" w:rsidR="00916074" w:rsidRDefault="00E36AF0">
                  <w:pPr>
                    <w:pStyle w:val="TAL"/>
                    <w:rPr>
                      <w:color w:val="000000"/>
                    </w:rPr>
                  </w:pPr>
                  <w:r>
                    <w:rPr>
                      <w:color w:val="000000"/>
                    </w:rPr>
                    <w:t>2-1f-2</w:t>
                  </w:r>
                </w:p>
                <w:p w14:paraId="53E132D2" w14:textId="77777777" w:rsidR="00916074" w:rsidRDefault="00E36AF0">
                  <w:pPr>
                    <w:pStyle w:val="TAL"/>
                    <w:rPr>
                      <w:color w:val="000000"/>
                      <w:highlight w:val="yellow"/>
                    </w:rPr>
                  </w:pPr>
                  <w:r>
                    <w:rPr>
                      <w:color w:val="000000"/>
                    </w:rPr>
                    <w:t>2-1g-2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1678E44" w14:textId="77777777" w:rsidR="00916074" w:rsidRDefault="00E36AF0">
                  <w:pPr>
                    <w:pStyle w:val="TAL"/>
                    <w:rPr>
                      <w:color w:val="000000"/>
                    </w:rPr>
                  </w:pPr>
                  <w:r>
                    <w:rPr>
                      <w:color w:val="000000"/>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CC97EBF" w14:textId="77777777" w:rsidR="00916074" w:rsidRDefault="00E36AF0">
                  <w:pPr>
                    <w:pStyle w:val="TAL"/>
                    <w:rPr>
                      <w:color w:val="000000"/>
                    </w:rPr>
                  </w:pPr>
                  <w:r>
                    <w:rPr>
                      <w:color w:val="00000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910607E" w14:textId="77777777" w:rsidR="00916074" w:rsidRDefault="00E36AF0">
                  <w:pPr>
                    <w:pStyle w:val="TAL"/>
                    <w:rPr>
                      <w:color w:val="000000"/>
                    </w:rPr>
                  </w:pPr>
                  <w:r>
                    <w:rPr>
                      <w:color w:val="000000"/>
                    </w:rPr>
                    <w:t>NGSO is not supported for HARQ disabling for NB-IoT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452B7EF" w14:textId="77777777" w:rsidR="00916074" w:rsidRDefault="00E36AF0">
                  <w:pPr>
                    <w:pStyle w:val="TAL"/>
                    <w:rPr>
                      <w:color w:val="000000"/>
                    </w:rPr>
                  </w:pPr>
                  <w:del w:id="49" w:author="Author">
                    <w:r>
                      <w:rPr>
                        <w:color w:val="000000"/>
                      </w:rPr>
                      <w:delText xml:space="preserve">WA: </w:delText>
                    </w:r>
                  </w:del>
                  <w:ins w:id="50" w:author="Author">
                    <w:r>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46736D2" w14:textId="77777777" w:rsidR="00916074" w:rsidRDefault="00E36AF0">
                  <w:pPr>
                    <w:pStyle w:val="TAL"/>
                    <w:rPr>
                      <w:color w:val="000000"/>
                    </w:rPr>
                  </w:pPr>
                  <w:r>
                    <w:rPr>
                      <w:color w:val="000000"/>
                    </w:rPr>
                    <w:t>No</w:t>
                  </w:r>
                </w:p>
              </w:tc>
            </w:tr>
            <w:tr w:rsidR="00916074" w14:paraId="0540CD55" w14:textId="7777777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52725A50" w14:textId="77777777" w:rsidR="00916074" w:rsidRDefault="00E36AF0">
                  <w:pPr>
                    <w:pStyle w:val="TAL"/>
                    <w:rPr>
                      <w:color w:val="000000"/>
                    </w:rPr>
                  </w:pPr>
                  <w:r>
                    <w:rPr>
                      <w:color w:val="000000"/>
                    </w:rPr>
                    <w:t xml:space="preserve">2. </w:t>
                  </w:r>
                  <w:proofErr w:type="spellStart"/>
                  <w:r>
                    <w:rPr>
                      <w:color w:val="000000"/>
                    </w:rPr>
                    <w:t>IoT_NTN_enh</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7FF865C" w14:textId="77777777" w:rsidR="00916074" w:rsidRDefault="00E36AF0">
                  <w:pPr>
                    <w:pStyle w:val="TAL"/>
                    <w:rPr>
                      <w:color w:val="000000"/>
                    </w:rPr>
                  </w:pPr>
                  <w:r>
                    <w:rPr>
                      <w:color w:val="000000"/>
                    </w:rPr>
                    <w:t>2-6a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0D21BFC" w14:textId="77777777" w:rsidR="00916074" w:rsidRDefault="00E36AF0">
                  <w:pPr>
                    <w:pStyle w:val="TAL"/>
                    <w:rPr>
                      <w:color w:val="000000"/>
                    </w:rPr>
                  </w:pPr>
                  <w:r>
                    <w:rPr>
                      <w:color w:val="000000"/>
                    </w:rPr>
                    <w:t>NGSO for GNSS enhancements for eMTC</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78884F6" w14:textId="77777777" w:rsidR="00916074" w:rsidRDefault="00E36AF0">
                  <w:pPr>
                    <w:rPr>
                      <w:rFonts w:cs="Arial"/>
                      <w:color w:val="000000"/>
                      <w:sz w:val="18"/>
                      <w:szCs w:val="18"/>
                    </w:rPr>
                  </w:pPr>
                  <w:r>
                    <w:rPr>
                      <w:rFonts w:cs="Arial"/>
                      <w:color w:val="000000"/>
                      <w:sz w:val="18"/>
                      <w:szCs w:val="18"/>
                    </w:rPr>
                    <w:t>Support of NGSO for GNSS enhancements for eMTC</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B61B94B" w14:textId="77777777" w:rsidR="00916074" w:rsidRDefault="00E36AF0">
                  <w:pPr>
                    <w:pStyle w:val="TAL"/>
                    <w:rPr>
                      <w:rFonts w:cs="Arial"/>
                      <w:color w:val="000000"/>
                      <w:szCs w:val="18"/>
                      <w:highlight w:val="yellow"/>
                    </w:rPr>
                  </w:pPr>
                  <w:r>
                    <w:rPr>
                      <w:color w:val="000000"/>
                    </w:rPr>
                    <w:t>At least one of 2-3a, 2-4a, 2-5a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F0E499D" w14:textId="77777777" w:rsidR="00916074" w:rsidRDefault="00E36AF0">
                  <w:pPr>
                    <w:pStyle w:val="TAL"/>
                    <w:rPr>
                      <w:color w:val="000000"/>
                      <w:sz w:val="20"/>
                    </w:rPr>
                  </w:pPr>
                  <w:r>
                    <w:rPr>
                      <w:color w:val="000000"/>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22ADDEE" w14:textId="77777777" w:rsidR="00916074" w:rsidRDefault="00E36AF0">
                  <w:pPr>
                    <w:pStyle w:val="TAL"/>
                    <w:rPr>
                      <w:color w:val="000000"/>
                    </w:rPr>
                  </w:pPr>
                  <w:r>
                    <w:rPr>
                      <w:color w:val="00000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190E1C1" w14:textId="77777777" w:rsidR="00916074" w:rsidRDefault="00E36AF0">
                  <w:pPr>
                    <w:pStyle w:val="TAL"/>
                    <w:rPr>
                      <w:color w:val="000000"/>
                    </w:rPr>
                  </w:pPr>
                  <w:r>
                    <w:rPr>
                      <w:color w:val="000000"/>
                    </w:rPr>
                    <w:t xml:space="preserve">NGSO for GNSS enhancements for eMTC is not supported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E319156" w14:textId="77777777" w:rsidR="00916074" w:rsidRDefault="00E36AF0">
                  <w:pPr>
                    <w:pStyle w:val="TAL"/>
                    <w:rPr>
                      <w:color w:val="000000"/>
                    </w:rPr>
                  </w:pPr>
                  <w:del w:id="51" w:author="Author">
                    <w:r>
                      <w:rPr>
                        <w:color w:val="000000"/>
                      </w:rPr>
                      <w:delText xml:space="preserve">WA: </w:delText>
                    </w:r>
                  </w:del>
                  <w:ins w:id="52" w:author="Author">
                    <w:r>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EA1838F" w14:textId="77777777" w:rsidR="00916074" w:rsidRDefault="00E36AF0">
                  <w:pPr>
                    <w:pStyle w:val="TAL"/>
                    <w:rPr>
                      <w:color w:val="000000"/>
                    </w:rPr>
                  </w:pPr>
                  <w:r>
                    <w:rPr>
                      <w:color w:val="000000"/>
                    </w:rPr>
                    <w:t>No</w:t>
                  </w:r>
                </w:p>
              </w:tc>
            </w:tr>
            <w:tr w:rsidR="00916074" w14:paraId="6342219F" w14:textId="7777777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211FB31" w14:textId="77777777" w:rsidR="00916074" w:rsidRDefault="00E36AF0">
                  <w:pPr>
                    <w:pStyle w:val="TAL"/>
                    <w:rPr>
                      <w:color w:val="000000"/>
                    </w:rPr>
                  </w:pPr>
                  <w:r>
                    <w:rPr>
                      <w:color w:val="000000"/>
                    </w:rPr>
                    <w:t xml:space="preserve">2. </w:t>
                  </w:r>
                  <w:proofErr w:type="spellStart"/>
                  <w:r>
                    <w:rPr>
                      <w:color w:val="000000"/>
                    </w:rPr>
                    <w:t>IoT_NTN_enh</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6DE3AF4" w14:textId="77777777" w:rsidR="00916074" w:rsidRDefault="00E36AF0">
                  <w:pPr>
                    <w:pStyle w:val="TAL"/>
                    <w:rPr>
                      <w:color w:val="000000"/>
                    </w:rPr>
                  </w:pPr>
                  <w:r>
                    <w:rPr>
                      <w:color w:val="000000"/>
                    </w:rPr>
                    <w:t>2-6b</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688664D" w14:textId="77777777" w:rsidR="00916074" w:rsidRDefault="00E36AF0">
                  <w:pPr>
                    <w:pStyle w:val="TAL"/>
                    <w:rPr>
                      <w:color w:val="000000"/>
                    </w:rPr>
                  </w:pPr>
                  <w:r>
                    <w:rPr>
                      <w:color w:val="000000"/>
                    </w:rPr>
                    <w:t>NGSO for GNSS enhancements for NB-IoT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9C972A3" w14:textId="77777777" w:rsidR="00916074" w:rsidRDefault="00E36AF0">
                  <w:pPr>
                    <w:rPr>
                      <w:rFonts w:cs="Arial"/>
                      <w:color w:val="000000"/>
                      <w:sz w:val="18"/>
                      <w:szCs w:val="18"/>
                    </w:rPr>
                  </w:pPr>
                  <w:r>
                    <w:rPr>
                      <w:rFonts w:cs="Arial"/>
                      <w:color w:val="000000"/>
                      <w:sz w:val="18"/>
                      <w:szCs w:val="18"/>
                    </w:rPr>
                    <w:t>Support of NGSO for GNSS enhancements for NB-IoT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A8D0" w14:textId="77777777" w:rsidR="00916074" w:rsidRDefault="00E36AF0">
                  <w:pPr>
                    <w:pStyle w:val="TAL"/>
                    <w:rPr>
                      <w:rFonts w:cs="Arial"/>
                      <w:color w:val="000000"/>
                      <w:szCs w:val="18"/>
                      <w:highlight w:val="yellow"/>
                    </w:rPr>
                  </w:pPr>
                  <w:r>
                    <w:rPr>
                      <w:color w:val="000000"/>
                    </w:rPr>
                    <w:t>At least one of 2-3b, 2-4b, 2-5b</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53C05FD" w14:textId="77777777" w:rsidR="00916074" w:rsidRDefault="00E36AF0">
                  <w:pPr>
                    <w:pStyle w:val="TAL"/>
                    <w:rPr>
                      <w:color w:val="000000"/>
                      <w:sz w:val="20"/>
                    </w:rPr>
                  </w:pPr>
                  <w:r>
                    <w:rPr>
                      <w:color w:val="000000"/>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ABE66E5" w14:textId="77777777" w:rsidR="00916074" w:rsidRDefault="00E36AF0">
                  <w:pPr>
                    <w:pStyle w:val="TAL"/>
                    <w:rPr>
                      <w:color w:val="000000"/>
                    </w:rPr>
                  </w:pPr>
                  <w:r>
                    <w:rPr>
                      <w:color w:val="00000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57E2A92" w14:textId="77777777" w:rsidR="00916074" w:rsidRDefault="00E36AF0">
                  <w:pPr>
                    <w:pStyle w:val="TAL"/>
                    <w:rPr>
                      <w:color w:val="000000"/>
                    </w:rPr>
                  </w:pPr>
                  <w:r>
                    <w:rPr>
                      <w:color w:val="000000"/>
                    </w:rPr>
                    <w:t xml:space="preserve">NGSO for GNSS enhancements for NB-IoT is not supported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433F28A" w14:textId="77777777" w:rsidR="00916074" w:rsidRDefault="00E36AF0">
                  <w:pPr>
                    <w:pStyle w:val="TAL"/>
                    <w:rPr>
                      <w:color w:val="000000"/>
                    </w:rPr>
                  </w:pPr>
                  <w:del w:id="53" w:author="Author">
                    <w:r>
                      <w:rPr>
                        <w:color w:val="000000"/>
                      </w:rPr>
                      <w:delText xml:space="preserve">WA: </w:delText>
                    </w:r>
                  </w:del>
                  <w:ins w:id="54" w:author="Author">
                    <w:r>
                      <w:rPr>
                        <w:color w:val="000000"/>
                      </w:rPr>
                      <w:t>Per UE</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7EC6743" w14:textId="77777777" w:rsidR="00916074" w:rsidRDefault="00E36AF0">
                  <w:pPr>
                    <w:pStyle w:val="TAL"/>
                    <w:rPr>
                      <w:color w:val="000000"/>
                    </w:rPr>
                  </w:pPr>
                  <w:r>
                    <w:rPr>
                      <w:color w:val="000000"/>
                    </w:rPr>
                    <w:t>No</w:t>
                  </w:r>
                </w:p>
              </w:tc>
            </w:tr>
          </w:tbl>
          <w:p w14:paraId="7B10B802" w14:textId="77777777" w:rsidR="00916074" w:rsidRDefault="00916074">
            <w:pPr>
              <w:rPr>
                <w:u w:val="single"/>
              </w:rPr>
            </w:pPr>
          </w:p>
        </w:tc>
      </w:tr>
      <w:tr w:rsidR="00916074" w14:paraId="2CF9AD8B" w14:textId="77777777">
        <w:tc>
          <w:tcPr>
            <w:tcW w:w="1815" w:type="dxa"/>
            <w:tcBorders>
              <w:top w:val="single" w:sz="4" w:space="0" w:color="auto"/>
              <w:left w:val="single" w:sz="4" w:space="0" w:color="auto"/>
              <w:bottom w:val="single" w:sz="4" w:space="0" w:color="auto"/>
              <w:right w:val="single" w:sz="4" w:space="0" w:color="auto"/>
            </w:tcBorders>
          </w:tcPr>
          <w:p w14:paraId="2A003C4B" w14:textId="77777777" w:rsidR="00916074" w:rsidRDefault="00E36AF0">
            <w:pPr>
              <w:jc w:val="left"/>
              <w:rPr>
                <w:rFonts w:ascii="Calibri" w:hAnsi="Calibri" w:cs="Calibri"/>
                <w:color w:val="000000"/>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_Ref159616697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615D4C6" w14:textId="77777777" w:rsidR="00916074" w:rsidRDefault="00E36AF0">
            <w:pPr>
              <w:rPr>
                <w:sz w:val="22"/>
                <w:szCs w:val="22"/>
                <w:lang w:eastAsia="zh-CN"/>
              </w:rPr>
            </w:pPr>
            <w:r>
              <w:rPr>
                <w:sz w:val="22"/>
                <w:szCs w:val="22"/>
                <w:lang w:eastAsia="zh-CN"/>
              </w:rPr>
              <w:t>In RAN1#115 meeting, some agreements were made in [4] as a baseline for the IoT NTN UE features. The following working assumption were made.</w:t>
            </w:r>
          </w:p>
          <w:tbl>
            <w:tblPr>
              <w:tblStyle w:val="TableGrid"/>
              <w:tblW w:w="0" w:type="auto"/>
              <w:tblLook w:val="04A0" w:firstRow="1" w:lastRow="0" w:firstColumn="1" w:lastColumn="0" w:noHBand="0" w:noVBand="1"/>
            </w:tblPr>
            <w:tblGrid>
              <w:gridCol w:w="20227"/>
            </w:tblGrid>
            <w:tr w:rsidR="00916074" w14:paraId="297256F8" w14:textId="77777777">
              <w:tc>
                <w:tcPr>
                  <w:tcW w:w="21258" w:type="dxa"/>
                </w:tcPr>
                <w:p w14:paraId="6E908D5D" w14:textId="77777777" w:rsidR="00916074" w:rsidRDefault="00E36AF0">
                  <w:pPr>
                    <w:snapToGrid w:val="0"/>
                    <w:rPr>
                      <w:rFonts w:ascii="Times" w:eastAsia="Batang" w:hAnsi="Times"/>
                      <w:b/>
                      <w:iCs/>
                      <w:szCs w:val="24"/>
                    </w:rPr>
                  </w:pPr>
                  <w:r>
                    <w:rPr>
                      <w:rFonts w:ascii="Times" w:eastAsia="Batang" w:hAnsi="Times"/>
                      <w:b/>
                      <w:iCs/>
                      <w:szCs w:val="24"/>
                      <w:highlight w:val="darkYellow"/>
                    </w:rPr>
                    <w:t>Working assumption:</w:t>
                  </w:r>
                </w:p>
                <w:p w14:paraId="3A8C1608" w14:textId="77777777" w:rsidR="00916074" w:rsidRDefault="00E36AF0">
                  <w:pPr>
                    <w:widowControl w:val="0"/>
                    <w:numPr>
                      <w:ilvl w:val="0"/>
                      <w:numId w:val="13"/>
                    </w:numPr>
                    <w:overflowPunct w:val="0"/>
                    <w:snapToGrid w:val="0"/>
                    <w:spacing w:before="0" w:after="0" w:line="240" w:lineRule="auto"/>
                    <w:jc w:val="left"/>
                    <w:textAlignment w:val="baseline"/>
                    <w:rPr>
                      <w:rFonts w:eastAsia="Batang"/>
                    </w:rPr>
                  </w:pPr>
                  <w:r>
                    <w:rPr>
                      <w:rFonts w:eastAsia="Batang"/>
                    </w:rPr>
                    <w:t>All Rel. 18 IoT-NTN FGs are of type “per UE”</w:t>
                  </w:r>
                </w:p>
                <w:p w14:paraId="2B360474" w14:textId="77777777" w:rsidR="00916074" w:rsidRDefault="00E36AF0">
                  <w:pPr>
                    <w:widowControl w:val="0"/>
                    <w:numPr>
                      <w:ilvl w:val="0"/>
                      <w:numId w:val="13"/>
                    </w:numPr>
                    <w:overflowPunct w:val="0"/>
                    <w:snapToGrid w:val="0"/>
                    <w:spacing w:before="0" w:after="0" w:line="240" w:lineRule="auto"/>
                    <w:jc w:val="left"/>
                    <w:textAlignment w:val="baseline"/>
                    <w:rPr>
                      <w:rFonts w:eastAsia="Batang"/>
                    </w:rPr>
                  </w:pPr>
                  <w:r>
                    <w:rPr>
                      <w:rFonts w:eastAsia="Batang"/>
                    </w:rPr>
                    <w:t>The following note is removed from all Rel. 18 IoT-NTN FGs</w:t>
                  </w:r>
                </w:p>
                <w:p w14:paraId="52559DEC" w14:textId="77777777" w:rsidR="00916074" w:rsidRDefault="00E36AF0">
                  <w:pPr>
                    <w:widowControl w:val="0"/>
                    <w:numPr>
                      <w:ilvl w:val="0"/>
                      <w:numId w:val="14"/>
                    </w:numPr>
                    <w:overflowPunct w:val="0"/>
                    <w:snapToGrid w:val="0"/>
                    <w:spacing w:before="0" w:after="0" w:line="240" w:lineRule="auto"/>
                    <w:jc w:val="left"/>
                    <w:textAlignment w:val="baseline"/>
                    <w:rPr>
                      <w:rFonts w:eastAsia="Batang"/>
                    </w:rPr>
                  </w:pPr>
                  <w:r>
                    <w:rPr>
                      <w:rFonts w:eastAsia="Batang"/>
                    </w:rPr>
                    <w:t xml:space="preserve">[Note: RAN1 kindly asks RAN2 to design </w:t>
                  </w:r>
                  <w:proofErr w:type="spellStart"/>
                  <w:r>
                    <w:rPr>
                      <w:rFonts w:eastAsia="Batang"/>
                    </w:rPr>
                    <w:t>signalling</w:t>
                  </w:r>
                  <w:proofErr w:type="spellEnd"/>
                  <w:r>
                    <w:rPr>
                      <w:rFonts w:eastAsia="Batang"/>
                    </w:rPr>
                    <w:t xml:space="preserve"> such that GSO/NGSO differentiation is possible]</w:t>
                  </w:r>
                </w:p>
                <w:p w14:paraId="39984106" w14:textId="77777777" w:rsidR="00916074" w:rsidRDefault="00E36AF0">
                  <w:pPr>
                    <w:widowControl w:val="0"/>
                    <w:numPr>
                      <w:ilvl w:val="0"/>
                      <w:numId w:val="13"/>
                    </w:numPr>
                    <w:overflowPunct w:val="0"/>
                    <w:snapToGrid w:val="0"/>
                    <w:spacing w:before="0" w:after="0" w:line="240" w:lineRule="auto"/>
                    <w:jc w:val="left"/>
                    <w:textAlignment w:val="baseline"/>
                    <w:rPr>
                      <w:rFonts w:eastAsia="Batang"/>
                    </w:rPr>
                  </w:pPr>
                  <w:r>
                    <w:rPr>
                      <w:rFonts w:eastAsia="Batang"/>
                    </w:rPr>
                    <w:t xml:space="preserve">The following new FGs/rows are introduced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545"/>
                    <w:gridCol w:w="3032"/>
                    <w:gridCol w:w="3613"/>
                    <w:gridCol w:w="2024"/>
                    <w:gridCol w:w="561"/>
                    <w:gridCol w:w="550"/>
                    <w:gridCol w:w="3909"/>
                    <w:gridCol w:w="726"/>
                    <w:gridCol w:w="472"/>
                    <w:gridCol w:w="472"/>
                    <w:gridCol w:w="222"/>
                    <w:gridCol w:w="2270"/>
                  </w:tblGrid>
                  <w:tr w:rsidR="00916074" w14:paraId="2F6A295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103584D" w14:textId="77777777" w:rsidR="00916074" w:rsidRDefault="00E36AF0">
                        <w:pPr>
                          <w:pStyle w:val="TAL"/>
                          <w:rPr>
                            <w:rFonts w:cs="Arial"/>
                            <w:color w:val="000000" w:themeColor="text1"/>
                            <w:sz w:val="20"/>
                          </w:rPr>
                        </w:pPr>
                        <w:r>
                          <w:rPr>
                            <w:rFonts w:cs="Arial"/>
                            <w:color w:val="000000" w:themeColor="text1"/>
                            <w:sz w:val="20"/>
                          </w:rPr>
                          <w:t xml:space="preserve">2. </w:t>
                        </w:r>
                        <w:proofErr w:type="spellStart"/>
                        <w:r>
                          <w:rPr>
                            <w:rFonts w:cs="Arial"/>
                            <w:color w:val="000000" w:themeColor="text1"/>
                            <w:sz w:val="20"/>
                          </w:rPr>
                          <w:t>IoT_NTN_enh</w:t>
                        </w:r>
                        <w:proofErr w:type="spellEnd"/>
                      </w:p>
                    </w:tc>
                    <w:tc>
                      <w:tcPr>
                        <w:tcW w:w="0" w:type="auto"/>
                        <w:tcBorders>
                          <w:top w:val="single" w:sz="4" w:space="0" w:color="auto"/>
                          <w:left w:val="single" w:sz="4" w:space="0" w:color="auto"/>
                          <w:bottom w:val="single" w:sz="4" w:space="0" w:color="auto"/>
                          <w:right w:val="single" w:sz="4" w:space="0" w:color="auto"/>
                        </w:tcBorders>
                      </w:tcPr>
                      <w:p w14:paraId="185F42A3" w14:textId="77777777" w:rsidR="00916074" w:rsidRDefault="00E36AF0">
                        <w:pPr>
                          <w:pStyle w:val="TAL"/>
                          <w:rPr>
                            <w:rFonts w:cs="Arial"/>
                            <w:color w:val="000000" w:themeColor="text1"/>
                            <w:sz w:val="20"/>
                          </w:rPr>
                        </w:pPr>
                        <w:r>
                          <w:rPr>
                            <w:rFonts w:cs="Arial"/>
                            <w:color w:val="000000" w:themeColor="text1"/>
                            <w:sz w:val="20"/>
                          </w:rPr>
                          <w:t>2-2a</w:t>
                        </w:r>
                      </w:p>
                    </w:tc>
                    <w:tc>
                      <w:tcPr>
                        <w:tcW w:w="0" w:type="auto"/>
                        <w:tcBorders>
                          <w:top w:val="single" w:sz="4" w:space="0" w:color="auto"/>
                          <w:left w:val="single" w:sz="4" w:space="0" w:color="auto"/>
                          <w:bottom w:val="single" w:sz="4" w:space="0" w:color="auto"/>
                          <w:right w:val="single" w:sz="4" w:space="0" w:color="auto"/>
                        </w:tcBorders>
                      </w:tcPr>
                      <w:p w14:paraId="198C37B1" w14:textId="77777777" w:rsidR="00916074" w:rsidRDefault="00E36AF0">
                        <w:pPr>
                          <w:pStyle w:val="TAL"/>
                          <w:rPr>
                            <w:rFonts w:cs="Arial"/>
                            <w:color w:val="000000" w:themeColor="text1"/>
                            <w:sz w:val="20"/>
                          </w:rPr>
                        </w:pPr>
                        <w:r>
                          <w:rPr>
                            <w:rFonts w:cs="Arial"/>
                            <w:color w:val="000000" w:themeColor="text1"/>
                            <w:sz w:val="20"/>
                          </w:rPr>
                          <w:t>NGSO for HARQ disabling for eMTC</w:t>
                        </w:r>
                      </w:p>
                    </w:tc>
                    <w:tc>
                      <w:tcPr>
                        <w:tcW w:w="0" w:type="auto"/>
                        <w:tcBorders>
                          <w:top w:val="single" w:sz="4" w:space="0" w:color="auto"/>
                          <w:left w:val="single" w:sz="4" w:space="0" w:color="auto"/>
                          <w:bottom w:val="single" w:sz="4" w:space="0" w:color="auto"/>
                          <w:right w:val="single" w:sz="4" w:space="0" w:color="auto"/>
                        </w:tcBorders>
                      </w:tcPr>
                      <w:p w14:paraId="334137ED" w14:textId="77777777" w:rsidR="00916074" w:rsidRDefault="00E36AF0">
                        <w:pPr>
                          <w:rPr>
                            <w:rFonts w:cs="Arial"/>
                            <w:color w:val="000000" w:themeColor="text1"/>
                          </w:rPr>
                        </w:pPr>
                        <w:r>
                          <w:rPr>
                            <w:rFonts w:cs="Arial"/>
                            <w:color w:val="000000" w:themeColor="text1"/>
                          </w:rPr>
                          <w:t>Support of NGSO for HARQ disabling for eMTC</w:t>
                        </w:r>
                      </w:p>
                    </w:tc>
                    <w:tc>
                      <w:tcPr>
                        <w:tcW w:w="0" w:type="auto"/>
                        <w:tcBorders>
                          <w:top w:val="single" w:sz="4" w:space="0" w:color="auto"/>
                          <w:left w:val="single" w:sz="4" w:space="0" w:color="auto"/>
                          <w:bottom w:val="single" w:sz="4" w:space="0" w:color="auto"/>
                          <w:right w:val="single" w:sz="4" w:space="0" w:color="auto"/>
                        </w:tcBorders>
                      </w:tcPr>
                      <w:p w14:paraId="680B4288" w14:textId="77777777" w:rsidR="00916074" w:rsidRDefault="00E36AF0">
                        <w:pPr>
                          <w:pStyle w:val="TAL"/>
                          <w:rPr>
                            <w:rFonts w:cs="Arial"/>
                            <w:color w:val="000000" w:themeColor="text1"/>
                            <w:sz w:val="20"/>
                          </w:rPr>
                        </w:pPr>
                        <w:r>
                          <w:rPr>
                            <w:rFonts w:cs="Arial"/>
                            <w:color w:val="000000" w:themeColor="text1"/>
                            <w:sz w:val="20"/>
                          </w:rPr>
                          <w:t>At least one of 2-1a-1</w:t>
                        </w:r>
                      </w:p>
                      <w:p w14:paraId="13044788" w14:textId="77777777" w:rsidR="00916074" w:rsidRDefault="00E36AF0">
                        <w:pPr>
                          <w:pStyle w:val="TAL"/>
                          <w:rPr>
                            <w:rFonts w:cs="Arial"/>
                            <w:color w:val="000000" w:themeColor="text1"/>
                            <w:sz w:val="20"/>
                          </w:rPr>
                        </w:pPr>
                        <w:r>
                          <w:rPr>
                            <w:rFonts w:cs="Arial"/>
                            <w:color w:val="000000" w:themeColor="text1"/>
                            <w:sz w:val="20"/>
                          </w:rPr>
                          <w:t>2-1b-1</w:t>
                        </w:r>
                      </w:p>
                      <w:p w14:paraId="2638E401" w14:textId="77777777" w:rsidR="00916074" w:rsidRDefault="00E36AF0">
                        <w:pPr>
                          <w:pStyle w:val="TAL"/>
                          <w:rPr>
                            <w:rFonts w:cs="Arial"/>
                            <w:color w:val="000000" w:themeColor="text1"/>
                            <w:sz w:val="20"/>
                          </w:rPr>
                        </w:pPr>
                        <w:r>
                          <w:rPr>
                            <w:rFonts w:cs="Arial"/>
                            <w:color w:val="000000" w:themeColor="text1"/>
                            <w:sz w:val="20"/>
                          </w:rPr>
                          <w:t>2-1c-1</w:t>
                        </w:r>
                      </w:p>
                      <w:p w14:paraId="6F8FCBA8" w14:textId="77777777" w:rsidR="00916074" w:rsidRDefault="00E36AF0">
                        <w:pPr>
                          <w:pStyle w:val="TAL"/>
                          <w:rPr>
                            <w:rFonts w:cs="Arial"/>
                            <w:color w:val="000000" w:themeColor="text1"/>
                            <w:sz w:val="20"/>
                          </w:rPr>
                        </w:pPr>
                        <w:r>
                          <w:rPr>
                            <w:rFonts w:cs="Arial"/>
                            <w:color w:val="000000" w:themeColor="text1"/>
                            <w:sz w:val="20"/>
                          </w:rPr>
                          <w:t>2-1a-2</w:t>
                        </w:r>
                      </w:p>
                      <w:p w14:paraId="7A84EF4D" w14:textId="77777777" w:rsidR="00916074" w:rsidRDefault="00E36AF0">
                        <w:pPr>
                          <w:pStyle w:val="TAL"/>
                          <w:rPr>
                            <w:rFonts w:cs="Arial"/>
                            <w:color w:val="000000" w:themeColor="text1"/>
                            <w:sz w:val="20"/>
                          </w:rPr>
                        </w:pPr>
                        <w:r>
                          <w:rPr>
                            <w:rFonts w:cs="Arial"/>
                            <w:color w:val="000000" w:themeColor="text1"/>
                            <w:sz w:val="20"/>
                          </w:rPr>
                          <w:t>2-1b-2</w:t>
                        </w:r>
                      </w:p>
                      <w:p w14:paraId="58DD662A" w14:textId="77777777" w:rsidR="00916074" w:rsidRDefault="00E36AF0">
                        <w:pPr>
                          <w:pStyle w:val="TAL"/>
                          <w:rPr>
                            <w:rFonts w:cs="Arial"/>
                            <w:color w:val="000000" w:themeColor="text1"/>
                            <w:sz w:val="20"/>
                          </w:rPr>
                        </w:pPr>
                        <w:r>
                          <w:rPr>
                            <w:rFonts w:cs="Arial"/>
                            <w:color w:val="000000" w:themeColor="text1"/>
                            <w:sz w:val="20"/>
                          </w:rPr>
                          <w:t>2-1c-2</w:t>
                        </w:r>
                      </w:p>
                      <w:p w14:paraId="40A54993" w14:textId="77777777" w:rsidR="00916074" w:rsidRDefault="00E36AF0">
                        <w:pPr>
                          <w:pStyle w:val="TAL"/>
                          <w:rPr>
                            <w:rFonts w:cs="Arial"/>
                            <w:color w:val="000000" w:themeColor="text1"/>
                            <w:sz w:val="20"/>
                          </w:rPr>
                        </w:pPr>
                        <w:r>
                          <w:rPr>
                            <w:rFonts w:cs="Arial"/>
                            <w:color w:val="000000" w:themeColor="text1"/>
                            <w:sz w:val="20"/>
                          </w:rPr>
                          <w:t>2-1d-1</w:t>
                        </w:r>
                      </w:p>
                      <w:p w14:paraId="200470F5" w14:textId="77777777" w:rsidR="00916074" w:rsidRDefault="00E36AF0">
                        <w:pPr>
                          <w:pStyle w:val="TAL"/>
                          <w:rPr>
                            <w:rFonts w:cs="Arial"/>
                            <w:color w:val="000000" w:themeColor="text1"/>
                            <w:sz w:val="20"/>
                          </w:rPr>
                        </w:pPr>
                        <w:r>
                          <w:rPr>
                            <w:rFonts w:cs="Arial"/>
                            <w:color w:val="000000" w:themeColor="text1"/>
                            <w:sz w:val="20"/>
                          </w:rPr>
                          <w:t>2-1d-2</w:t>
                        </w:r>
                      </w:p>
                      <w:p w14:paraId="656E37B3" w14:textId="77777777" w:rsidR="00916074" w:rsidRDefault="00E36AF0">
                        <w:pPr>
                          <w:pStyle w:val="TAL"/>
                          <w:rPr>
                            <w:rFonts w:cs="Arial"/>
                            <w:color w:val="000000" w:themeColor="text1"/>
                            <w:sz w:val="20"/>
                          </w:rPr>
                        </w:pPr>
                        <w:r>
                          <w:rPr>
                            <w:rFonts w:cs="Arial"/>
                            <w:color w:val="000000" w:themeColor="text1"/>
                            <w:sz w:val="20"/>
                          </w:rPr>
                          <w:t>2-2</w:t>
                        </w:r>
                      </w:p>
                    </w:tc>
                    <w:tc>
                      <w:tcPr>
                        <w:tcW w:w="0" w:type="auto"/>
                        <w:tcBorders>
                          <w:top w:val="single" w:sz="4" w:space="0" w:color="auto"/>
                          <w:left w:val="single" w:sz="4" w:space="0" w:color="auto"/>
                          <w:bottom w:val="single" w:sz="4" w:space="0" w:color="auto"/>
                          <w:right w:val="single" w:sz="4" w:space="0" w:color="auto"/>
                        </w:tcBorders>
                      </w:tcPr>
                      <w:p w14:paraId="505BBFEB" w14:textId="77777777" w:rsidR="00916074" w:rsidRDefault="00E36AF0">
                        <w:pPr>
                          <w:pStyle w:val="TAL"/>
                          <w:rPr>
                            <w:rFonts w:cs="Arial"/>
                            <w:color w:val="000000" w:themeColor="text1"/>
                            <w:sz w:val="20"/>
                          </w:rPr>
                        </w:pPr>
                        <w:r>
                          <w:rPr>
                            <w:rFonts w:cs="Arial"/>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tcPr>
                      <w:p w14:paraId="6ADE77CE" w14:textId="77777777" w:rsidR="00916074" w:rsidRDefault="00E36AF0">
                        <w:pPr>
                          <w:pStyle w:val="TAL"/>
                          <w:rPr>
                            <w:rFonts w:cs="Arial"/>
                            <w:color w:val="000000" w:themeColor="text1"/>
                            <w:sz w:val="20"/>
                          </w:rPr>
                        </w:pPr>
                        <w:r>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73A70714" w14:textId="77777777" w:rsidR="00916074" w:rsidRDefault="00E36AF0">
                        <w:pPr>
                          <w:pStyle w:val="TAL"/>
                          <w:rPr>
                            <w:rFonts w:cs="Arial"/>
                            <w:strike/>
                            <w:color w:val="000000" w:themeColor="text1"/>
                            <w:sz w:val="20"/>
                          </w:rPr>
                        </w:pPr>
                        <w:r>
                          <w:rPr>
                            <w:rFonts w:cs="Arial"/>
                            <w:color w:val="000000" w:themeColor="text1"/>
                            <w:sz w:val="20"/>
                          </w:rPr>
                          <w:t xml:space="preserve">NGSO is not supported for HARQ disabling for eMTC </w:t>
                        </w:r>
                      </w:p>
                    </w:tc>
                    <w:tc>
                      <w:tcPr>
                        <w:tcW w:w="0" w:type="auto"/>
                        <w:tcBorders>
                          <w:top w:val="single" w:sz="4" w:space="0" w:color="auto"/>
                          <w:left w:val="single" w:sz="4" w:space="0" w:color="auto"/>
                          <w:bottom w:val="single" w:sz="4" w:space="0" w:color="auto"/>
                          <w:right w:val="single" w:sz="4" w:space="0" w:color="auto"/>
                        </w:tcBorders>
                      </w:tcPr>
                      <w:p w14:paraId="69C7842C" w14:textId="77777777" w:rsidR="00916074" w:rsidRDefault="00E36AF0">
                        <w:pPr>
                          <w:pStyle w:val="TAL"/>
                          <w:rPr>
                            <w:rFonts w:cs="Arial"/>
                            <w:color w:val="000000" w:themeColor="text1"/>
                            <w:sz w:val="20"/>
                          </w:rPr>
                        </w:pPr>
                        <w:r>
                          <w:rPr>
                            <w:rFonts w:cs="Arial"/>
                            <w:color w:val="000000" w:themeColor="text1"/>
                            <w:sz w:val="20"/>
                          </w:rPr>
                          <w:t>Per UE</w:t>
                        </w:r>
                      </w:p>
                    </w:tc>
                    <w:tc>
                      <w:tcPr>
                        <w:tcW w:w="0" w:type="auto"/>
                        <w:tcBorders>
                          <w:top w:val="single" w:sz="4" w:space="0" w:color="auto"/>
                          <w:left w:val="single" w:sz="4" w:space="0" w:color="auto"/>
                          <w:bottom w:val="single" w:sz="4" w:space="0" w:color="auto"/>
                          <w:right w:val="single" w:sz="4" w:space="0" w:color="auto"/>
                        </w:tcBorders>
                      </w:tcPr>
                      <w:p w14:paraId="26267A35" w14:textId="77777777" w:rsidR="00916074" w:rsidRDefault="00E36AF0">
                        <w:pPr>
                          <w:pStyle w:val="TAL"/>
                          <w:rPr>
                            <w:rFonts w:cs="Arial"/>
                            <w:color w:val="000000" w:themeColor="text1"/>
                            <w:sz w:val="20"/>
                            <w:lang w:eastAsia="zh-CN"/>
                          </w:rPr>
                        </w:pPr>
                        <w:r>
                          <w:rPr>
                            <w:rFonts w:cs="Arial"/>
                            <w:color w:val="000000" w:themeColor="text1"/>
                            <w:sz w:val="20"/>
                            <w:lang w:eastAsia="zh-CN"/>
                          </w:rPr>
                          <w:t>No</w:t>
                        </w:r>
                      </w:p>
                    </w:tc>
                    <w:tc>
                      <w:tcPr>
                        <w:tcW w:w="0" w:type="auto"/>
                        <w:tcBorders>
                          <w:top w:val="single" w:sz="4" w:space="0" w:color="auto"/>
                          <w:left w:val="single" w:sz="4" w:space="0" w:color="auto"/>
                          <w:bottom w:val="single" w:sz="4" w:space="0" w:color="auto"/>
                          <w:right w:val="single" w:sz="4" w:space="0" w:color="auto"/>
                        </w:tcBorders>
                      </w:tcPr>
                      <w:p w14:paraId="2D2AFE26" w14:textId="77777777" w:rsidR="00916074" w:rsidRDefault="00E36AF0">
                        <w:pPr>
                          <w:pStyle w:val="TAL"/>
                          <w:rPr>
                            <w:rFonts w:cs="Arial"/>
                            <w:color w:val="000000" w:themeColor="text1"/>
                            <w:sz w:val="20"/>
                            <w:lang w:eastAsia="zh-CN"/>
                          </w:rPr>
                        </w:pPr>
                        <w:r>
                          <w:rPr>
                            <w:rFonts w:cs="Arial"/>
                            <w:color w:val="000000" w:themeColor="text1"/>
                            <w:sz w:val="20"/>
                            <w:lang w:eastAsia="zh-CN"/>
                          </w:rPr>
                          <w:t>No</w:t>
                        </w:r>
                      </w:p>
                    </w:tc>
                    <w:tc>
                      <w:tcPr>
                        <w:tcW w:w="0" w:type="auto"/>
                        <w:tcBorders>
                          <w:top w:val="single" w:sz="4" w:space="0" w:color="auto"/>
                          <w:left w:val="single" w:sz="4" w:space="0" w:color="auto"/>
                          <w:bottom w:val="single" w:sz="4" w:space="0" w:color="auto"/>
                          <w:right w:val="single" w:sz="4" w:space="0" w:color="auto"/>
                        </w:tcBorders>
                      </w:tcPr>
                      <w:p w14:paraId="6564C8CD" w14:textId="77777777" w:rsidR="00916074" w:rsidRDefault="00916074">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667847DF" w14:textId="77777777" w:rsidR="00916074" w:rsidRDefault="00E36AF0">
                        <w:pPr>
                          <w:pStyle w:val="TAL"/>
                          <w:rPr>
                            <w:rFonts w:cs="Arial"/>
                            <w:color w:val="000000" w:themeColor="text1"/>
                            <w:sz w:val="20"/>
                            <w:lang w:val="en-US" w:eastAsia="zh-CN"/>
                          </w:rPr>
                        </w:pPr>
                        <w:r>
                          <w:rPr>
                            <w:rFonts w:cs="Arial"/>
                            <w:color w:val="000000" w:themeColor="text1"/>
                            <w:sz w:val="20"/>
                            <w:lang w:val="en-US" w:eastAsia="zh-CN"/>
                          </w:rPr>
                          <w:t>Optional with capability signaling</w:t>
                        </w:r>
                      </w:p>
                    </w:tc>
                  </w:tr>
                  <w:tr w:rsidR="00916074" w14:paraId="577A1A1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6C043E6" w14:textId="77777777" w:rsidR="00916074" w:rsidRDefault="00E36AF0">
                        <w:pPr>
                          <w:pStyle w:val="TAL"/>
                          <w:rPr>
                            <w:rFonts w:cs="Arial"/>
                            <w:color w:val="000000" w:themeColor="text1"/>
                            <w:sz w:val="20"/>
                          </w:rPr>
                        </w:pPr>
                        <w:r>
                          <w:rPr>
                            <w:rFonts w:cs="Arial"/>
                            <w:color w:val="000000" w:themeColor="text1"/>
                            <w:sz w:val="20"/>
                          </w:rPr>
                          <w:t xml:space="preserve">2. </w:t>
                        </w:r>
                        <w:proofErr w:type="spellStart"/>
                        <w:r>
                          <w:rPr>
                            <w:rFonts w:cs="Arial"/>
                            <w:color w:val="000000" w:themeColor="text1"/>
                            <w:sz w:val="20"/>
                          </w:rPr>
                          <w:t>IoT_NTN_enh</w:t>
                        </w:r>
                        <w:proofErr w:type="spellEnd"/>
                      </w:p>
                    </w:tc>
                    <w:tc>
                      <w:tcPr>
                        <w:tcW w:w="0" w:type="auto"/>
                        <w:tcBorders>
                          <w:top w:val="single" w:sz="4" w:space="0" w:color="auto"/>
                          <w:left w:val="single" w:sz="4" w:space="0" w:color="auto"/>
                          <w:bottom w:val="single" w:sz="4" w:space="0" w:color="auto"/>
                          <w:right w:val="single" w:sz="4" w:space="0" w:color="auto"/>
                        </w:tcBorders>
                      </w:tcPr>
                      <w:p w14:paraId="68F993DC" w14:textId="77777777" w:rsidR="00916074" w:rsidRDefault="00E36AF0">
                        <w:pPr>
                          <w:pStyle w:val="TAL"/>
                          <w:rPr>
                            <w:rFonts w:cs="Arial"/>
                            <w:color w:val="000000" w:themeColor="text1"/>
                            <w:sz w:val="20"/>
                          </w:rPr>
                        </w:pPr>
                        <w:r>
                          <w:rPr>
                            <w:rFonts w:cs="Arial"/>
                            <w:color w:val="000000" w:themeColor="text1"/>
                            <w:sz w:val="20"/>
                          </w:rPr>
                          <w:t>2-2b</w:t>
                        </w:r>
                      </w:p>
                    </w:tc>
                    <w:tc>
                      <w:tcPr>
                        <w:tcW w:w="0" w:type="auto"/>
                        <w:tcBorders>
                          <w:top w:val="single" w:sz="4" w:space="0" w:color="auto"/>
                          <w:left w:val="single" w:sz="4" w:space="0" w:color="auto"/>
                          <w:bottom w:val="single" w:sz="4" w:space="0" w:color="auto"/>
                          <w:right w:val="single" w:sz="4" w:space="0" w:color="auto"/>
                        </w:tcBorders>
                      </w:tcPr>
                      <w:p w14:paraId="49AA5FCC" w14:textId="77777777" w:rsidR="00916074" w:rsidRDefault="00E36AF0">
                        <w:pPr>
                          <w:pStyle w:val="TAL"/>
                          <w:rPr>
                            <w:rFonts w:cs="Arial"/>
                            <w:color w:val="000000" w:themeColor="text1"/>
                            <w:sz w:val="20"/>
                            <w:lang w:val="en-US" w:eastAsia="zh-CN"/>
                          </w:rPr>
                        </w:pPr>
                        <w:r>
                          <w:rPr>
                            <w:rFonts w:cs="Arial"/>
                            <w:color w:val="000000" w:themeColor="text1"/>
                            <w:sz w:val="20"/>
                          </w:rPr>
                          <w:t>NGSO for HARQ disabling for NB-IoT</w:t>
                        </w:r>
                      </w:p>
                    </w:tc>
                    <w:tc>
                      <w:tcPr>
                        <w:tcW w:w="0" w:type="auto"/>
                        <w:tcBorders>
                          <w:top w:val="single" w:sz="4" w:space="0" w:color="auto"/>
                          <w:left w:val="single" w:sz="4" w:space="0" w:color="auto"/>
                          <w:bottom w:val="single" w:sz="4" w:space="0" w:color="auto"/>
                          <w:right w:val="single" w:sz="4" w:space="0" w:color="auto"/>
                        </w:tcBorders>
                      </w:tcPr>
                      <w:p w14:paraId="2829FF22" w14:textId="77777777" w:rsidR="00916074" w:rsidRDefault="00E36AF0">
                        <w:pPr>
                          <w:rPr>
                            <w:rFonts w:cs="Arial"/>
                            <w:color w:val="000000" w:themeColor="text1"/>
                          </w:rPr>
                        </w:pPr>
                        <w:r>
                          <w:rPr>
                            <w:rFonts w:cs="Arial"/>
                            <w:color w:val="000000" w:themeColor="text1"/>
                          </w:rPr>
                          <w:t>Support of NGSO for HARQ disabling for NB-IoT</w:t>
                        </w:r>
                      </w:p>
                    </w:tc>
                    <w:tc>
                      <w:tcPr>
                        <w:tcW w:w="0" w:type="auto"/>
                        <w:tcBorders>
                          <w:top w:val="single" w:sz="4" w:space="0" w:color="auto"/>
                          <w:left w:val="single" w:sz="4" w:space="0" w:color="auto"/>
                          <w:bottom w:val="single" w:sz="4" w:space="0" w:color="auto"/>
                          <w:right w:val="single" w:sz="4" w:space="0" w:color="auto"/>
                        </w:tcBorders>
                      </w:tcPr>
                      <w:p w14:paraId="6E2D9603" w14:textId="77777777" w:rsidR="00916074" w:rsidRDefault="00E36AF0">
                        <w:pPr>
                          <w:pStyle w:val="TAL"/>
                          <w:rPr>
                            <w:rFonts w:cs="Arial"/>
                            <w:color w:val="000000" w:themeColor="text1"/>
                            <w:sz w:val="20"/>
                          </w:rPr>
                        </w:pPr>
                        <w:r>
                          <w:rPr>
                            <w:rFonts w:cs="Arial"/>
                            <w:color w:val="000000" w:themeColor="text1"/>
                            <w:sz w:val="20"/>
                          </w:rPr>
                          <w:t>At least one of 2-1e-1</w:t>
                        </w:r>
                      </w:p>
                      <w:p w14:paraId="65E0E90C" w14:textId="77777777" w:rsidR="00916074" w:rsidRDefault="00E36AF0">
                        <w:pPr>
                          <w:pStyle w:val="TAL"/>
                          <w:rPr>
                            <w:rFonts w:cs="Arial"/>
                            <w:color w:val="000000" w:themeColor="text1"/>
                            <w:sz w:val="20"/>
                          </w:rPr>
                        </w:pPr>
                        <w:r>
                          <w:rPr>
                            <w:rFonts w:cs="Arial"/>
                            <w:color w:val="000000" w:themeColor="text1"/>
                            <w:sz w:val="20"/>
                          </w:rPr>
                          <w:t>2-1f-1</w:t>
                        </w:r>
                      </w:p>
                      <w:p w14:paraId="00596A39" w14:textId="77777777" w:rsidR="00916074" w:rsidRDefault="00E36AF0">
                        <w:pPr>
                          <w:pStyle w:val="TAL"/>
                          <w:rPr>
                            <w:rFonts w:cs="Arial"/>
                            <w:color w:val="000000" w:themeColor="text1"/>
                            <w:sz w:val="20"/>
                          </w:rPr>
                        </w:pPr>
                        <w:r>
                          <w:rPr>
                            <w:rFonts w:cs="Arial"/>
                            <w:color w:val="000000" w:themeColor="text1"/>
                            <w:sz w:val="20"/>
                          </w:rPr>
                          <w:t>2-1g-1</w:t>
                        </w:r>
                      </w:p>
                      <w:p w14:paraId="014CBFAA" w14:textId="77777777" w:rsidR="00916074" w:rsidRDefault="00E36AF0">
                        <w:pPr>
                          <w:pStyle w:val="TAL"/>
                          <w:rPr>
                            <w:rFonts w:cs="Arial"/>
                            <w:color w:val="000000" w:themeColor="text1"/>
                            <w:sz w:val="20"/>
                          </w:rPr>
                        </w:pPr>
                        <w:r>
                          <w:rPr>
                            <w:rFonts w:cs="Arial"/>
                            <w:color w:val="000000" w:themeColor="text1"/>
                            <w:sz w:val="20"/>
                          </w:rPr>
                          <w:t>2-1e-2</w:t>
                        </w:r>
                      </w:p>
                      <w:p w14:paraId="78617DA6" w14:textId="77777777" w:rsidR="00916074" w:rsidRDefault="00E36AF0">
                        <w:pPr>
                          <w:pStyle w:val="TAL"/>
                          <w:rPr>
                            <w:rFonts w:cs="Arial"/>
                            <w:color w:val="000000" w:themeColor="text1"/>
                            <w:sz w:val="20"/>
                          </w:rPr>
                        </w:pPr>
                        <w:r>
                          <w:rPr>
                            <w:rFonts w:cs="Arial"/>
                            <w:color w:val="000000" w:themeColor="text1"/>
                            <w:sz w:val="20"/>
                          </w:rPr>
                          <w:t>2-1f-2</w:t>
                        </w:r>
                      </w:p>
                      <w:p w14:paraId="4F1E4DEA" w14:textId="77777777" w:rsidR="00916074" w:rsidRDefault="00E36AF0">
                        <w:pPr>
                          <w:pStyle w:val="TAL"/>
                          <w:rPr>
                            <w:rFonts w:eastAsia="Yu Mincho" w:cs="Arial"/>
                            <w:color w:val="000000" w:themeColor="text1"/>
                            <w:sz w:val="20"/>
                          </w:rPr>
                        </w:pPr>
                        <w:r>
                          <w:rPr>
                            <w:rFonts w:cs="Arial"/>
                            <w:color w:val="000000" w:themeColor="text1"/>
                            <w:sz w:val="20"/>
                          </w:rPr>
                          <w:t>2-1g-2</w:t>
                        </w:r>
                      </w:p>
                    </w:tc>
                    <w:tc>
                      <w:tcPr>
                        <w:tcW w:w="0" w:type="auto"/>
                        <w:tcBorders>
                          <w:top w:val="single" w:sz="4" w:space="0" w:color="auto"/>
                          <w:left w:val="single" w:sz="4" w:space="0" w:color="auto"/>
                          <w:bottom w:val="single" w:sz="4" w:space="0" w:color="auto"/>
                          <w:right w:val="single" w:sz="4" w:space="0" w:color="auto"/>
                        </w:tcBorders>
                      </w:tcPr>
                      <w:p w14:paraId="589FEBF0" w14:textId="77777777" w:rsidR="00916074" w:rsidRDefault="00E36AF0">
                        <w:pPr>
                          <w:pStyle w:val="TAL"/>
                          <w:rPr>
                            <w:rFonts w:cs="Arial"/>
                            <w:color w:val="000000" w:themeColor="text1"/>
                            <w:sz w:val="20"/>
                            <w:lang w:val="en-US"/>
                          </w:rPr>
                        </w:pPr>
                        <w:r>
                          <w:rPr>
                            <w:rFonts w:cs="Arial"/>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tcPr>
                      <w:p w14:paraId="0A2B3F8A" w14:textId="77777777" w:rsidR="00916074" w:rsidRDefault="00E36AF0">
                        <w:pPr>
                          <w:pStyle w:val="TAL"/>
                          <w:rPr>
                            <w:rFonts w:cs="Arial"/>
                            <w:color w:val="000000" w:themeColor="text1"/>
                            <w:sz w:val="20"/>
                            <w:lang w:val="en-US"/>
                          </w:rPr>
                        </w:pPr>
                        <w:r>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38315372" w14:textId="77777777" w:rsidR="00916074" w:rsidRDefault="00E36AF0">
                        <w:pPr>
                          <w:pStyle w:val="TAL"/>
                          <w:rPr>
                            <w:rFonts w:cs="Arial"/>
                            <w:strike/>
                            <w:color w:val="000000" w:themeColor="text1"/>
                            <w:sz w:val="20"/>
                            <w:lang w:val="en-US"/>
                          </w:rPr>
                        </w:pPr>
                        <w:r>
                          <w:rPr>
                            <w:rFonts w:cs="Arial"/>
                            <w:color w:val="000000" w:themeColor="text1"/>
                            <w:sz w:val="20"/>
                          </w:rPr>
                          <w:t>NGSO is not supported for HARQ disabling for NB-IoT</w:t>
                        </w:r>
                      </w:p>
                    </w:tc>
                    <w:tc>
                      <w:tcPr>
                        <w:tcW w:w="0" w:type="auto"/>
                        <w:tcBorders>
                          <w:top w:val="single" w:sz="4" w:space="0" w:color="auto"/>
                          <w:left w:val="single" w:sz="4" w:space="0" w:color="auto"/>
                          <w:bottom w:val="single" w:sz="4" w:space="0" w:color="auto"/>
                          <w:right w:val="single" w:sz="4" w:space="0" w:color="auto"/>
                        </w:tcBorders>
                      </w:tcPr>
                      <w:p w14:paraId="575B0CBC" w14:textId="77777777" w:rsidR="00916074" w:rsidRDefault="00E36AF0">
                        <w:pPr>
                          <w:pStyle w:val="TAL"/>
                          <w:rPr>
                            <w:rFonts w:cs="Arial"/>
                            <w:strike/>
                            <w:color w:val="000000" w:themeColor="text1"/>
                            <w:sz w:val="20"/>
                            <w:lang w:val="en-US" w:eastAsia="zh-CN"/>
                          </w:rPr>
                        </w:pPr>
                        <w:r>
                          <w:rPr>
                            <w:rFonts w:cs="Arial"/>
                            <w:color w:val="000000" w:themeColor="text1"/>
                            <w:sz w:val="20"/>
                          </w:rPr>
                          <w:t>Per UE</w:t>
                        </w:r>
                      </w:p>
                    </w:tc>
                    <w:tc>
                      <w:tcPr>
                        <w:tcW w:w="0" w:type="auto"/>
                        <w:tcBorders>
                          <w:top w:val="single" w:sz="4" w:space="0" w:color="auto"/>
                          <w:left w:val="single" w:sz="4" w:space="0" w:color="auto"/>
                          <w:bottom w:val="single" w:sz="4" w:space="0" w:color="auto"/>
                          <w:right w:val="single" w:sz="4" w:space="0" w:color="auto"/>
                        </w:tcBorders>
                      </w:tcPr>
                      <w:p w14:paraId="5B047DB5" w14:textId="77777777" w:rsidR="00916074" w:rsidRDefault="00E36AF0">
                        <w:pPr>
                          <w:pStyle w:val="TAL"/>
                          <w:rPr>
                            <w:rFonts w:cs="Arial"/>
                            <w:color w:val="000000" w:themeColor="text1"/>
                            <w:sz w:val="20"/>
                            <w:lang w:val="en-US" w:eastAsia="zh-CN"/>
                          </w:rPr>
                        </w:pPr>
                        <w:r>
                          <w:rPr>
                            <w:rFonts w:cs="Arial"/>
                            <w:color w:val="000000" w:themeColor="text1"/>
                            <w:sz w:val="20"/>
                            <w:lang w:eastAsia="zh-CN"/>
                          </w:rPr>
                          <w:t>No</w:t>
                        </w:r>
                      </w:p>
                    </w:tc>
                    <w:tc>
                      <w:tcPr>
                        <w:tcW w:w="0" w:type="auto"/>
                        <w:tcBorders>
                          <w:top w:val="single" w:sz="4" w:space="0" w:color="auto"/>
                          <w:left w:val="single" w:sz="4" w:space="0" w:color="auto"/>
                          <w:bottom w:val="single" w:sz="4" w:space="0" w:color="auto"/>
                          <w:right w:val="single" w:sz="4" w:space="0" w:color="auto"/>
                        </w:tcBorders>
                      </w:tcPr>
                      <w:p w14:paraId="56577ACB" w14:textId="77777777" w:rsidR="00916074" w:rsidRDefault="00E36AF0">
                        <w:pPr>
                          <w:pStyle w:val="TAL"/>
                          <w:rPr>
                            <w:rFonts w:cs="Arial"/>
                            <w:color w:val="000000" w:themeColor="text1"/>
                            <w:sz w:val="20"/>
                            <w:lang w:eastAsia="zh-CN"/>
                          </w:rPr>
                        </w:pPr>
                        <w:r>
                          <w:rPr>
                            <w:rFonts w:cs="Arial"/>
                            <w:color w:val="000000" w:themeColor="text1"/>
                            <w:sz w:val="20"/>
                            <w:lang w:eastAsia="zh-CN"/>
                          </w:rPr>
                          <w:t>No</w:t>
                        </w:r>
                      </w:p>
                    </w:tc>
                    <w:tc>
                      <w:tcPr>
                        <w:tcW w:w="0" w:type="auto"/>
                        <w:tcBorders>
                          <w:top w:val="single" w:sz="4" w:space="0" w:color="auto"/>
                          <w:left w:val="single" w:sz="4" w:space="0" w:color="auto"/>
                          <w:bottom w:val="single" w:sz="4" w:space="0" w:color="auto"/>
                          <w:right w:val="single" w:sz="4" w:space="0" w:color="auto"/>
                        </w:tcBorders>
                      </w:tcPr>
                      <w:p w14:paraId="750EA91E" w14:textId="77777777" w:rsidR="00916074" w:rsidRDefault="00916074">
                        <w:pPr>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4E7AC8E7" w14:textId="77777777" w:rsidR="00916074" w:rsidRDefault="00E36AF0">
                        <w:pPr>
                          <w:pStyle w:val="TAL"/>
                          <w:rPr>
                            <w:rFonts w:cs="Arial"/>
                            <w:color w:val="000000" w:themeColor="text1"/>
                            <w:sz w:val="20"/>
                            <w:lang w:eastAsia="zh-CN"/>
                          </w:rPr>
                        </w:pPr>
                        <w:r>
                          <w:rPr>
                            <w:rFonts w:cs="Arial"/>
                            <w:color w:val="000000" w:themeColor="text1"/>
                            <w:sz w:val="20"/>
                            <w:lang w:val="en-US" w:eastAsia="zh-CN"/>
                          </w:rPr>
                          <w:t>Optional with capability signaling</w:t>
                        </w:r>
                      </w:p>
                    </w:tc>
                  </w:tr>
                  <w:tr w:rsidR="00916074" w14:paraId="641F9CF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246B0FB" w14:textId="77777777" w:rsidR="00916074" w:rsidRDefault="00E36AF0">
                        <w:pPr>
                          <w:pStyle w:val="TAL"/>
                          <w:rPr>
                            <w:rFonts w:cs="Arial"/>
                            <w:color w:val="000000" w:themeColor="text1"/>
                            <w:sz w:val="20"/>
                          </w:rPr>
                        </w:pPr>
                        <w:r>
                          <w:rPr>
                            <w:rFonts w:cs="Arial"/>
                            <w:color w:val="000000" w:themeColor="text1"/>
                            <w:sz w:val="20"/>
                          </w:rPr>
                          <w:t xml:space="preserve">2. </w:t>
                        </w:r>
                        <w:proofErr w:type="spellStart"/>
                        <w:r>
                          <w:rPr>
                            <w:rFonts w:cs="Arial"/>
                            <w:color w:val="000000" w:themeColor="text1"/>
                            <w:sz w:val="20"/>
                          </w:rPr>
                          <w:t>IoT_NTN_enh</w:t>
                        </w:r>
                        <w:proofErr w:type="spellEnd"/>
                      </w:p>
                    </w:tc>
                    <w:tc>
                      <w:tcPr>
                        <w:tcW w:w="0" w:type="auto"/>
                        <w:tcBorders>
                          <w:top w:val="single" w:sz="4" w:space="0" w:color="auto"/>
                          <w:left w:val="single" w:sz="4" w:space="0" w:color="auto"/>
                          <w:bottom w:val="single" w:sz="4" w:space="0" w:color="auto"/>
                          <w:right w:val="single" w:sz="4" w:space="0" w:color="auto"/>
                        </w:tcBorders>
                      </w:tcPr>
                      <w:p w14:paraId="6D004680" w14:textId="77777777" w:rsidR="00916074" w:rsidRDefault="00E36AF0">
                        <w:pPr>
                          <w:pStyle w:val="TAL"/>
                          <w:rPr>
                            <w:rFonts w:cs="Arial"/>
                            <w:color w:val="000000" w:themeColor="text1"/>
                            <w:sz w:val="20"/>
                          </w:rPr>
                        </w:pPr>
                        <w:r>
                          <w:rPr>
                            <w:rFonts w:cs="Arial"/>
                            <w:color w:val="000000" w:themeColor="text1"/>
                            <w:sz w:val="20"/>
                          </w:rPr>
                          <w:t>2-6a</w:t>
                        </w:r>
                      </w:p>
                    </w:tc>
                    <w:tc>
                      <w:tcPr>
                        <w:tcW w:w="0" w:type="auto"/>
                        <w:tcBorders>
                          <w:top w:val="single" w:sz="4" w:space="0" w:color="auto"/>
                          <w:left w:val="single" w:sz="4" w:space="0" w:color="auto"/>
                          <w:bottom w:val="single" w:sz="4" w:space="0" w:color="auto"/>
                          <w:right w:val="single" w:sz="4" w:space="0" w:color="auto"/>
                        </w:tcBorders>
                      </w:tcPr>
                      <w:p w14:paraId="3E9D9AFB" w14:textId="77777777" w:rsidR="00916074" w:rsidRDefault="00E36AF0">
                        <w:pPr>
                          <w:pStyle w:val="TAL"/>
                          <w:rPr>
                            <w:rFonts w:cs="Arial"/>
                            <w:color w:val="000000" w:themeColor="text1"/>
                            <w:sz w:val="20"/>
                          </w:rPr>
                        </w:pPr>
                        <w:r>
                          <w:rPr>
                            <w:rFonts w:cs="Arial"/>
                            <w:color w:val="000000" w:themeColor="text1"/>
                            <w:sz w:val="20"/>
                          </w:rPr>
                          <w:t>NGSO for GNSS enhancements for eMTC</w:t>
                        </w:r>
                      </w:p>
                    </w:tc>
                    <w:tc>
                      <w:tcPr>
                        <w:tcW w:w="0" w:type="auto"/>
                        <w:tcBorders>
                          <w:top w:val="single" w:sz="4" w:space="0" w:color="auto"/>
                          <w:left w:val="single" w:sz="4" w:space="0" w:color="auto"/>
                          <w:bottom w:val="single" w:sz="4" w:space="0" w:color="auto"/>
                          <w:right w:val="single" w:sz="4" w:space="0" w:color="auto"/>
                        </w:tcBorders>
                      </w:tcPr>
                      <w:p w14:paraId="3F4F711E" w14:textId="77777777" w:rsidR="00916074" w:rsidRDefault="00E36AF0">
                        <w:pPr>
                          <w:rPr>
                            <w:rFonts w:cs="Arial"/>
                            <w:color w:val="000000" w:themeColor="text1"/>
                          </w:rPr>
                        </w:pPr>
                        <w:r>
                          <w:rPr>
                            <w:rFonts w:cs="Arial"/>
                            <w:color w:val="000000" w:themeColor="text1"/>
                          </w:rPr>
                          <w:t>Support of NGSO for GNSS enhancements for eMTC</w:t>
                        </w:r>
                      </w:p>
                    </w:tc>
                    <w:tc>
                      <w:tcPr>
                        <w:tcW w:w="0" w:type="auto"/>
                        <w:tcBorders>
                          <w:top w:val="single" w:sz="4" w:space="0" w:color="auto"/>
                          <w:left w:val="single" w:sz="4" w:space="0" w:color="auto"/>
                          <w:bottom w:val="single" w:sz="4" w:space="0" w:color="auto"/>
                          <w:right w:val="single" w:sz="4" w:space="0" w:color="auto"/>
                        </w:tcBorders>
                      </w:tcPr>
                      <w:p w14:paraId="65B34EE2" w14:textId="77777777" w:rsidR="00916074" w:rsidRDefault="00E36AF0">
                        <w:pPr>
                          <w:pStyle w:val="TAL"/>
                          <w:rPr>
                            <w:rFonts w:cs="Arial"/>
                            <w:color w:val="000000" w:themeColor="text1"/>
                            <w:sz w:val="20"/>
                          </w:rPr>
                        </w:pPr>
                        <w:r>
                          <w:rPr>
                            <w:rFonts w:cs="Arial"/>
                            <w:color w:val="000000" w:themeColor="text1"/>
                            <w:sz w:val="20"/>
                          </w:rPr>
                          <w:t>At least one of 2-3a, 2-4a, 2-5a</w:t>
                        </w:r>
                      </w:p>
                    </w:tc>
                    <w:tc>
                      <w:tcPr>
                        <w:tcW w:w="0" w:type="auto"/>
                        <w:tcBorders>
                          <w:top w:val="single" w:sz="4" w:space="0" w:color="auto"/>
                          <w:left w:val="single" w:sz="4" w:space="0" w:color="auto"/>
                          <w:bottom w:val="single" w:sz="4" w:space="0" w:color="auto"/>
                          <w:right w:val="single" w:sz="4" w:space="0" w:color="auto"/>
                        </w:tcBorders>
                      </w:tcPr>
                      <w:p w14:paraId="2AE61CC7" w14:textId="77777777" w:rsidR="00916074" w:rsidRDefault="00E36AF0">
                        <w:pPr>
                          <w:pStyle w:val="TAL"/>
                          <w:rPr>
                            <w:rFonts w:cs="Arial"/>
                            <w:color w:val="000000" w:themeColor="text1"/>
                            <w:sz w:val="20"/>
                          </w:rPr>
                        </w:pPr>
                        <w:r>
                          <w:rPr>
                            <w:rFonts w:cs="Arial"/>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tcPr>
                      <w:p w14:paraId="58EACE9D" w14:textId="77777777" w:rsidR="00916074" w:rsidRDefault="00E36AF0">
                        <w:pPr>
                          <w:pStyle w:val="TAL"/>
                          <w:rPr>
                            <w:rFonts w:cs="Arial"/>
                            <w:color w:val="000000" w:themeColor="text1"/>
                            <w:sz w:val="20"/>
                          </w:rPr>
                        </w:pPr>
                        <w:r>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43055273" w14:textId="77777777" w:rsidR="00916074" w:rsidRDefault="00E36AF0">
                        <w:pPr>
                          <w:pStyle w:val="TAL"/>
                          <w:rPr>
                            <w:rFonts w:cs="Arial"/>
                            <w:strike/>
                            <w:color w:val="000000" w:themeColor="text1"/>
                            <w:sz w:val="20"/>
                          </w:rPr>
                        </w:pPr>
                        <w:r>
                          <w:rPr>
                            <w:rFonts w:cs="Arial"/>
                            <w:color w:val="000000" w:themeColor="text1"/>
                            <w:sz w:val="20"/>
                          </w:rPr>
                          <w:t xml:space="preserve">NGSO for GNSS enhancements for eMTC is not supported </w:t>
                        </w:r>
                      </w:p>
                    </w:tc>
                    <w:tc>
                      <w:tcPr>
                        <w:tcW w:w="0" w:type="auto"/>
                        <w:tcBorders>
                          <w:top w:val="single" w:sz="4" w:space="0" w:color="auto"/>
                          <w:left w:val="single" w:sz="4" w:space="0" w:color="auto"/>
                          <w:bottom w:val="single" w:sz="4" w:space="0" w:color="auto"/>
                          <w:right w:val="single" w:sz="4" w:space="0" w:color="auto"/>
                        </w:tcBorders>
                      </w:tcPr>
                      <w:p w14:paraId="3E38D175" w14:textId="77777777" w:rsidR="00916074" w:rsidRDefault="00E36AF0">
                        <w:pPr>
                          <w:pStyle w:val="TAL"/>
                          <w:rPr>
                            <w:rFonts w:cs="Arial"/>
                            <w:strike/>
                            <w:color w:val="000000" w:themeColor="text1"/>
                            <w:sz w:val="20"/>
                            <w:lang w:val="en-US" w:eastAsia="zh-CN"/>
                          </w:rPr>
                        </w:pPr>
                        <w:r>
                          <w:rPr>
                            <w:rFonts w:cs="Arial"/>
                            <w:color w:val="000000" w:themeColor="text1"/>
                            <w:sz w:val="20"/>
                          </w:rPr>
                          <w:t>Per UE</w:t>
                        </w:r>
                      </w:p>
                    </w:tc>
                    <w:tc>
                      <w:tcPr>
                        <w:tcW w:w="0" w:type="auto"/>
                        <w:tcBorders>
                          <w:top w:val="single" w:sz="4" w:space="0" w:color="auto"/>
                          <w:left w:val="single" w:sz="4" w:space="0" w:color="auto"/>
                          <w:bottom w:val="single" w:sz="4" w:space="0" w:color="auto"/>
                          <w:right w:val="single" w:sz="4" w:space="0" w:color="auto"/>
                        </w:tcBorders>
                      </w:tcPr>
                      <w:p w14:paraId="24C83A84" w14:textId="77777777" w:rsidR="00916074" w:rsidRDefault="00E36AF0">
                        <w:pPr>
                          <w:pStyle w:val="TAL"/>
                          <w:rPr>
                            <w:rFonts w:cs="Arial"/>
                            <w:color w:val="000000" w:themeColor="text1"/>
                            <w:sz w:val="20"/>
                            <w:lang w:eastAsia="zh-CN"/>
                          </w:rPr>
                        </w:pPr>
                        <w:r>
                          <w:rPr>
                            <w:rFonts w:cs="Arial"/>
                            <w:color w:val="000000" w:themeColor="text1"/>
                            <w:sz w:val="20"/>
                            <w:lang w:eastAsia="zh-CN"/>
                          </w:rPr>
                          <w:t>No</w:t>
                        </w:r>
                      </w:p>
                    </w:tc>
                    <w:tc>
                      <w:tcPr>
                        <w:tcW w:w="0" w:type="auto"/>
                        <w:tcBorders>
                          <w:top w:val="single" w:sz="4" w:space="0" w:color="auto"/>
                          <w:left w:val="single" w:sz="4" w:space="0" w:color="auto"/>
                          <w:bottom w:val="single" w:sz="4" w:space="0" w:color="auto"/>
                          <w:right w:val="single" w:sz="4" w:space="0" w:color="auto"/>
                        </w:tcBorders>
                      </w:tcPr>
                      <w:p w14:paraId="30799898" w14:textId="77777777" w:rsidR="00916074" w:rsidRDefault="00E36AF0">
                        <w:pPr>
                          <w:pStyle w:val="TAL"/>
                          <w:rPr>
                            <w:rFonts w:cs="Arial"/>
                            <w:color w:val="000000" w:themeColor="text1"/>
                            <w:sz w:val="20"/>
                            <w:lang w:eastAsia="zh-CN"/>
                          </w:rPr>
                        </w:pPr>
                        <w:r>
                          <w:rPr>
                            <w:rFonts w:cs="Arial"/>
                            <w:color w:val="000000" w:themeColor="text1"/>
                            <w:sz w:val="20"/>
                            <w:lang w:eastAsia="zh-CN"/>
                          </w:rPr>
                          <w:t>No</w:t>
                        </w:r>
                      </w:p>
                    </w:tc>
                    <w:tc>
                      <w:tcPr>
                        <w:tcW w:w="0" w:type="auto"/>
                        <w:tcBorders>
                          <w:top w:val="single" w:sz="4" w:space="0" w:color="auto"/>
                          <w:left w:val="single" w:sz="4" w:space="0" w:color="auto"/>
                          <w:bottom w:val="single" w:sz="4" w:space="0" w:color="auto"/>
                          <w:right w:val="single" w:sz="4" w:space="0" w:color="auto"/>
                        </w:tcBorders>
                      </w:tcPr>
                      <w:p w14:paraId="43DFD35D" w14:textId="77777777" w:rsidR="00916074" w:rsidRDefault="00916074">
                        <w:pPr>
                          <w:pStyle w:val="TAL"/>
                          <w:rPr>
                            <w:rFonts w:cs="Arial"/>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CBC6FF2" w14:textId="77777777" w:rsidR="00916074" w:rsidRDefault="00E36AF0">
                        <w:pPr>
                          <w:pStyle w:val="TAL"/>
                          <w:rPr>
                            <w:rFonts w:cs="Arial"/>
                            <w:color w:val="000000" w:themeColor="text1"/>
                            <w:sz w:val="20"/>
                            <w:lang w:val="en-US" w:eastAsia="zh-CN"/>
                          </w:rPr>
                        </w:pPr>
                        <w:r>
                          <w:rPr>
                            <w:rFonts w:cs="Arial"/>
                            <w:color w:val="000000" w:themeColor="text1"/>
                            <w:sz w:val="20"/>
                            <w:lang w:val="en-US" w:eastAsia="zh-CN"/>
                          </w:rPr>
                          <w:t>Optional with capability signaling</w:t>
                        </w:r>
                      </w:p>
                    </w:tc>
                  </w:tr>
                  <w:tr w:rsidR="00916074" w14:paraId="5C6E95D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BD5618F" w14:textId="77777777" w:rsidR="00916074" w:rsidRDefault="00E36AF0">
                        <w:pPr>
                          <w:pStyle w:val="TAL"/>
                          <w:rPr>
                            <w:rFonts w:cs="Arial"/>
                            <w:color w:val="000000" w:themeColor="text1"/>
                            <w:sz w:val="20"/>
                          </w:rPr>
                        </w:pPr>
                        <w:r>
                          <w:rPr>
                            <w:rFonts w:cs="Arial"/>
                            <w:color w:val="000000" w:themeColor="text1"/>
                            <w:sz w:val="20"/>
                          </w:rPr>
                          <w:t xml:space="preserve">2. </w:t>
                        </w:r>
                        <w:proofErr w:type="spellStart"/>
                        <w:r>
                          <w:rPr>
                            <w:rFonts w:cs="Arial"/>
                            <w:color w:val="000000" w:themeColor="text1"/>
                            <w:sz w:val="20"/>
                          </w:rPr>
                          <w:t>IoT_NTN_enh</w:t>
                        </w:r>
                        <w:proofErr w:type="spellEnd"/>
                      </w:p>
                    </w:tc>
                    <w:tc>
                      <w:tcPr>
                        <w:tcW w:w="0" w:type="auto"/>
                        <w:tcBorders>
                          <w:top w:val="single" w:sz="4" w:space="0" w:color="auto"/>
                          <w:left w:val="single" w:sz="4" w:space="0" w:color="auto"/>
                          <w:bottom w:val="single" w:sz="4" w:space="0" w:color="auto"/>
                          <w:right w:val="single" w:sz="4" w:space="0" w:color="auto"/>
                        </w:tcBorders>
                      </w:tcPr>
                      <w:p w14:paraId="340C7CC6" w14:textId="77777777" w:rsidR="00916074" w:rsidRDefault="00E36AF0">
                        <w:pPr>
                          <w:pStyle w:val="TAL"/>
                          <w:rPr>
                            <w:rFonts w:cs="Arial"/>
                            <w:color w:val="000000" w:themeColor="text1"/>
                            <w:sz w:val="20"/>
                          </w:rPr>
                        </w:pPr>
                        <w:r>
                          <w:rPr>
                            <w:rFonts w:cs="Arial"/>
                            <w:color w:val="000000" w:themeColor="text1"/>
                            <w:sz w:val="20"/>
                          </w:rPr>
                          <w:t>2-6b</w:t>
                        </w:r>
                      </w:p>
                    </w:tc>
                    <w:tc>
                      <w:tcPr>
                        <w:tcW w:w="0" w:type="auto"/>
                        <w:tcBorders>
                          <w:top w:val="single" w:sz="4" w:space="0" w:color="auto"/>
                          <w:left w:val="single" w:sz="4" w:space="0" w:color="auto"/>
                          <w:bottom w:val="single" w:sz="4" w:space="0" w:color="auto"/>
                          <w:right w:val="single" w:sz="4" w:space="0" w:color="auto"/>
                        </w:tcBorders>
                      </w:tcPr>
                      <w:p w14:paraId="5E1B78E4" w14:textId="77777777" w:rsidR="00916074" w:rsidRDefault="00E36AF0">
                        <w:pPr>
                          <w:pStyle w:val="TAL"/>
                          <w:rPr>
                            <w:rFonts w:cs="Arial"/>
                            <w:color w:val="000000" w:themeColor="text1"/>
                            <w:sz w:val="20"/>
                          </w:rPr>
                        </w:pPr>
                        <w:r>
                          <w:rPr>
                            <w:rFonts w:cs="Arial"/>
                            <w:color w:val="000000" w:themeColor="text1"/>
                            <w:sz w:val="20"/>
                          </w:rPr>
                          <w:t>NGSO for GNSS enhancements for NB-IoT</w:t>
                        </w:r>
                      </w:p>
                    </w:tc>
                    <w:tc>
                      <w:tcPr>
                        <w:tcW w:w="0" w:type="auto"/>
                        <w:tcBorders>
                          <w:top w:val="single" w:sz="4" w:space="0" w:color="auto"/>
                          <w:left w:val="single" w:sz="4" w:space="0" w:color="auto"/>
                          <w:bottom w:val="single" w:sz="4" w:space="0" w:color="auto"/>
                          <w:right w:val="single" w:sz="4" w:space="0" w:color="auto"/>
                        </w:tcBorders>
                      </w:tcPr>
                      <w:p w14:paraId="5EF9AF2C" w14:textId="77777777" w:rsidR="00916074" w:rsidRDefault="00E36AF0">
                        <w:pPr>
                          <w:rPr>
                            <w:rFonts w:cs="Arial"/>
                            <w:color w:val="000000" w:themeColor="text1"/>
                          </w:rPr>
                        </w:pPr>
                        <w:r>
                          <w:rPr>
                            <w:rFonts w:cs="Arial"/>
                            <w:color w:val="000000" w:themeColor="text1"/>
                          </w:rPr>
                          <w:t>Support of NGSO for GNSS enhancements for NB-IoT</w:t>
                        </w:r>
                      </w:p>
                    </w:tc>
                    <w:tc>
                      <w:tcPr>
                        <w:tcW w:w="0" w:type="auto"/>
                        <w:tcBorders>
                          <w:top w:val="single" w:sz="4" w:space="0" w:color="auto"/>
                          <w:left w:val="single" w:sz="4" w:space="0" w:color="auto"/>
                          <w:bottom w:val="single" w:sz="4" w:space="0" w:color="auto"/>
                          <w:right w:val="single" w:sz="4" w:space="0" w:color="auto"/>
                        </w:tcBorders>
                      </w:tcPr>
                      <w:p w14:paraId="2BC21DDA" w14:textId="77777777" w:rsidR="00916074" w:rsidRDefault="00E36AF0">
                        <w:pPr>
                          <w:pStyle w:val="TAL"/>
                          <w:rPr>
                            <w:rFonts w:cs="Arial"/>
                            <w:color w:val="000000" w:themeColor="text1"/>
                            <w:sz w:val="20"/>
                            <w:highlight w:val="yellow"/>
                          </w:rPr>
                        </w:pPr>
                        <w:r>
                          <w:rPr>
                            <w:rFonts w:cs="Arial"/>
                            <w:color w:val="000000" w:themeColor="text1"/>
                            <w:sz w:val="20"/>
                          </w:rPr>
                          <w:t>At least one of 2-3b, 2-4b, 2-5b</w:t>
                        </w:r>
                      </w:p>
                    </w:tc>
                    <w:tc>
                      <w:tcPr>
                        <w:tcW w:w="0" w:type="auto"/>
                        <w:tcBorders>
                          <w:top w:val="single" w:sz="4" w:space="0" w:color="auto"/>
                          <w:left w:val="single" w:sz="4" w:space="0" w:color="auto"/>
                          <w:bottom w:val="single" w:sz="4" w:space="0" w:color="auto"/>
                          <w:right w:val="single" w:sz="4" w:space="0" w:color="auto"/>
                        </w:tcBorders>
                      </w:tcPr>
                      <w:p w14:paraId="50FFF921" w14:textId="77777777" w:rsidR="00916074" w:rsidRDefault="00E36AF0">
                        <w:pPr>
                          <w:pStyle w:val="TAL"/>
                          <w:rPr>
                            <w:rFonts w:cs="Arial"/>
                            <w:color w:val="000000" w:themeColor="text1"/>
                            <w:sz w:val="20"/>
                          </w:rPr>
                        </w:pPr>
                        <w:r>
                          <w:rPr>
                            <w:rFonts w:cs="Arial"/>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tcPr>
                      <w:p w14:paraId="07054507" w14:textId="77777777" w:rsidR="00916074" w:rsidRDefault="00E36AF0">
                        <w:pPr>
                          <w:pStyle w:val="TAL"/>
                          <w:rPr>
                            <w:rFonts w:cs="Arial"/>
                            <w:color w:val="000000" w:themeColor="text1"/>
                            <w:sz w:val="20"/>
                          </w:rPr>
                        </w:pPr>
                        <w:r>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7035CF71" w14:textId="77777777" w:rsidR="00916074" w:rsidRDefault="00E36AF0">
                        <w:pPr>
                          <w:pStyle w:val="TAL"/>
                          <w:rPr>
                            <w:rFonts w:cs="Arial"/>
                            <w:strike/>
                            <w:color w:val="000000" w:themeColor="text1"/>
                            <w:sz w:val="20"/>
                          </w:rPr>
                        </w:pPr>
                        <w:r>
                          <w:rPr>
                            <w:rFonts w:cs="Arial"/>
                            <w:color w:val="000000" w:themeColor="text1"/>
                            <w:sz w:val="20"/>
                          </w:rPr>
                          <w:t xml:space="preserve">NGSO for GNSS enhancements for NB-IoT is not supported </w:t>
                        </w:r>
                      </w:p>
                    </w:tc>
                    <w:tc>
                      <w:tcPr>
                        <w:tcW w:w="0" w:type="auto"/>
                        <w:tcBorders>
                          <w:top w:val="single" w:sz="4" w:space="0" w:color="auto"/>
                          <w:left w:val="single" w:sz="4" w:space="0" w:color="auto"/>
                          <w:bottom w:val="single" w:sz="4" w:space="0" w:color="auto"/>
                          <w:right w:val="single" w:sz="4" w:space="0" w:color="auto"/>
                        </w:tcBorders>
                      </w:tcPr>
                      <w:p w14:paraId="5B642134" w14:textId="77777777" w:rsidR="00916074" w:rsidRDefault="00E36AF0">
                        <w:pPr>
                          <w:pStyle w:val="TAL"/>
                          <w:rPr>
                            <w:rFonts w:cs="Arial"/>
                            <w:strike/>
                            <w:color w:val="000000" w:themeColor="text1"/>
                            <w:sz w:val="20"/>
                            <w:lang w:val="en-US" w:eastAsia="zh-CN"/>
                          </w:rPr>
                        </w:pPr>
                        <w:r>
                          <w:rPr>
                            <w:rFonts w:cs="Arial"/>
                            <w:color w:val="000000" w:themeColor="text1"/>
                            <w:sz w:val="20"/>
                          </w:rPr>
                          <w:t>Per UE</w:t>
                        </w:r>
                      </w:p>
                    </w:tc>
                    <w:tc>
                      <w:tcPr>
                        <w:tcW w:w="0" w:type="auto"/>
                        <w:tcBorders>
                          <w:top w:val="single" w:sz="4" w:space="0" w:color="auto"/>
                          <w:left w:val="single" w:sz="4" w:space="0" w:color="auto"/>
                          <w:bottom w:val="single" w:sz="4" w:space="0" w:color="auto"/>
                          <w:right w:val="single" w:sz="4" w:space="0" w:color="auto"/>
                        </w:tcBorders>
                      </w:tcPr>
                      <w:p w14:paraId="2B5AAB2C" w14:textId="77777777" w:rsidR="00916074" w:rsidRDefault="00E36AF0">
                        <w:pPr>
                          <w:pStyle w:val="TAL"/>
                          <w:rPr>
                            <w:rFonts w:cs="Arial"/>
                            <w:color w:val="000000" w:themeColor="text1"/>
                            <w:sz w:val="20"/>
                            <w:lang w:eastAsia="zh-CN"/>
                          </w:rPr>
                        </w:pPr>
                        <w:r>
                          <w:rPr>
                            <w:rFonts w:cs="Arial"/>
                            <w:color w:val="000000" w:themeColor="text1"/>
                            <w:sz w:val="20"/>
                            <w:lang w:eastAsia="zh-CN"/>
                          </w:rPr>
                          <w:t>No</w:t>
                        </w:r>
                      </w:p>
                    </w:tc>
                    <w:tc>
                      <w:tcPr>
                        <w:tcW w:w="0" w:type="auto"/>
                        <w:tcBorders>
                          <w:top w:val="single" w:sz="4" w:space="0" w:color="auto"/>
                          <w:left w:val="single" w:sz="4" w:space="0" w:color="auto"/>
                          <w:bottom w:val="single" w:sz="4" w:space="0" w:color="auto"/>
                          <w:right w:val="single" w:sz="4" w:space="0" w:color="auto"/>
                        </w:tcBorders>
                      </w:tcPr>
                      <w:p w14:paraId="5065844F" w14:textId="77777777" w:rsidR="00916074" w:rsidRDefault="00E36AF0">
                        <w:pPr>
                          <w:pStyle w:val="TAL"/>
                          <w:rPr>
                            <w:rFonts w:cs="Arial"/>
                            <w:color w:val="000000" w:themeColor="text1"/>
                            <w:sz w:val="20"/>
                            <w:lang w:eastAsia="zh-CN"/>
                          </w:rPr>
                        </w:pPr>
                        <w:r>
                          <w:rPr>
                            <w:rFonts w:cs="Arial"/>
                            <w:color w:val="000000" w:themeColor="text1"/>
                            <w:sz w:val="20"/>
                            <w:lang w:eastAsia="zh-CN"/>
                          </w:rPr>
                          <w:t>No</w:t>
                        </w:r>
                      </w:p>
                    </w:tc>
                    <w:tc>
                      <w:tcPr>
                        <w:tcW w:w="0" w:type="auto"/>
                        <w:tcBorders>
                          <w:top w:val="single" w:sz="4" w:space="0" w:color="auto"/>
                          <w:left w:val="single" w:sz="4" w:space="0" w:color="auto"/>
                          <w:bottom w:val="single" w:sz="4" w:space="0" w:color="auto"/>
                          <w:right w:val="single" w:sz="4" w:space="0" w:color="auto"/>
                        </w:tcBorders>
                      </w:tcPr>
                      <w:p w14:paraId="6191B5EB" w14:textId="77777777" w:rsidR="00916074" w:rsidRDefault="00916074">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2DFCF5CD" w14:textId="77777777" w:rsidR="00916074" w:rsidRDefault="00E36AF0">
                        <w:pPr>
                          <w:pStyle w:val="TAL"/>
                          <w:rPr>
                            <w:rFonts w:cs="Arial"/>
                            <w:color w:val="000000" w:themeColor="text1"/>
                            <w:sz w:val="20"/>
                            <w:lang w:val="en-US" w:eastAsia="zh-CN"/>
                          </w:rPr>
                        </w:pPr>
                        <w:r>
                          <w:rPr>
                            <w:rFonts w:cs="Arial"/>
                            <w:color w:val="000000" w:themeColor="text1"/>
                            <w:sz w:val="20"/>
                            <w:lang w:val="en-US" w:eastAsia="zh-CN"/>
                          </w:rPr>
                          <w:t>Optional with capability signaling</w:t>
                        </w:r>
                      </w:p>
                    </w:tc>
                  </w:tr>
                </w:tbl>
                <w:p w14:paraId="1977F157" w14:textId="77777777" w:rsidR="00916074" w:rsidRDefault="00916074">
                  <w:pPr>
                    <w:snapToGrid w:val="0"/>
                    <w:spacing w:after="0"/>
                    <w:rPr>
                      <w:rFonts w:eastAsia="Batang"/>
                    </w:rPr>
                  </w:pPr>
                </w:p>
              </w:tc>
            </w:tr>
          </w:tbl>
          <w:p w14:paraId="227F430F" w14:textId="77777777" w:rsidR="00916074" w:rsidRDefault="00916074">
            <w:pPr>
              <w:rPr>
                <w:lang w:eastAsia="zh-CN"/>
              </w:rPr>
            </w:pPr>
          </w:p>
          <w:p w14:paraId="073C5D8F" w14:textId="77777777" w:rsidR="00916074" w:rsidRDefault="00E36AF0">
            <w:pPr>
              <w:spacing w:after="100" w:afterAutospacing="1"/>
              <w:rPr>
                <w:sz w:val="22"/>
                <w:szCs w:val="22"/>
                <w:lang w:eastAsia="zh-CN"/>
              </w:rPr>
            </w:pPr>
            <w:r>
              <w:rPr>
                <w:sz w:val="22"/>
                <w:szCs w:val="22"/>
                <w:lang w:eastAsia="zh-CN"/>
              </w:rPr>
              <w:t>In this contribution, we will continue to discuss the remaining issues and give an updated list in the Appendix A.</w:t>
            </w:r>
          </w:p>
          <w:p w14:paraId="31DDF8E3" w14:textId="77777777" w:rsidR="00916074" w:rsidRDefault="00E36AF0">
            <w:pPr>
              <w:spacing w:afterLines="50"/>
              <w:rPr>
                <w:sz w:val="22"/>
                <w:szCs w:val="22"/>
                <w:lang w:eastAsia="zh-CN"/>
              </w:rPr>
            </w:pPr>
            <w:r>
              <w:rPr>
                <w:rFonts w:asciiTheme="minorEastAsia" w:eastAsiaTheme="minorEastAsia" w:hAnsiTheme="minorEastAsia"/>
                <w:sz w:val="22"/>
                <w:szCs w:val="22"/>
                <w:lang w:eastAsia="zh-CN"/>
              </w:rPr>
              <w:t>S</w:t>
            </w:r>
            <w:r>
              <w:rPr>
                <w:sz w:val="22"/>
                <w:szCs w:val="22"/>
                <w:lang w:eastAsia="zh-CN"/>
              </w:rPr>
              <w:t xml:space="preserve">imilar as Rel-17 IoT NTN features, the report granularity of Rel-18 IoT NTN enhancements features should be per UE in order to save UE capability reporting overhead for IoT devices. In addition, we think it’s acceptable to differentiate GSO/NGSO for the whole set of HARQ disabling FGs and set of GNSS operation FGs respectively as compromise. To our understanding, the original intention to introduce FGs of 2-2a/2-2b/2-6a/2-6b is to allow UE reporting separate capability for GSO and NGSO scenarios because several companies think the benefit of HARQ disabling and GNSS operation is not obvious in NGSO scenario. According to the current CR for TS36.331, these FGs are captured as following table. </w:t>
            </w: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9435"/>
              <w:gridCol w:w="684"/>
            </w:tblGrid>
            <w:tr w:rsidR="00916074" w14:paraId="182758CE" w14:textId="77777777">
              <w:trPr>
                <w:cantSplit/>
              </w:trPr>
              <w:tc>
                <w:tcPr>
                  <w:tcW w:w="0" w:type="auto"/>
                  <w:tcBorders>
                    <w:top w:val="single" w:sz="4" w:space="0" w:color="808080"/>
                    <w:left w:val="single" w:sz="4" w:space="0" w:color="808080"/>
                    <w:bottom w:val="single" w:sz="4" w:space="0" w:color="808080"/>
                    <w:right w:val="single" w:sz="4" w:space="0" w:color="808080"/>
                  </w:tcBorders>
                </w:tcPr>
                <w:p w14:paraId="2BA1F050" w14:textId="77777777" w:rsidR="00916074" w:rsidRDefault="00E36AF0">
                  <w:pPr>
                    <w:keepNext/>
                    <w:keepLines/>
                    <w:spacing w:afterLines="50"/>
                    <w:rPr>
                      <w:b/>
                      <w:bCs/>
                      <w:i/>
                      <w:iCs/>
                      <w:kern w:val="2"/>
                      <w:sz w:val="22"/>
                      <w:szCs w:val="22"/>
                    </w:rPr>
                  </w:pPr>
                  <w:proofErr w:type="spellStart"/>
                  <w:r>
                    <w:rPr>
                      <w:b/>
                      <w:bCs/>
                      <w:i/>
                      <w:iCs/>
                      <w:kern w:val="2"/>
                      <w:sz w:val="22"/>
                      <w:szCs w:val="22"/>
                    </w:rPr>
                    <w:t>ntn</w:t>
                  </w:r>
                  <w:proofErr w:type="spellEnd"/>
                  <w:r>
                    <w:rPr>
                      <w:b/>
                      <w:bCs/>
                      <w:i/>
                      <w:iCs/>
                      <w:kern w:val="2"/>
                      <w:sz w:val="22"/>
                      <w:szCs w:val="22"/>
                    </w:rPr>
                    <w:t>-GNSS-</w:t>
                  </w:r>
                  <w:proofErr w:type="spellStart"/>
                  <w:r>
                    <w:rPr>
                      <w:b/>
                      <w:bCs/>
                      <w:i/>
                      <w:iCs/>
                      <w:kern w:val="2"/>
                      <w:sz w:val="22"/>
                      <w:szCs w:val="22"/>
                    </w:rPr>
                    <w:t>EnhNGSO</w:t>
                  </w:r>
                  <w:proofErr w:type="spellEnd"/>
                  <w:r>
                    <w:rPr>
                      <w:b/>
                      <w:bCs/>
                      <w:i/>
                      <w:iCs/>
                      <w:kern w:val="2"/>
                      <w:sz w:val="22"/>
                      <w:szCs w:val="22"/>
                    </w:rPr>
                    <w:t>-Support</w:t>
                  </w:r>
                </w:p>
                <w:p w14:paraId="7E8CEA5A" w14:textId="77777777" w:rsidR="00916074" w:rsidRDefault="00E36AF0">
                  <w:pPr>
                    <w:pStyle w:val="TAL"/>
                    <w:spacing w:afterLines="50" w:after="120"/>
                    <w:rPr>
                      <w:b/>
                      <w:bCs/>
                      <w:i/>
                      <w:iCs/>
                      <w:kern w:val="2"/>
                      <w:sz w:val="22"/>
                      <w:szCs w:val="22"/>
                    </w:rPr>
                  </w:pPr>
                  <w:r>
                    <w:rPr>
                      <w:bCs/>
                      <w:iCs/>
                      <w:sz w:val="22"/>
                      <w:szCs w:val="22"/>
                      <w:lang w:eastAsia="en-GB"/>
                    </w:rPr>
                    <w:t>This field indicates whether the GNSS measurement enhancements in RRC_CONNECTED that are indicated as supported are applicable in NGSO scenario for UE indicating support of GSO and NGSO scenarios. If this field is not included, the GNSS measurement enhancements in RRC_CONNECTED that are indicated as supported are not applicable in NGSO scenario.</w:t>
                  </w:r>
                </w:p>
              </w:tc>
              <w:tc>
                <w:tcPr>
                  <w:tcW w:w="0" w:type="auto"/>
                  <w:tcBorders>
                    <w:top w:val="single" w:sz="4" w:space="0" w:color="808080"/>
                    <w:left w:val="single" w:sz="4" w:space="0" w:color="808080"/>
                    <w:bottom w:val="single" w:sz="4" w:space="0" w:color="808080"/>
                    <w:right w:val="single" w:sz="4" w:space="0" w:color="808080"/>
                  </w:tcBorders>
                </w:tcPr>
                <w:p w14:paraId="7F076EDC" w14:textId="77777777" w:rsidR="00916074" w:rsidRDefault="00E36AF0">
                  <w:pPr>
                    <w:pStyle w:val="TAL"/>
                    <w:spacing w:afterLines="50" w:after="120"/>
                    <w:jc w:val="center"/>
                    <w:rPr>
                      <w:rFonts w:eastAsia="SimSun"/>
                      <w:sz w:val="22"/>
                      <w:szCs w:val="22"/>
                      <w:lang w:eastAsia="zh-CN"/>
                    </w:rPr>
                  </w:pPr>
                  <w:r>
                    <w:rPr>
                      <w:rFonts w:eastAsia="SimSun"/>
                      <w:sz w:val="22"/>
                      <w:szCs w:val="22"/>
                      <w:lang w:eastAsia="zh-CN"/>
                    </w:rPr>
                    <w:t>2-2a</w:t>
                  </w:r>
                </w:p>
                <w:p w14:paraId="5B34EAFA" w14:textId="77777777" w:rsidR="00916074" w:rsidRDefault="00E36AF0">
                  <w:pPr>
                    <w:pStyle w:val="TAL"/>
                    <w:spacing w:afterLines="50" w:after="120"/>
                    <w:jc w:val="center"/>
                    <w:rPr>
                      <w:rFonts w:eastAsia="SimSun"/>
                      <w:sz w:val="22"/>
                      <w:szCs w:val="22"/>
                      <w:lang w:eastAsia="zh-CN"/>
                    </w:rPr>
                  </w:pPr>
                  <w:r>
                    <w:rPr>
                      <w:rFonts w:eastAsia="SimSun"/>
                      <w:sz w:val="22"/>
                      <w:szCs w:val="22"/>
                      <w:lang w:eastAsia="zh-CN"/>
                    </w:rPr>
                    <w:t>/2-2b</w:t>
                  </w:r>
                </w:p>
              </w:tc>
            </w:tr>
            <w:tr w:rsidR="00916074" w14:paraId="631705CA" w14:textId="77777777">
              <w:trPr>
                <w:cantSplit/>
              </w:trPr>
              <w:tc>
                <w:tcPr>
                  <w:tcW w:w="0" w:type="auto"/>
                  <w:tcBorders>
                    <w:top w:val="single" w:sz="4" w:space="0" w:color="808080"/>
                    <w:left w:val="single" w:sz="4" w:space="0" w:color="808080"/>
                    <w:bottom w:val="single" w:sz="4" w:space="0" w:color="808080"/>
                    <w:right w:val="single" w:sz="4" w:space="0" w:color="808080"/>
                  </w:tcBorders>
                </w:tcPr>
                <w:p w14:paraId="3886A476" w14:textId="77777777" w:rsidR="00916074" w:rsidRDefault="00E36AF0">
                  <w:pPr>
                    <w:keepNext/>
                    <w:keepLines/>
                    <w:spacing w:afterLines="50"/>
                    <w:rPr>
                      <w:b/>
                      <w:bCs/>
                      <w:i/>
                      <w:iCs/>
                      <w:kern w:val="2"/>
                      <w:sz w:val="22"/>
                      <w:szCs w:val="22"/>
                    </w:rPr>
                  </w:pPr>
                  <w:proofErr w:type="spellStart"/>
                  <w:r>
                    <w:rPr>
                      <w:b/>
                      <w:bCs/>
                      <w:i/>
                      <w:iCs/>
                      <w:kern w:val="2"/>
                      <w:sz w:val="22"/>
                      <w:szCs w:val="22"/>
                    </w:rPr>
                    <w:lastRenderedPageBreak/>
                    <w:t>ntn</w:t>
                  </w:r>
                  <w:proofErr w:type="spellEnd"/>
                  <w:r>
                    <w:rPr>
                      <w:b/>
                      <w:bCs/>
                      <w:i/>
                      <w:iCs/>
                      <w:kern w:val="2"/>
                      <w:sz w:val="22"/>
                      <w:szCs w:val="22"/>
                    </w:rPr>
                    <w:t>-</w:t>
                  </w:r>
                  <w:proofErr w:type="spellStart"/>
                  <w:r>
                    <w:rPr>
                      <w:b/>
                      <w:bCs/>
                      <w:i/>
                      <w:iCs/>
                      <w:kern w:val="2"/>
                      <w:sz w:val="22"/>
                      <w:szCs w:val="22"/>
                    </w:rPr>
                    <w:t>HarqEnhNGSO</w:t>
                  </w:r>
                  <w:proofErr w:type="spellEnd"/>
                  <w:r>
                    <w:rPr>
                      <w:b/>
                      <w:bCs/>
                      <w:i/>
                      <w:iCs/>
                      <w:kern w:val="2"/>
                      <w:sz w:val="22"/>
                      <w:szCs w:val="22"/>
                    </w:rPr>
                    <w:t>-Support</w:t>
                  </w:r>
                </w:p>
                <w:p w14:paraId="2060239A" w14:textId="77777777" w:rsidR="00916074" w:rsidRDefault="00E36AF0">
                  <w:pPr>
                    <w:pStyle w:val="TAL"/>
                    <w:spacing w:afterLines="50" w:after="120"/>
                    <w:rPr>
                      <w:b/>
                      <w:bCs/>
                      <w:i/>
                      <w:iCs/>
                      <w:kern w:val="2"/>
                      <w:sz w:val="22"/>
                      <w:szCs w:val="22"/>
                    </w:rPr>
                  </w:pPr>
                  <w:r>
                    <w:rPr>
                      <w:bCs/>
                      <w:iCs/>
                      <w:sz w:val="22"/>
                      <w:szCs w:val="22"/>
                      <w:lang w:eastAsia="en-GB"/>
                    </w:rPr>
                    <w:t>This field indicates whether the UL and DL HARQ process enhancements that are indicated as supported are applicable in NGSO scenarios for UE indicating support of GSO and NGSO scenarios. If this field is not included, the UL and DL HARQ process enhancements that are indicated as supported are not applicable in NGSO scenario.</w:t>
                  </w:r>
                </w:p>
              </w:tc>
              <w:tc>
                <w:tcPr>
                  <w:tcW w:w="0" w:type="auto"/>
                  <w:tcBorders>
                    <w:top w:val="single" w:sz="4" w:space="0" w:color="808080"/>
                    <w:left w:val="single" w:sz="4" w:space="0" w:color="808080"/>
                    <w:bottom w:val="single" w:sz="4" w:space="0" w:color="808080"/>
                    <w:right w:val="single" w:sz="4" w:space="0" w:color="808080"/>
                  </w:tcBorders>
                </w:tcPr>
                <w:p w14:paraId="23429188" w14:textId="77777777" w:rsidR="00916074" w:rsidRDefault="00E36AF0">
                  <w:pPr>
                    <w:pStyle w:val="TAL"/>
                    <w:spacing w:afterLines="50" w:after="120"/>
                    <w:jc w:val="center"/>
                    <w:rPr>
                      <w:rFonts w:eastAsia="SimSun"/>
                      <w:sz w:val="22"/>
                      <w:szCs w:val="22"/>
                      <w:lang w:eastAsia="zh-CN"/>
                    </w:rPr>
                  </w:pPr>
                  <w:r>
                    <w:rPr>
                      <w:rFonts w:eastAsia="SimSun"/>
                      <w:sz w:val="22"/>
                      <w:szCs w:val="22"/>
                      <w:lang w:eastAsia="zh-CN"/>
                    </w:rPr>
                    <w:t>2-6a</w:t>
                  </w:r>
                </w:p>
                <w:p w14:paraId="4BD5C5ED" w14:textId="77777777" w:rsidR="00916074" w:rsidRDefault="00E36AF0">
                  <w:pPr>
                    <w:pStyle w:val="TAL"/>
                    <w:spacing w:afterLines="50" w:after="120"/>
                    <w:jc w:val="center"/>
                    <w:rPr>
                      <w:rFonts w:eastAsia="SimSun"/>
                      <w:sz w:val="22"/>
                      <w:szCs w:val="22"/>
                      <w:lang w:eastAsia="zh-CN"/>
                    </w:rPr>
                  </w:pPr>
                  <w:r>
                    <w:rPr>
                      <w:rFonts w:eastAsia="SimSun"/>
                      <w:sz w:val="22"/>
                      <w:szCs w:val="22"/>
                      <w:lang w:eastAsia="zh-CN"/>
                    </w:rPr>
                    <w:t>/2-6b-</w:t>
                  </w:r>
                </w:p>
              </w:tc>
            </w:tr>
          </w:tbl>
          <w:p w14:paraId="0545F76B" w14:textId="77777777" w:rsidR="00916074" w:rsidRDefault="00E36AF0">
            <w:pPr>
              <w:spacing w:beforeLines="50" w:before="120" w:afterLines="50"/>
              <w:rPr>
                <w:sz w:val="22"/>
                <w:szCs w:val="22"/>
                <w:lang w:eastAsia="zh-CN"/>
              </w:rPr>
            </w:pPr>
            <w:r>
              <w:rPr>
                <w:rFonts w:eastAsiaTheme="minorEastAsia"/>
                <w:sz w:val="22"/>
                <w:szCs w:val="22"/>
                <w:lang w:eastAsia="zh-CN"/>
              </w:rPr>
              <w:t xml:space="preserve">Based on the RAN2 specification, the FG2-2a/2-2b/2-6a/2-6b are only used when the Rel-17 capability of </w:t>
            </w:r>
            <w:r>
              <w:rPr>
                <w:rFonts w:eastAsiaTheme="minorEastAsia"/>
                <w:i/>
                <w:sz w:val="22"/>
                <w:szCs w:val="22"/>
                <w:lang w:eastAsia="zh-CN"/>
              </w:rPr>
              <w:t>ntn-Connectivity-EPC-r17</w:t>
            </w:r>
            <w:r>
              <w:rPr>
                <w:rFonts w:eastAsiaTheme="minorEastAsia"/>
                <w:sz w:val="22"/>
                <w:szCs w:val="22"/>
                <w:lang w:eastAsia="zh-CN"/>
              </w:rPr>
              <w:t xml:space="preserve"> is reported and </w:t>
            </w:r>
            <w:r>
              <w:rPr>
                <w:rFonts w:eastAsiaTheme="minorEastAsia"/>
                <w:i/>
                <w:sz w:val="22"/>
                <w:szCs w:val="22"/>
                <w:lang w:eastAsia="zh-CN"/>
              </w:rPr>
              <w:t>ntn-ScenarioSupport-r17</w:t>
            </w:r>
            <w:r>
              <w:rPr>
                <w:rFonts w:eastAsiaTheme="minorEastAsia"/>
                <w:sz w:val="22"/>
                <w:szCs w:val="22"/>
                <w:lang w:eastAsia="zh-CN"/>
              </w:rPr>
              <w:t xml:space="preserve"> is not reported (implying UE support NTN features for both GSO and NGSO).  It is not clear whether the </w:t>
            </w:r>
            <w:r>
              <w:rPr>
                <w:rFonts w:eastAsiaTheme="minorEastAsia"/>
                <w:i/>
                <w:sz w:val="22"/>
                <w:szCs w:val="22"/>
                <w:lang w:eastAsia="zh-CN"/>
              </w:rPr>
              <w:t>ntn-ScenarioSupport-r17</w:t>
            </w:r>
            <w:r>
              <w:rPr>
                <w:rFonts w:eastAsiaTheme="minorEastAsia"/>
                <w:sz w:val="22"/>
                <w:szCs w:val="22"/>
                <w:lang w:eastAsia="zh-CN"/>
              </w:rPr>
              <w:t xml:space="preserve"> can be still applicable to Rel-18 FGs of HARQ disabling and GNSS when either GSO or NGSO is reported. For example, if a UE hope to report supporting Rel-17 and Rel-18 IoT NTN feature only in NGSO scenario, is it valid to report </w:t>
            </w:r>
            <w:r>
              <w:rPr>
                <w:rFonts w:eastAsiaTheme="minorEastAsia"/>
                <w:i/>
                <w:sz w:val="22"/>
                <w:szCs w:val="22"/>
                <w:lang w:eastAsia="zh-CN"/>
              </w:rPr>
              <w:t>ntn-ScenarioSupport-r17=</w:t>
            </w:r>
            <w:proofErr w:type="spellStart"/>
            <w:r>
              <w:rPr>
                <w:rFonts w:eastAsiaTheme="minorEastAsia"/>
                <w:i/>
                <w:sz w:val="22"/>
                <w:szCs w:val="22"/>
                <w:lang w:eastAsia="zh-CN"/>
              </w:rPr>
              <w:t>ngso</w:t>
            </w:r>
            <w:proofErr w:type="spellEnd"/>
            <w:r>
              <w:rPr>
                <w:rFonts w:eastAsiaTheme="minorEastAsia"/>
                <w:i/>
                <w:sz w:val="22"/>
                <w:szCs w:val="22"/>
                <w:lang w:eastAsia="zh-CN"/>
              </w:rPr>
              <w:t xml:space="preserve"> </w:t>
            </w:r>
            <w:r>
              <w:rPr>
                <w:rFonts w:eastAsiaTheme="minorEastAsia"/>
                <w:sz w:val="22"/>
                <w:szCs w:val="22"/>
                <w:lang w:eastAsia="zh-CN"/>
              </w:rPr>
              <w:t xml:space="preserve">only?   So, we propose to update the definition of </w:t>
            </w:r>
            <w:r>
              <w:rPr>
                <w:sz w:val="22"/>
                <w:szCs w:val="22"/>
                <w:lang w:eastAsia="zh-CN"/>
              </w:rPr>
              <w:t xml:space="preserve">FG2-2a/2-2b/2-6a/2-6b as </w:t>
            </w:r>
            <w:r>
              <w:rPr>
                <w:i/>
                <w:iCs/>
                <w:sz w:val="22"/>
                <w:szCs w:val="22"/>
              </w:rPr>
              <w:t>ntn-ScenarioSupport-r17</w:t>
            </w:r>
            <w:r>
              <w:rPr>
                <w:iCs/>
                <w:sz w:val="22"/>
                <w:szCs w:val="22"/>
              </w:rPr>
              <w:t xml:space="preserve"> that UE can report component value of {GSO, NGSO}. If the field is absent, the UE support R18 NTN features for both GSO and NGSO scenario. </w:t>
            </w:r>
            <w:r>
              <w:rPr>
                <w:sz w:val="22"/>
                <w:szCs w:val="22"/>
                <w:lang w:eastAsia="zh-CN"/>
              </w:rPr>
              <w:t xml:space="preserve">As the applicability of Rel-18 HARQ/GNSS FGs to GSO/NGSO is separately reported in FG2-2a/2-2b/2-6a/2-6b, the Rel-17 IoT NTN capability of </w:t>
            </w:r>
            <w:r>
              <w:rPr>
                <w:i/>
                <w:iCs/>
                <w:sz w:val="22"/>
                <w:szCs w:val="22"/>
              </w:rPr>
              <w:t xml:space="preserve">ntn-ScenarioSupport-r17 </w:t>
            </w:r>
            <w:r>
              <w:rPr>
                <w:iCs/>
                <w:sz w:val="22"/>
                <w:szCs w:val="22"/>
              </w:rPr>
              <w:t>is not applied to R18 FGs.</w:t>
            </w:r>
            <w:r>
              <w:rPr>
                <w:sz w:val="22"/>
                <w:szCs w:val="22"/>
                <w:lang w:eastAsia="zh-CN"/>
              </w:rPr>
              <w:t xml:space="preserve"> </w:t>
            </w:r>
          </w:p>
          <w:p w14:paraId="68317FF6" w14:textId="77777777" w:rsidR="00916074" w:rsidRDefault="00E36AF0">
            <w:pPr>
              <w:spacing w:after="100" w:afterAutospacing="1"/>
              <w:rPr>
                <w:rFonts w:eastAsiaTheme="minorEastAsia"/>
                <w:b/>
                <w:sz w:val="22"/>
                <w:szCs w:val="22"/>
                <w:lang w:eastAsia="zh-CN"/>
              </w:rPr>
            </w:pPr>
            <w:r>
              <w:rPr>
                <w:b/>
                <w:sz w:val="22"/>
                <w:szCs w:val="22"/>
                <w:u w:val="single"/>
                <w:lang w:eastAsia="zh-CN"/>
              </w:rPr>
              <w:t>Proposal 8:</w:t>
            </w:r>
            <w:r>
              <w:rPr>
                <w:b/>
                <w:sz w:val="22"/>
                <w:szCs w:val="22"/>
                <w:lang w:eastAsia="zh-CN"/>
              </w:rPr>
              <w:t xml:space="preserve"> Update the title of 2-2a/2-2b/2-6a/2-6b as “Scenario for HARQ disabling for eMTC”, “Scenario for HARQ disabling for NB-IoT”, “Scenario for GNSS enhancements for eMTC” and “Scenario for GNSS enhancements for NB-IoT”. The component value can be {</w:t>
            </w:r>
            <w:proofErr w:type="spellStart"/>
            <w:r>
              <w:rPr>
                <w:b/>
                <w:sz w:val="22"/>
                <w:szCs w:val="22"/>
                <w:lang w:eastAsia="zh-CN"/>
              </w:rPr>
              <w:t>gso</w:t>
            </w:r>
            <w:proofErr w:type="spellEnd"/>
            <w:r>
              <w:rPr>
                <w:b/>
                <w:sz w:val="22"/>
                <w:szCs w:val="22"/>
                <w:lang w:eastAsia="zh-CN"/>
              </w:rPr>
              <w:t xml:space="preserve">, </w:t>
            </w:r>
            <w:proofErr w:type="spellStart"/>
            <w:r>
              <w:rPr>
                <w:b/>
                <w:sz w:val="22"/>
                <w:szCs w:val="22"/>
                <w:lang w:eastAsia="zh-CN"/>
              </w:rPr>
              <w:t>ngso</w:t>
            </w:r>
            <w:proofErr w:type="spellEnd"/>
            <w:r>
              <w:rPr>
                <w:b/>
                <w:sz w:val="22"/>
                <w:szCs w:val="22"/>
                <w:lang w:eastAsia="zh-CN"/>
              </w:rPr>
              <w:t>}. If the field is absent, UE support HARQ disabling and/or GNSS enhancement for both GSO and NGSO scenario. Clarify in the column of note that ntn-ScenarioSupport-r17 is not applicable to R18 FGs</w:t>
            </w:r>
            <w:r>
              <w:rPr>
                <w:iCs/>
                <w:sz w:val="22"/>
                <w:szCs w:val="22"/>
              </w:rPr>
              <w:t>.</w:t>
            </w:r>
            <w:r>
              <w:rPr>
                <w:b/>
                <w:sz w:val="22"/>
                <w:szCs w:val="22"/>
                <w:lang w:eastAsia="zh-CN"/>
              </w:rPr>
              <w:t xml:space="preserve">  </w:t>
            </w:r>
          </w:p>
          <w:p w14:paraId="4E06F422" w14:textId="77777777" w:rsidR="00916074" w:rsidRDefault="00E36AF0">
            <w:pPr>
              <w:spacing w:after="100" w:afterAutospacing="1"/>
              <w:rPr>
                <w:sz w:val="22"/>
                <w:szCs w:val="22"/>
                <w:lang w:eastAsia="zh-CN"/>
              </w:rPr>
            </w:pPr>
            <w:r>
              <w:rPr>
                <w:sz w:val="22"/>
                <w:szCs w:val="22"/>
                <w:lang w:eastAsia="zh-CN"/>
              </w:rPr>
              <w:t xml:space="preserve">According to the agreement in RAN1#111, UE may perform autonomous GNSS measurement if there is no trigger is received. </w:t>
            </w:r>
          </w:p>
          <w:tbl>
            <w:tblPr>
              <w:tblStyle w:val="TableGrid"/>
              <w:tblW w:w="0" w:type="auto"/>
              <w:tblLook w:val="04A0" w:firstRow="1" w:lastRow="0" w:firstColumn="1" w:lastColumn="0" w:noHBand="0" w:noVBand="1"/>
            </w:tblPr>
            <w:tblGrid>
              <w:gridCol w:w="20227"/>
            </w:tblGrid>
            <w:tr w:rsidR="00916074" w14:paraId="52AA7888" w14:textId="77777777">
              <w:tc>
                <w:tcPr>
                  <w:tcW w:w="21683" w:type="dxa"/>
                </w:tcPr>
                <w:p w14:paraId="7BD0882D" w14:textId="77777777" w:rsidR="00916074" w:rsidRDefault="00E36AF0">
                  <w:pPr>
                    <w:snapToGrid w:val="0"/>
                    <w:spacing w:after="100" w:afterAutospacing="1"/>
                    <w:rPr>
                      <w:rFonts w:ascii="Times" w:eastAsia="Batang" w:hAnsi="Times"/>
                      <w:b/>
                      <w:iCs/>
                      <w:sz w:val="22"/>
                      <w:szCs w:val="22"/>
                    </w:rPr>
                  </w:pPr>
                  <w:bookmarkStart w:id="55" w:name="_Hlk156936254"/>
                  <w:r>
                    <w:rPr>
                      <w:rFonts w:ascii="Times" w:eastAsia="Batang" w:hAnsi="Times"/>
                      <w:b/>
                      <w:iCs/>
                      <w:sz w:val="22"/>
                      <w:szCs w:val="22"/>
                      <w:highlight w:val="green"/>
                    </w:rPr>
                    <w:t>Agreement</w:t>
                  </w:r>
                </w:p>
                <w:p w14:paraId="0A051FA9" w14:textId="77777777" w:rsidR="00916074" w:rsidRDefault="00E36AF0">
                  <w:pPr>
                    <w:widowControl w:val="0"/>
                    <w:numPr>
                      <w:ilvl w:val="0"/>
                      <w:numId w:val="15"/>
                    </w:numPr>
                    <w:overflowPunct w:val="0"/>
                    <w:snapToGrid w:val="0"/>
                    <w:spacing w:before="0" w:after="100" w:afterAutospacing="1" w:line="240" w:lineRule="auto"/>
                    <w:ind w:left="0"/>
                    <w:jc w:val="left"/>
                    <w:textAlignment w:val="baseline"/>
                    <w:rPr>
                      <w:rFonts w:eastAsia="Calibri"/>
                      <w:sz w:val="22"/>
                      <w:szCs w:val="22"/>
                    </w:rPr>
                  </w:pPr>
                  <w:r>
                    <w:rPr>
                      <w:rFonts w:eastAsia="Calibri"/>
                      <w:bCs/>
                      <w:iCs/>
                      <w:sz w:val="22"/>
                      <w:szCs w:val="22"/>
                    </w:rPr>
                    <w:t xml:space="preserve">For GNSS measurement in RRC connected, if </w:t>
                  </w:r>
                  <w:proofErr w:type="spellStart"/>
                  <w:r>
                    <w:rPr>
                      <w:rFonts w:eastAsia="Calibri"/>
                      <w:bCs/>
                      <w:iCs/>
                      <w:sz w:val="22"/>
                      <w:szCs w:val="22"/>
                    </w:rPr>
                    <w:t>eNB</w:t>
                  </w:r>
                  <w:proofErr w:type="spellEnd"/>
                  <w:r>
                    <w:rPr>
                      <w:rFonts w:eastAsia="Calibri"/>
                      <w:bCs/>
                      <w:iCs/>
                      <w:sz w:val="22"/>
                      <w:szCs w:val="22"/>
                    </w:rPr>
                    <w:t xml:space="preserve"> </w:t>
                  </w:r>
                  <w:proofErr w:type="spellStart"/>
                  <w:r>
                    <w:rPr>
                      <w:rFonts w:eastAsia="Calibri"/>
                      <w:bCs/>
                      <w:iCs/>
                      <w:sz w:val="22"/>
                      <w:szCs w:val="22"/>
                    </w:rPr>
                    <w:t>aperiodically</w:t>
                  </w:r>
                  <w:proofErr w:type="spellEnd"/>
                  <w:r>
                    <w:rPr>
                      <w:rFonts w:eastAsia="Calibri"/>
                      <w:bCs/>
                      <w:iCs/>
                      <w:sz w:val="22"/>
                      <w:szCs w:val="22"/>
                    </w:rPr>
                    <w:t xml:space="preserve"> triggers connected UE to make GNSS measurement, UE can re-acquire GNSS position fix with a gap</w:t>
                  </w:r>
                </w:p>
                <w:p w14:paraId="019C4CDF" w14:textId="77777777" w:rsidR="00916074" w:rsidRDefault="00E36AF0">
                  <w:pPr>
                    <w:widowControl w:val="0"/>
                    <w:numPr>
                      <w:ilvl w:val="0"/>
                      <w:numId w:val="15"/>
                    </w:numPr>
                    <w:overflowPunct w:val="0"/>
                    <w:snapToGrid w:val="0"/>
                    <w:spacing w:before="0" w:after="100" w:afterAutospacing="1" w:line="240" w:lineRule="auto"/>
                    <w:ind w:left="720"/>
                    <w:jc w:val="left"/>
                    <w:textAlignment w:val="baseline"/>
                    <w:rPr>
                      <w:rFonts w:eastAsia="Batang"/>
                      <w:sz w:val="22"/>
                      <w:szCs w:val="22"/>
                    </w:rPr>
                  </w:pPr>
                  <w:r>
                    <w:rPr>
                      <w:rFonts w:eastAsia="Batang"/>
                      <w:sz w:val="22"/>
                      <w:szCs w:val="22"/>
                    </w:rPr>
                    <w:t>FFS details of gap configuration</w:t>
                  </w:r>
                </w:p>
                <w:p w14:paraId="643DBC82" w14:textId="77777777" w:rsidR="00916074" w:rsidRDefault="00E36AF0">
                  <w:pPr>
                    <w:snapToGrid w:val="0"/>
                    <w:spacing w:after="100" w:afterAutospacing="1"/>
                    <w:rPr>
                      <w:bCs/>
                      <w:iCs/>
                      <w:sz w:val="22"/>
                      <w:szCs w:val="22"/>
                      <w:lang w:eastAsia="ko-KR"/>
                    </w:rPr>
                  </w:pPr>
                  <w:r>
                    <w:rPr>
                      <w:bCs/>
                      <w:iCs/>
                      <w:sz w:val="22"/>
                      <w:szCs w:val="22"/>
                      <w:lang w:eastAsia="ko-KR"/>
                    </w:rPr>
                    <w:t>The UE may re-acquire GNSS autonomously (when configured by the network) if UE does not receive eNB trigger to make GNSS measurement</w:t>
                  </w:r>
                </w:p>
                <w:p w14:paraId="2F75BB98" w14:textId="77777777" w:rsidR="00916074" w:rsidRDefault="00E36AF0">
                  <w:pPr>
                    <w:widowControl w:val="0"/>
                    <w:numPr>
                      <w:ilvl w:val="0"/>
                      <w:numId w:val="15"/>
                    </w:numPr>
                    <w:overflowPunct w:val="0"/>
                    <w:snapToGrid w:val="0"/>
                    <w:spacing w:before="0" w:after="100" w:afterAutospacing="1" w:line="240" w:lineRule="auto"/>
                    <w:ind w:left="720"/>
                    <w:jc w:val="left"/>
                    <w:textAlignment w:val="baseline"/>
                    <w:rPr>
                      <w:rFonts w:eastAsia="Batang"/>
                      <w:sz w:val="22"/>
                      <w:szCs w:val="22"/>
                    </w:rPr>
                  </w:pPr>
                  <w:r>
                    <w:rPr>
                      <w:rFonts w:eastAsia="Batang"/>
                      <w:sz w:val="22"/>
                      <w:szCs w:val="22"/>
                    </w:rPr>
                    <w:t xml:space="preserve">FFS based on configured timing </w:t>
                  </w:r>
                </w:p>
              </w:tc>
            </w:tr>
          </w:tbl>
          <w:bookmarkEnd w:id="55"/>
          <w:p w14:paraId="70DEC9BA" w14:textId="77777777" w:rsidR="00916074" w:rsidRDefault="00E36AF0">
            <w:pPr>
              <w:spacing w:after="100" w:afterAutospacing="1"/>
              <w:rPr>
                <w:sz w:val="22"/>
                <w:szCs w:val="22"/>
                <w:lang w:eastAsia="zh-CN"/>
              </w:rPr>
            </w:pPr>
            <w:r>
              <w:rPr>
                <w:sz w:val="22"/>
                <w:szCs w:val="22"/>
                <w:lang w:eastAsia="zh-CN"/>
              </w:rPr>
              <w:t>There are two cases UE does not receive the trigger, 1) UE support the aperiodic trigger-based GNSS measurement but eNB does not send the trigger; 2) UE do not report the capability of the aperiodic trigger-based GNSS measurement. The autonomous GNSS position fix can be enabled independently of the support of aperiodic GNSS measurement. Thus, FG 2-3a should not be the prerequisite feature group of FG 2-4a.</w:t>
            </w:r>
          </w:p>
          <w:p w14:paraId="2DEDD9FC" w14:textId="77777777" w:rsidR="00916074" w:rsidRDefault="00E36AF0">
            <w:pPr>
              <w:spacing w:after="100" w:afterAutospacing="1"/>
              <w:rPr>
                <w:sz w:val="22"/>
                <w:szCs w:val="22"/>
                <w:lang w:eastAsia="zh-CN"/>
              </w:rPr>
            </w:pPr>
            <w:r>
              <w:rPr>
                <w:sz w:val="22"/>
                <w:szCs w:val="22"/>
                <w:lang w:eastAsia="zh-CN"/>
              </w:rPr>
              <w:t>The similar comments can be applied to FG 2-4b for NB-IoT.</w:t>
            </w:r>
          </w:p>
          <w:p w14:paraId="18D0644D" w14:textId="77777777" w:rsidR="00916074" w:rsidRDefault="00E36AF0">
            <w:pPr>
              <w:spacing w:after="100" w:afterAutospacing="1"/>
              <w:rPr>
                <w:b/>
                <w:sz w:val="22"/>
                <w:szCs w:val="22"/>
                <w:lang w:eastAsia="zh-CN"/>
              </w:rPr>
            </w:pPr>
            <w:r>
              <w:rPr>
                <w:b/>
                <w:sz w:val="22"/>
                <w:szCs w:val="22"/>
                <w:u w:val="single"/>
                <w:lang w:eastAsia="zh-CN"/>
              </w:rPr>
              <w:t>Proposal 9:</w:t>
            </w:r>
            <w:r>
              <w:rPr>
                <w:sz w:val="22"/>
                <w:szCs w:val="22"/>
              </w:rPr>
              <w:t xml:space="preserve"> </w:t>
            </w:r>
            <w:r>
              <w:rPr>
                <w:b/>
                <w:sz w:val="22"/>
                <w:szCs w:val="22"/>
                <w:lang w:eastAsia="zh-CN"/>
              </w:rPr>
              <w:t>FG2-3a (FG2-3b) should not be</w:t>
            </w:r>
            <w:r>
              <w:rPr>
                <w:sz w:val="22"/>
                <w:szCs w:val="22"/>
              </w:rPr>
              <w:t xml:space="preserve"> </w:t>
            </w:r>
            <w:r>
              <w:rPr>
                <w:b/>
                <w:sz w:val="22"/>
                <w:szCs w:val="22"/>
                <w:lang w:eastAsia="zh-CN"/>
              </w:rPr>
              <w:t>the prerequisite feature group of FG 2-4a (FG 2-4b).</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514"/>
              <w:gridCol w:w="2483"/>
              <w:gridCol w:w="5911"/>
              <w:gridCol w:w="1052"/>
              <w:gridCol w:w="527"/>
              <w:gridCol w:w="517"/>
              <w:gridCol w:w="2250"/>
              <w:gridCol w:w="921"/>
              <w:gridCol w:w="447"/>
              <w:gridCol w:w="447"/>
              <w:gridCol w:w="2548"/>
              <w:gridCol w:w="1234"/>
            </w:tblGrid>
            <w:tr w:rsidR="00916074" w14:paraId="4235136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A4A9F4"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8B02A" w14:textId="77777777" w:rsidR="00916074" w:rsidRDefault="00E36AF0">
                  <w:pPr>
                    <w:pStyle w:val="TAL"/>
                    <w:rPr>
                      <w:rFonts w:eastAsia="MS Mincho" w:cs="Arial"/>
                      <w:color w:val="000000" w:themeColor="text1"/>
                      <w:szCs w:val="18"/>
                    </w:rPr>
                  </w:pPr>
                  <w:r>
                    <w:rPr>
                      <w:rFonts w:cs="Arial"/>
                      <w:color w:val="000000" w:themeColor="text1"/>
                      <w:szCs w:val="18"/>
                    </w:rPr>
                    <w:t>2-1a-1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AE96A" w14:textId="77777777" w:rsidR="00916074" w:rsidRDefault="00E36AF0">
                  <w:pPr>
                    <w:pStyle w:val="TAL"/>
                    <w:rPr>
                      <w:rFonts w:eastAsia="SimSun" w:cs="Arial"/>
                      <w:color w:val="000000" w:themeColor="text1"/>
                      <w:szCs w:val="18"/>
                      <w:lang w:eastAsia="zh-CN"/>
                    </w:rPr>
                  </w:pPr>
                  <w:r>
                    <w:rPr>
                      <w:rFonts w:cs="Arial"/>
                      <w:color w:val="000000" w:themeColor="text1"/>
                      <w:szCs w:val="18"/>
                      <w:lang w:val="en-US" w:eastAsia="zh-CN"/>
                    </w:rPr>
                    <w:t>Semi-static HARQ feedback disabling for eMTC CE mode B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95D27" w14:textId="77777777" w:rsidR="00916074" w:rsidRDefault="00E36AF0">
                  <w:pPr>
                    <w:rPr>
                      <w:rFonts w:cs="Arial"/>
                      <w:color w:val="000000" w:themeColor="text1"/>
                      <w:sz w:val="18"/>
                      <w:szCs w:val="18"/>
                    </w:rPr>
                  </w:pPr>
                  <w:r>
                    <w:rPr>
                      <w:rFonts w:cs="Arial"/>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777C0" w14:textId="77777777" w:rsidR="00916074" w:rsidRDefault="00E36AF0">
                  <w:pPr>
                    <w:pStyle w:val="TAL"/>
                    <w:rPr>
                      <w:rFonts w:eastAsia="MS Mincho" w:cs="Arial"/>
                      <w:color w:val="000000" w:themeColor="text1"/>
                      <w:szCs w:val="18"/>
                    </w:rPr>
                  </w:pPr>
                  <w:r>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9C306" w14:textId="77777777" w:rsidR="00916074" w:rsidRDefault="00E36AF0">
                  <w:pPr>
                    <w:pStyle w:val="TAL"/>
                    <w:rPr>
                      <w:rFonts w:eastAsia="SimSun" w:cs="Arial"/>
                      <w:color w:val="000000" w:themeColor="text1"/>
                      <w:szCs w:val="18"/>
                      <w:lang w:eastAsia="zh-CN"/>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B9D33" w14:textId="77777777" w:rsidR="00916074" w:rsidRDefault="00E36AF0">
                  <w:pPr>
                    <w:pStyle w:val="TAL"/>
                    <w:rPr>
                      <w:rFonts w:cs="Arial"/>
                      <w:color w:val="000000" w:themeColor="text1"/>
                      <w:szCs w:val="18"/>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A91C9" w14:textId="77777777" w:rsidR="00916074" w:rsidRDefault="00E36AF0">
                  <w:pPr>
                    <w:pStyle w:val="TAL"/>
                    <w:rPr>
                      <w:rFonts w:eastAsia="SimSun" w:cs="Arial"/>
                      <w:color w:val="000000" w:themeColor="text1"/>
                      <w:szCs w:val="18"/>
                      <w:lang w:val="en-US" w:eastAsia="zh-CN"/>
                    </w:rPr>
                  </w:pPr>
                  <w:r>
                    <w:rPr>
                      <w:rFonts w:cs="Arial"/>
                      <w:color w:val="000000" w:themeColor="text1"/>
                      <w:szCs w:val="18"/>
                      <w:lang w:val="en-US"/>
                    </w:rPr>
                    <w:t>Release 18 eMTC UE with CE mode B cannot disable HARQ feedback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780D7" w14:textId="77777777" w:rsidR="00916074" w:rsidRDefault="00E36AF0">
                  <w:pPr>
                    <w:pStyle w:val="TAL"/>
                    <w:rPr>
                      <w:rFonts w:eastAsia="SimSun" w:cs="Arial"/>
                      <w:color w:val="000000" w:themeColor="text1"/>
                      <w:szCs w:val="18"/>
                      <w:lang w:eastAsia="zh-CN"/>
                    </w:rPr>
                  </w:pPr>
                  <w:r>
                    <w:rPr>
                      <w:rFonts w:cs="Arial"/>
                      <w:strike/>
                      <w:color w:val="FF0000"/>
                      <w:szCs w:val="18"/>
                      <w:highlight w:val="yellow"/>
                      <w:lang w:val="en-US" w:eastAsia="zh-CN"/>
                    </w:rPr>
                    <w:t>[</w:t>
                  </w:r>
                  <w:r>
                    <w:rPr>
                      <w:rFonts w:cs="Arial"/>
                      <w:color w:val="000000" w:themeColor="text1"/>
                      <w:szCs w:val="18"/>
                      <w:highlight w:val="yellow"/>
                      <w:lang w:val="en-US" w:eastAsia="zh-CN"/>
                    </w:rPr>
                    <w:t>Per UE</w:t>
                  </w:r>
                  <w:r>
                    <w:rPr>
                      <w:rFonts w:cs="Arial"/>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6BA7A" w14:textId="77777777" w:rsidR="00916074" w:rsidRDefault="00E36AF0">
                  <w:pPr>
                    <w:pStyle w:val="TAL"/>
                    <w:rPr>
                      <w:rFonts w:cs="Arial"/>
                      <w:color w:val="000000" w:themeColor="text1"/>
                      <w:szCs w:val="18"/>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CE829" w14:textId="77777777" w:rsidR="00916074" w:rsidRDefault="00E36AF0">
                  <w:pPr>
                    <w:pStyle w:val="TAL"/>
                    <w:rPr>
                      <w:rFonts w:cs="Arial"/>
                      <w:color w:val="000000" w:themeColor="text1"/>
                      <w:szCs w:val="18"/>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340E4"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Note: this applies to single-TB case</w:t>
                  </w:r>
                </w:p>
                <w:p w14:paraId="641D360E" w14:textId="77777777" w:rsidR="00916074" w:rsidRDefault="00916074">
                  <w:pPr>
                    <w:pStyle w:val="TAL"/>
                    <w:rPr>
                      <w:rFonts w:cs="Arial"/>
                      <w:color w:val="000000" w:themeColor="text1"/>
                      <w:szCs w:val="18"/>
                      <w:lang w:val="en-US" w:eastAsia="zh-CN"/>
                    </w:rPr>
                  </w:pPr>
                </w:p>
                <w:p w14:paraId="4FAF9F03" w14:textId="77777777" w:rsidR="00916074" w:rsidRDefault="00E36AF0">
                  <w:pPr>
                    <w:pStyle w:val="TAL"/>
                    <w:rPr>
                      <w:rFonts w:cs="Arial"/>
                      <w:strike/>
                      <w:color w:val="000000" w:themeColor="text1"/>
                      <w:szCs w:val="18"/>
                    </w:rPr>
                  </w:pPr>
                  <w:r>
                    <w:rPr>
                      <w:rFonts w:cs="Arial"/>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40D75" w14:textId="77777777" w:rsidR="00916074" w:rsidRDefault="00E36AF0">
                  <w:pPr>
                    <w:pStyle w:val="TAL"/>
                    <w:rPr>
                      <w:rFonts w:cs="Arial"/>
                      <w:color w:val="000000" w:themeColor="text1"/>
                      <w:szCs w:val="18"/>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916074" w14:paraId="6B27D0B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361E5A"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7248E" w14:textId="77777777" w:rsidR="00916074" w:rsidRDefault="00E36AF0">
                  <w:pPr>
                    <w:pStyle w:val="TAL"/>
                    <w:rPr>
                      <w:rFonts w:cs="Arial"/>
                      <w:color w:val="000000" w:themeColor="text1"/>
                      <w:szCs w:val="18"/>
                    </w:rPr>
                  </w:pPr>
                  <w:r>
                    <w:rPr>
                      <w:rFonts w:cs="Arial"/>
                      <w:color w:val="000000" w:themeColor="text1"/>
                      <w:szCs w:val="18"/>
                    </w:rPr>
                    <w:t>2-1b-1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24ED3" w14:textId="77777777" w:rsidR="00916074" w:rsidRDefault="00E36AF0">
                  <w:pPr>
                    <w:pStyle w:val="TAL"/>
                    <w:rPr>
                      <w:rFonts w:eastAsia="SimSun" w:cs="Arial"/>
                      <w:color w:val="000000" w:themeColor="text1"/>
                      <w:szCs w:val="18"/>
                      <w:lang w:eastAsia="zh-CN"/>
                    </w:rPr>
                  </w:pPr>
                  <w:r>
                    <w:rPr>
                      <w:rFonts w:cs="Arial"/>
                      <w:color w:val="000000" w:themeColor="text1"/>
                      <w:szCs w:val="18"/>
                      <w:lang w:val="en-US" w:eastAsia="zh-CN"/>
                    </w:rPr>
                    <w:t>Dynamic HARQ feedback disabling by DCI-based direct indication for eMTC CE mode B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6DC94" w14:textId="77777777" w:rsidR="00916074" w:rsidRDefault="00E36AF0">
                  <w:pPr>
                    <w:rPr>
                      <w:rFonts w:cs="Arial"/>
                      <w:color w:val="000000" w:themeColor="text1"/>
                      <w:sz w:val="18"/>
                      <w:szCs w:val="18"/>
                    </w:rPr>
                  </w:pPr>
                  <w:r>
                    <w:rPr>
                      <w:rFonts w:cs="Arial"/>
                      <w:color w:val="000000" w:themeColor="text1"/>
                      <w:sz w:val="18"/>
                      <w:szCs w:val="18"/>
                    </w:rPr>
                    <w:t>1. UE receives DCI indication to directly indicate disabling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8F122" w14:textId="77777777" w:rsidR="00916074" w:rsidRDefault="00E36AF0">
                  <w:pPr>
                    <w:pStyle w:val="TAL"/>
                    <w:rPr>
                      <w:rFonts w:eastAsia="MS Mincho" w:cs="Arial"/>
                      <w:color w:val="000000" w:themeColor="text1"/>
                      <w:szCs w:val="18"/>
                    </w:rPr>
                  </w:pPr>
                  <w:r>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77741" w14:textId="77777777" w:rsidR="00916074" w:rsidRDefault="00E36AF0">
                  <w:pPr>
                    <w:pStyle w:val="TAL"/>
                    <w:rPr>
                      <w:rFonts w:eastAsia="SimSun" w:cs="Arial"/>
                      <w:color w:val="000000" w:themeColor="text1"/>
                      <w:szCs w:val="18"/>
                      <w:lang w:eastAsia="zh-CN"/>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69A2E" w14:textId="77777777" w:rsidR="00916074" w:rsidRDefault="00E36AF0">
                  <w:pPr>
                    <w:pStyle w:val="TAL"/>
                    <w:rPr>
                      <w:rFonts w:cs="Arial"/>
                      <w:color w:val="000000" w:themeColor="text1"/>
                      <w:szCs w:val="18"/>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5BEF1" w14:textId="77777777" w:rsidR="00916074" w:rsidRDefault="00E36AF0">
                  <w:pPr>
                    <w:pStyle w:val="TAL"/>
                    <w:rPr>
                      <w:rFonts w:eastAsia="SimSun" w:cs="Arial"/>
                      <w:color w:val="000000" w:themeColor="text1"/>
                      <w:szCs w:val="18"/>
                      <w:lang w:val="en-US" w:eastAsia="zh-CN"/>
                    </w:rPr>
                  </w:pPr>
                  <w:r>
                    <w:rPr>
                      <w:rFonts w:cs="Arial"/>
                      <w:color w:val="000000" w:themeColor="text1"/>
                      <w:szCs w:val="18"/>
                      <w:lang w:val="en-US"/>
                    </w:rPr>
                    <w:t>Release 18 eMTC UE with CE mode B cannot disable HARQ feedback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ACA11" w14:textId="77777777" w:rsidR="00916074" w:rsidRDefault="00E36AF0">
                  <w:pPr>
                    <w:pStyle w:val="TAL"/>
                    <w:rPr>
                      <w:rFonts w:eastAsia="SimSun" w:cs="Arial"/>
                      <w:color w:val="000000" w:themeColor="text1"/>
                      <w:szCs w:val="18"/>
                      <w:lang w:eastAsia="zh-CN"/>
                    </w:rPr>
                  </w:pPr>
                  <w:r>
                    <w:rPr>
                      <w:rFonts w:cs="Arial"/>
                      <w:strike/>
                      <w:color w:val="FF0000"/>
                      <w:szCs w:val="18"/>
                      <w:highlight w:val="yellow"/>
                      <w:lang w:val="en-US" w:eastAsia="zh-CN"/>
                    </w:rPr>
                    <w:t>[</w:t>
                  </w:r>
                  <w:r>
                    <w:rPr>
                      <w:rFonts w:cs="Arial"/>
                      <w:color w:val="000000" w:themeColor="text1"/>
                      <w:szCs w:val="18"/>
                      <w:highlight w:val="yellow"/>
                      <w:lang w:val="en-US" w:eastAsia="zh-CN"/>
                    </w:rPr>
                    <w:t>Per UE</w:t>
                  </w:r>
                  <w:r>
                    <w:rPr>
                      <w:rFonts w:cs="Arial"/>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6AF97" w14:textId="77777777" w:rsidR="00916074" w:rsidRDefault="00E36AF0">
                  <w:pPr>
                    <w:pStyle w:val="TAL"/>
                    <w:rPr>
                      <w:rFonts w:cs="Arial"/>
                      <w:color w:val="000000" w:themeColor="text1"/>
                      <w:szCs w:val="18"/>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B08C9" w14:textId="77777777" w:rsidR="00916074" w:rsidRDefault="00E36AF0">
                  <w:pPr>
                    <w:pStyle w:val="TAL"/>
                    <w:rPr>
                      <w:rFonts w:cs="Arial"/>
                      <w:color w:val="000000" w:themeColor="text1"/>
                      <w:szCs w:val="18"/>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CEFC5"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Note: this applies to single-TB case</w:t>
                  </w:r>
                </w:p>
                <w:p w14:paraId="18672FDC" w14:textId="77777777" w:rsidR="00916074" w:rsidRDefault="00916074">
                  <w:pPr>
                    <w:pStyle w:val="TAL"/>
                    <w:rPr>
                      <w:rFonts w:cs="Arial"/>
                      <w:color w:val="000000" w:themeColor="text1"/>
                      <w:szCs w:val="18"/>
                      <w:lang w:val="en-US" w:eastAsia="zh-CN"/>
                    </w:rPr>
                  </w:pPr>
                </w:p>
                <w:p w14:paraId="49A3D5DA" w14:textId="77777777" w:rsidR="00916074" w:rsidRDefault="00E36AF0">
                  <w:pPr>
                    <w:pStyle w:val="TAL"/>
                    <w:rPr>
                      <w:rFonts w:cs="Arial"/>
                      <w:color w:val="000000" w:themeColor="text1"/>
                      <w:szCs w:val="18"/>
                    </w:rPr>
                  </w:pPr>
                  <w:r>
                    <w:rPr>
                      <w:rFonts w:cs="Arial"/>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FD840" w14:textId="77777777" w:rsidR="00916074" w:rsidRDefault="00E36AF0">
                  <w:pPr>
                    <w:pStyle w:val="TAL"/>
                    <w:rPr>
                      <w:rFonts w:cs="Arial"/>
                      <w:color w:val="000000" w:themeColor="text1"/>
                      <w:szCs w:val="18"/>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916074" w14:paraId="3F115F1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7FB30E"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51C8B" w14:textId="77777777" w:rsidR="00916074" w:rsidRDefault="00E36AF0">
                  <w:pPr>
                    <w:pStyle w:val="TAL"/>
                    <w:rPr>
                      <w:rFonts w:cs="Arial"/>
                      <w:color w:val="000000" w:themeColor="text1"/>
                      <w:szCs w:val="18"/>
                    </w:rPr>
                  </w:pPr>
                  <w:r>
                    <w:rPr>
                      <w:rFonts w:cs="Arial"/>
                      <w:color w:val="000000" w:themeColor="text1"/>
                      <w:szCs w:val="18"/>
                    </w:rPr>
                    <w:t>2-1c-1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4CF19" w14:textId="77777777" w:rsidR="00916074" w:rsidRDefault="00E36AF0">
                  <w:pPr>
                    <w:pStyle w:val="TAL"/>
                    <w:rPr>
                      <w:rFonts w:cs="Arial"/>
                      <w:color w:val="000000" w:themeColor="text1"/>
                      <w:szCs w:val="18"/>
                    </w:rPr>
                  </w:pPr>
                  <w:r>
                    <w:rPr>
                      <w:rFonts w:cs="Arial"/>
                      <w:color w:val="000000" w:themeColor="text1"/>
                      <w:szCs w:val="18"/>
                    </w:rPr>
                    <w:t>Dynamic HARQ feedback disabling by DCI-based overridden indication for eMTC CE mode B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9BA51" w14:textId="77777777" w:rsidR="00916074" w:rsidRDefault="00E36AF0">
                  <w:pPr>
                    <w:rPr>
                      <w:rFonts w:cs="Arial"/>
                      <w:color w:val="000000" w:themeColor="text1"/>
                      <w:sz w:val="18"/>
                      <w:szCs w:val="18"/>
                    </w:rPr>
                  </w:pPr>
                  <w:r>
                    <w:rPr>
                      <w:rFonts w:cs="Arial"/>
                      <w:color w:val="000000" w:themeColor="text1"/>
                      <w:sz w:val="18"/>
                      <w:szCs w:val="18"/>
                    </w:rPr>
                    <w:t xml:space="preserve">1. UE receives DCI indication to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D6CCD" w14:textId="77777777" w:rsidR="00916074" w:rsidRDefault="00E36AF0">
                  <w:pPr>
                    <w:pStyle w:val="TAL"/>
                    <w:rPr>
                      <w:rFonts w:cs="Arial"/>
                      <w:color w:val="000000" w:themeColor="text1"/>
                      <w:szCs w:val="18"/>
                    </w:rPr>
                  </w:pPr>
                  <w:r>
                    <w:rPr>
                      <w:rFonts w:cs="Arial"/>
                      <w:color w:val="000000" w:themeColor="text1"/>
                      <w:szCs w:val="18"/>
                    </w:rPr>
                    <w:t xml:space="preserve">Rel.17 2-1, </w:t>
                  </w:r>
                </w:p>
                <w:p w14:paraId="45A3B0DD" w14:textId="77777777" w:rsidR="00916074" w:rsidRDefault="00E36AF0">
                  <w:pPr>
                    <w:pStyle w:val="TAL"/>
                    <w:rPr>
                      <w:rFonts w:cs="Arial"/>
                      <w:color w:val="000000" w:themeColor="text1"/>
                      <w:szCs w:val="18"/>
                    </w:rPr>
                  </w:pPr>
                  <w:r>
                    <w:rPr>
                      <w:rFonts w:cs="Arial"/>
                      <w:color w:val="000000" w:themeColor="text1"/>
                      <w:szCs w:val="18"/>
                    </w:rPr>
                    <w:t>Rel-18 2-1a-1, 2-1b-1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4F78F" w14:textId="77777777" w:rsidR="00916074" w:rsidRDefault="00E36AF0">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A0AA8" w14:textId="77777777" w:rsidR="00916074" w:rsidRDefault="00E36AF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7A379" w14:textId="77777777" w:rsidR="00916074" w:rsidRDefault="00E36AF0">
                  <w:pPr>
                    <w:pStyle w:val="TAL"/>
                    <w:rPr>
                      <w:rFonts w:cs="Arial"/>
                      <w:color w:val="000000" w:themeColor="text1"/>
                      <w:szCs w:val="18"/>
                    </w:rPr>
                  </w:pPr>
                  <w:r>
                    <w:rPr>
                      <w:rFonts w:cs="Arial"/>
                      <w:color w:val="000000" w:themeColor="text1"/>
                      <w:szCs w:val="18"/>
                    </w:rPr>
                    <w:t>Release 18 eMTC UE with CE mode B cannot disable HARQ feedback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74DFF" w14:textId="77777777" w:rsidR="00916074" w:rsidRDefault="00E36AF0">
                  <w:pPr>
                    <w:pStyle w:val="TAL"/>
                    <w:rPr>
                      <w:rFonts w:cs="Arial"/>
                      <w:color w:val="000000" w:themeColor="text1"/>
                      <w:szCs w:val="18"/>
                      <w:highlight w:val="yellow"/>
                      <w:lang w:val="en-US" w:eastAsia="zh-CN"/>
                    </w:rPr>
                  </w:pPr>
                  <w:r>
                    <w:rPr>
                      <w:rFonts w:cs="Arial"/>
                      <w:strike/>
                      <w:color w:val="FF0000"/>
                      <w:szCs w:val="18"/>
                      <w:highlight w:val="yellow"/>
                      <w:lang w:val="en-US" w:eastAsia="zh-CN"/>
                    </w:rPr>
                    <w:t>[</w:t>
                  </w:r>
                  <w:r>
                    <w:rPr>
                      <w:rFonts w:cs="Arial"/>
                      <w:color w:val="000000" w:themeColor="text1"/>
                      <w:szCs w:val="18"/>
                      <w:highlight w:val="yellow"/>
                      <w:lang w:val="en-US" w:eastAsia="zh-CN"/>
                    </w:rPr>
                    <w:t>Per UE</w:t>
                  </w:r>
                  <w:r>
                    <w:rPr>
                      <w:rFonts w:cs="Arial"/>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7FED7"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8315C"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A5330" w14:textId="77777777" w:rsidR="00916074" w:rsidRDefault="00E36AF0">
                  <w:pPr>
                    <w:pStyle w:val="TAL"/>
                    <w:rPr>
                      <w:rFonts w:cs="Arial"/>
                      <w:color w:val="000000" w:themeColor="text1"/>
                      <w:szCs w:val="18"/>
                      <w:highlight w:val="yellow"/>
                    </w:rPr>
                  </w:pPr>
                  <w:r>
                    <w:rPr>
                      <w:rFonts w:cs="Arial"/>
                      <w:color w:val="000000" w:themeColor="text1"/>
                      <w:szCs w:val="18"/>
                      <w:lang w:val="en-US" w:eastAsia="zh-CN"/>
                    </w:rPr>
                    <w:t xml:space="preserve">Note: </w:t>
                  </w:r>
                  <w:r>
                    <w:rPr>
                      <w:rFonts w:cs="Arial"/>
                      <w:color w:val="000000" w:themeColor="text1"/>
                      <w:szCs w:val="18"/>
                    </w:rPr>
                    <w:t>this applies to single-TB case</w:t>
                  </w:r>
                </w:p>
                <w:p w14:paraId="73563E30" w14:textId="77777777" w:rsidR="00916074" w:rsidRDefault="00916074">
                  <w:pPr>
                    <w:pStyle w:val="TAL"/>
                    <w:rPr>
                      <w:rFonts w:eastAsia="Yu Mincho" w:cs="Arial"/>
                      <w:color w:val="000000" w:themeColor="text1"/>
                      <w:szCs w:val="18"/>
                    </w:rPr>
                  </w:pPr>
                </w:p>
                <w:p w14:paraId="4E9CAAE7" w14:textId="77777777" w:rsidR="00916074" w:rsidRDefault="00E36AF0">
                  <w:pPr>
                    <w:pStyle w:val="TAL"/>
                    <w:rPr>
                      <w:rFonts w:cs="Arial"/>
                      <w:color w:val="000000" w:themeColor="text1"/>
                      <w:szCs w:val="18"/>
                      <w:lang w:val="en-US" w:eastAsia="zh-CN"/>
                    </w:rPr>
                  </w:pPr>
                  <w:r>
                    <w:rPr>
                      <w:rFonts w:cs="Arial"/>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5364F"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916074" w14:paraId="713CC84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7A193A" w14:textId="77777777" w:rsidR="00916074" w:rsidRDefault="00E36AF0">
                  <w:pPr>
                    <w:pStyle w:val="TAL"/>
                    <w:rPr>
                      <w:rFonts w:cs="Arial"/>
                      <w:color w:val="000000" w:themeColor="text1"/>
                      <w:szCs w:val="18"/>
                    </w:rPr>
                  </w:pPr>
                  <w:r>
                    <w:rPr>
                      <w:rFonts w:cs="Arial"/>
                      <w:color w:val="000000" w:themeColor="text1"/>
                      <w:szCs w:val="18"/>
                    </w:rPr>
                    <w:lastRenderedPageBreak/>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68310" w14:textId="77777777" w:rsidR="00916074" w:rsidRDefault="00E36AF0">
                  <w:pPr>
                    <w:pStyle w:val="TAL"/>
                    <w:rPr>
                      <w:rFonts w:cs="Arial"/>
                      <w:color w:val="000000" w:themeColor="text1"/>
                      <w:szCs w:val="18"/>
                    </w:rPr>
                  </w:pPr>
                  <w:r>
                    <w:rPr>
                      <w:rFonts w:cs="Arial"/>
                      <w:color w:val="000000" w:themeColor="text1"/>
                      <w:szCs w:val="18"/>
                    </w:rPr>
                    <w:t>2-1a-2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ED11C" w14:textId="77777777" w:rsidR="00916074" w:rsidRDefault="00E36AF0">
                  <w:pPr>
                    <w:pStyle w:val="TAL"/>
                    <w:rPr>
                      <w:rFonts w:cs="Arial"/>
                      <w:color w:val="000000" w:themeColor="text1"/>
                      <w:szCs w:val="18"/>
                    </w:rPr>
                  </w:pPr>
                  <w:r>
                    <w:rPr>
                      <w:rFonts w:cs="Arial"/>
                      <w:color w:val="000000" w:themeColor="text1"/>
                      <w:szCs w:val="18"/>
                    </w:rPr>
                    <w:t>Semi-static HARQ feedback disabling for eMTC CE mode B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8DFE9" w14:textId="77777777" w:rsidR="00916074" w:rsidRDefault="00E36AF0">
                  <w:pPr>
                    <w:rPr>
                      <w:rFonts w:cs="Arial"/>
                      <w:color w:val="000000" w:themeColor="text1"/>
                      <w:sz w:val="18"/>
                      <w:szCs w:val="18"/>
                    </w:rPr>
                  </w:pPr>
                  <w:r>
                    <w:rPr>
                      <w:rFonts w:cs="Arial"/>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2C516" w14:textId="77777777" w:rsidR="00916074" w:rsidRDefault="00E36AF0">
                  <w:pPr>
                    <w:pStyle w:val="TAL"/>
                    <w:rPr>
                      <w:rFonts w:cs="Arial"/>
                      <w:color w:val="000000" w:themeColor="text1"/>
                      <w:szCs w:val="18"/>
                    </w:rPr>
                  </w:pPr>
                  <w:r>
                    <w:rPr>
                      <w:rFonts w:cs="Arial"/>
                      <w:color w:val="000000" w:themeColor="text1"/>
                      <w:szCs w:val="18"/>
                    </w:rPr>
                    <w:t>Rel-16 1-11,</w:t>
                  </w:r>
                </w:p>
                <w:p w14:paraId="6AEFB5DB" w14:textId="77777777" w:rsidR="00916074" w:rsidRDefault="00E36AF0">
                  <w:pPr>
                    <w:pStyle w:val="TAL"/>
                    <w:rPr>
                      <w:rFonts w:cs="Arial"/>
                      <w:color w:val="000000" w:themeColor="text1"/>
                      <w:szCs w:val="18"/>
                    </w:rPr>
                  </w:pPr>
                  <w:r>
                    <w:rPr>
                      <w:rFonts w:cs="Arial"/>
                      <w:color w:val="000000" w:themeColor="text1"/>
                      <w:szCs w:val="18"/>
                    </w:rPr>
                    <w:t>Rel. 17 2-1</w:t>
                  </w:r>
                </w:p>
                <w:p w14:paraId="09207CBC" w14:textId="77777777" w:rsidR="00916074" w:rsidRDefault="0091607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DFA9C" w14:textId="77777777" w:rsidR="00916074" w:rsidRDefault="00E36AF0">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402FF" w14:textId="77777777" w:rsidR="00916074" w:rsidRDefault="00E36AF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3BFB0" w14:textId="77777777" w:rsidR="00916074" w:rsidRDefault="00E36AF0">
                  <w:pPr>
                    <w:pStyle w:val="TAL"/>
                    <w:rPr>
                      <w:rFonts w:cs="Arial"/>
                      <w:color w:val="000000" w:themeColor="text1"/>
                      <w:szCs w:val="18"/>
                    </w:rPr>
                  </w:pPr>
                  <w:r>
                    <w:rPr>
                      <w:rFonts w:cs="Arial"/>
                      <w:color w:val="000000" w:themeColor="text1"/>
                      <w:szCs w:val="18"/>
                    </w:rPr>
                    <w:t>Release 18 eMTC UE with CE mode B cannot disable HARQ feedback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D8E9E" w14:textId="77777777" w:rsidR="00916074" w:rsidRDefault="00E36AF0">
                  <w:pPr>
                    <w:pStyle w:val="TAL"/>
                    <w:rPr>
                      <w:rFonts w:cs="Arial"/>
                      <w:color w:val="000000" w:themeColor="text1"/>
                      <w:szCs w:val="18"/>
                      <w:highlight w:val="yellow"/>
                      <w:lang w:val="en-US" w:eastAsia="zh-CN"/>
                    </w:rPr>
                  </w:pPr>
                  <w:r>
                    <w:rPr>
                      <w:rFonts w:cs="Arial"/>
                      <w:strike/>
                      <w:color w:val="FF0000"/>
                      <w:szCs w:val="18"/>
                      <w:highlight w:val="yellow"/>
                      <w:lang w:val="en-US" w:eastAsia="zh-CN"/>
                    </w:rPr>
                    <w:t>[</w:t>
                  </w:r>
                  <w:r>
                    <w:rPr>
                      <w:rFonts w:cs="Arial"/>
                      <w:color w:val="000000" w:themeColor="text1"/>
                      <w:szCs w:val="18"/>
                      <w:highlight w:val="yellow"/>
                      <w:lang w:val="en-US" w:eastAsia="zh-CN"/>
                    </w:rPr>
                    <w:t>Per UE</w:t>
                  </w:r>
                  <w:r>
                    <w:rPr>
                      <w:rFonts w:cs="Arial"/>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50868"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062CA"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A8D2B" w14:textId="77777777" w:rsidR="00916074" w:rsidRDefault="00E36AF0">
                  <w:pPr>
                    <w:pStyle w:val="TAL"/>
                    <w:rPr>
                      <w:rFonts w:cs="Arial"/>
                      <w:color w:val="000000" w:themeColor="text1"/>
                      <w:szCs w:val="18"/>
                      <w:highlight w:val="yellow"/>
                    </w:rPr>
                  </w:pPr>
                  <w:r>
                    <w:rPr>
                      <w:rFonts w:cs="Arial"/>
                      <w:color w:val="000000" w:themeColor="text1"/>
                      <w:szCs w:val="18"/>
                    </w:rPr>
                    <w:t>Note: this applies to multi-TB case</w:t>
                  </w:r>
                </w:p>
                <w:p w14:paraId="1A865D6D" w14:textId="77777777" w:rsidR="00916074" w:rsidRDefault="00916074">
                  <w:pPr>
                    <w:pStyle w:val="TAL"/>
                    <w:rPr>
                      <w:rFonts w:cs="Arial"/>
                      <w:color w:val="000000" w:themeColor="text1"/>
                      <w:szCs w:val="18"/>
                      <w:lang w:val="en-US" w:eastAsia="zh-CN"/>
                    </w:rPr>
                  </w:pPr>
                </w:p>
                <w:p w14:paraId="2FBAD7EB" w14:textId="77777777" w:rsidR="00916074" w:rsidRDefault="00E36AF0">
                  <w:pPr>
                    <w:pStyle w:val="TAL"/>
                    <w:rPr>
                      <w:rFonts w:cs="Arial"/>
                      <w:color w:val="000000" w:themeColor="text1"/>
                      <w:szCs w:val="18"/>
                      <w:lang w:val="en-US" w:eastAsia="zh-CN"/>
                    </w:rPr>
                  </w:pPr>
                  <w:r>
                    <w:rPr>
                      <w:rFonts w:cs="Arial"/>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A2A7D"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916074" w14:paraId="393852A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DB9DCA"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11424" w14:textId="77777777" w:rsidR="00916074" w:rsidRDefault="00E36AF0">
                  <w:pPr>
                    <w:pStyle w:val="TAL"/>
                    <w:rPr>
                      <w:rFonts w:cs="Arial"/>
                      <w:color w:val="000000" w:themeColor="text1"/>
                      <w:szCs w:val="18"/>
                    </w:rPr>
                  </w:pPr>
                  <w:r>
                    <w:rPr>
                      <w:rFonts w:cs="Arial"/>
                      <w:color w:val="000000" w:themeColor="text1"/>
                      <w:szCs w:val="18"/>
                    </w:rPr>
                    <w:t>2-1b-2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E8709" w14:textId="77777777" w:rsidR="00916074" w:rsidRDefault="00E36AF0">
                  <w:pPr>
                    <w:pStyle w:val="TAL"/>
                    <w:rPr>
                      <w:rFonts w:cs="Arial"/>
                      <w:color w:val="000000" w:themeColor="text1"/>
                      <w:szCs w:val="18"/>
                    </w:rPr>
                  </w:pPr>
                  <w:r>
                    <w:rPr>
                      <w:rFonts w:cs="Arial"/>
                      <w:color w:val="000000" w:themeColor="text1"/>
                      <w:szCs w:val="18"/>
                    </w:rPr>
                    <w:t>Dynamic HARQ feedback disabling by DCI-based direct indication for eMTC CE mode B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F5BEE" w14:textId="77777777" w:rsidR="00916074" w:rsidRDefault="00E36AF0">
                  <w:pPr>
                    <w:rPr>
                      <w:rFonts w:cs="Arial"/>
                      <w:color w:val="000000" w:themeColor="text1"/>
                      <w:sz w:val="18"/>
                      <w:szCs w:val="18"/>
                    </w:rPr>
                  </w:pPr>
                  <w:r>
                    <w:rPr>
                      <w:rFonts w:cs="Arial"/>
                      <w:color w:val="000000" w:themeColor="text1"/>
                      <w:sz w:val="18"/>
                      <w:szCs w:val="18"/>
                    </w:rPr>
                    <w:t>1. UE receives DCI indication to directly indicate / override RRC configuration for disabling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6965F" w14:textId="77777777" w:rsidR="00916074" w:rsidRDefault="00E36AF0">
                  <w:pPr>
                    <w:pStyle w:val="TAL"/>
                    <w:rPr>
                      <w:rFonts w:cs="Arial"/>
                      <w:color w:val="000000" w:themeColor="text1"/>
                      <w:szCs w:val="18"/>
                    </w:rPr>
                  </w:pPr>
                  <w:r>
                    <w:rPr>
                      <w:rFonts w:cs="Arial"/>
                      <w:color w:val="000000" w:themeColor="text1"/>
                      <w:szCs w:val="18"/>
                    </w:rPr>
                    <w:t>Rel-16 1-11,</w:t>
                  </w:r>
                </w:p>
                <w:p w14:paraId="62F39D57" w14:textId="77777777" w:rsidR="00916074" w:rsidRDefault="00E36AF0">
                  <w:pPr>
                    <w:pStyle w:val="TAL"/>
                    <w:rPr>
                      <w:rFonts w:cs="Arial"/>
                      <w:color w:val="000000" w:themeColor="text1"/>
                      <w:szCs w:val="18"/>
                    </w:rPr>
                  </w:pPr>
                  <w:r>
                    <w:rPr>
                      <w:rFonts w:cs="Arial"/>
                      <w:color w:val="000000" w:themeColor="text1"/>
                      <w:szCs w:val="18"/>
                    </w:rPr>
                    <w:t>Rel. 17 2-1</w:t>
                  </w:r>
                </w:p>
                <w:p w14:paraId="36E802D9" w14:textId="77777777" w:rsidR="00916074" w:rsidRDefault="0091607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21C6A" w14:textId="77777777" w:rsidR="00916074" w:rsidRDefault="00E36AF0">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909B1" w14:textId="77777777" w:rsidR="00916074" w:rsidRDefault="00E36AF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59675" w14:textId="77777777" w:rsidR="00916074" w:rsidRDefault="00E36AF0">
                  <w:pPr>
                    <w:pStyle w:val="TAL"/>
                    <w:rPr>
                      <w:rFonts w:cs="Arial"/>
                      <w:color w:val="000000" w:themeColor="text1"/>
                      <w:szCs w:val="18"/>
                    </w:rPr>
                  </w:pPr>
                  <w:r>
                    <w:rPr>
                      <w:rFonts w:cs="Arial"/>
                      <w:color w:val="000000" w:themeColor="text1"/>
                      <w:szCs w:val="18"/>
                    </w:rPr>
                    <w:t>Release 18 eMTC UE with CE mode B cannot disable HARQ feedback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9C118" w14:textId="77777777" w:rsidR="00916074" w:rsidRDefault="00E36AF0">
                  <w:pPr>
                    <w:pStyle w:val="TAL"/>
                    <w:rPr>
                      <w:rFonts w:cs="Arial"/>
                      <w:color w:val="000000" w:themeColor="text1"/>
                      <w:szCs w:val="18"/>
                      <w:highlight w:val="yellow"/>
                      <w:lang w:val="en-US" w:eastAsia="zh-CN"/>
                    </w:rPr>
                  </w:pPr>
                  <w:r>
                    <w:rPr>
                      <w:rFonts w:cs="Arial"/>
                      <w:strike/>
                      <w:color w:val="FF0000"/>
                      <w:szCs w:val="18"/>
                      <w:highlight w:val="yellow"/>
                      <w:lang w:val="en-US" w:eastAsia="zh-CN"/>
                    </w:rPr>
                    <w:t>[</w:t>
                  </w:r>
                  <w:r>
                    <w:rPr>
                      <w:rFonts w:cs="Arial"/>
                      <w:color w:val="000000" w:themeColor="text1"/>
                      <w:szCs w:val="18"/>
                      <w:highlight w:val="yellow"/>
                      <w:lang w:val="en-US" w:eastAsia="zh-CN"/>
                    </w:rPr>
                    <w:t>Per UE</w:t>
                  </w:r>
                  <w:r>
                    <w:rPr>
                      <w:rFonts w:cs="Arial"/>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1B792"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C2DA2"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F98A4" w14:textId="77777777" w:rsidR="00916074" w:rsidRDefault="00E36AF0">
                  <w:pPr>
                    <w:pStyle w:val="TAL"/>
                    <w:rPr>
                      <w:rFonts w:cs="Arial"/>
                      <w:color w:val="000000" w:themeColor="text1"/>
                      <w:szCs w:val="18"/>
                      <w:highlight w:val="yellow"/>
                    </w:rPr>
                  </w:pPr>
                  <w:r>
                    <w:rPr>
                      <w:rFonts w:cs="Arial"/>
                      <w:color w:val="000000" w:themeColor="text1"/>
                      <w:szCs w:val="18"/>
                    </w:rPr>
                    <w:t>Note: this applies to multi-TB case</w:t>
                  </w:r>
                </w:p>
                <w:p w14:paraId="09CF7791" w14:textId="77777777" w:rsidR="00916074" w:rsidRDefault="00916074">
                  <w:pPr>
                    <w:pStyle w:val="TAL"/>
                    <w:rPr>
                      <w:rFonts w:eastAsia="Yu Mincho" w:cs="Arial"/>
                      <w:color w:val="000000" w:themeColor="text1"/>
                      <w:szCs w:val="18"/>
                      <w:highlight w:val="yellow"/>
                    </w:rPr>
                  </w:pPr>
                </w:p>
                <w:p w14:paraId="772A9AB0" w14:textId="77777777" w:rsidR="00916074" w:rsidRDefault="00E36AF0">
                  <w:pPr>
                    <w:pStyle w:val="TAL"/>
                    <w:rPr>
                      <w:rFonts w:cs="Arial"/>
                      <w:color w:val="000000" w:themeColor="text1"/>
                      <w:szCs w:val="18"/>
                      <w:lang w:val="en-US" w:eastAsia="zh-CN"/>
                    </w:rPr>
                  </w:pPr>
                  <w:r>
                    <w:rPr>
                      <w:rFonts w:cs="Arial"/>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D47CD"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916074" w14:paraId="50B199B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C86A19"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B2436" w14:textId="77777777" w:rsidR="00916074" w:rsidRDefault="00E36AF0">
                  <w:pPr>
                    <w:pStyle w:val="TAL"/>
                    <w:rPr>
                      <w:rFonts w:cs="Arial"/>
                      <w:color w:val="000000" w:themeColor="text1"/>
                      <w:szCs w:val="18"/>
                    </w:rPr>
                  </w:pPr>
                  <w:r>
                    <w:rPr>
                      <w:rFonts w:cs="Arial"/>
                      <w:color w:val="000000" w:themeColor="text1"/>
                      <w:szCs w:val="18"/>
                    </w:rPr>
                    <w:t>2-1c-2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9115E" w14:textId="77777777" w:rsidR="00916074" w:rsidRDefault="00E36AF0">
                  <w:pPr>
                    <w:pStyle w:val="TAL"/>
                    <w:rPr>
                      <w:rFonts w:cs="Arial"/>
                      <w:color w:val="000000" w:themeColor="text1"/>
                      <w:szCs w:val="18"/>
                    </w:rPr>
                  </w:pPr>
                  <w:r>
                    <w:rPr>
                      <w:rFonts w:cs="Arial"/>
                      <w:color w:val="000000" w:themeColor="text1"/>
                      <w:szCs w:val="18"/>
                    </w:rPr>
                    <w:t>Dynamic HARQ feedback disabling by DCI-based overridden indication for eMTC CE mode B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C369D" w14:textId="77777777" w:rsidR="00916074" w:rsidRDefault="00E36AF0">
                  <w:pPr>
                    <w:rPr>
                      <w:rFonts w:cs="Arial"/>
                      <w:color w:val="000000" w:themeColor="text1"/>
                      <w:sz w:val="18"/>
                      <w:szCs w:val="18"/>
                    </w:rPr>
                  </w:pPr>
                  <w:r>
                    <w:rPr>
                      <w:rFonts w:cs="Arial"/>
                      <w:color w:val="000000" w:themeColor="text1"/>
                      <w:sz w:val="18"/>
                      <w:szCs w:val="18"/>
                    </w:rPr>
                    <w:t xml:space="preserve">1. UE receives DCI indication to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7FB5A" w14:textId="77777777" w:rsidR="00916074" w:rsidRDefault="00E36AF0">
                  <w:pPr>
                    <w:pStyle w:val="TAL"/>
                    <w:rPr>
                      <w:rFonts w:cs="Arial"/>
                      <w:color w:val="000000" w:themeColor="text1"/>
                      <w:szCs w:val="18"/>
                    </w:rPr>
                  </w:pPr>
                  <w:r>
                    <w:rPr>
                      <w:rFonts w:cs="Arial"/>
                      <w:color w:val="000000" w:themeColor="text1"/>
                      <w:szCs w:val="18"/>
                    </w:rPr>
                    <w:t>Rel-16 1-11,</w:t>
                  </w:r>
                </w:p>
                <w:p w14:paraId="03328F21" w14:textId="77777777" w:rsidR="00916074" w:rsidRDefault="00E36AF0">
                  <w:pPr>
                    <w:pStyle w:val="TAL"/>
                    <w:rPr>
                      <w:rFonts w:cs="Arial"/>
                      <w:color w:val="000000" w:themeColor="text1"/>
                      <w:szCs w:val="18"/>
                    </w:rPr>
                  </w:pPr>
                  <w:r>
                    <w:rPr>
                      <w:rFonts w:cs="Arial"/>
                      <w:color w:val="000000" w:themeColor="text1"/>
                      <w:szCs w:val="18"/>
                    </w:rPr>
                    <w:t xml:space="preserve">Rel.17 2-1, </w:t>
                  </w:r>
                </w:p>
                <w:p w14:paraId="45A999E3" w14:textId="77777777" w:rsidR="00916074" w:rsidRDefault="00E36AF0">
                  <w:pPr>
                    <w:pStyle w:val="TAL"/>
                    <w:rPr>
                      <w:rFonts w:cs="Arial"/>
                      <w:color w:val="000000" w:themeColor="text1"/>
                      <w:szCs w:val="18"/>
                    </w:rPr>
                  </w:pPr>
                  <w:r>
                    <w:rPr>
                      <w:rFonts w:cs="Arial"/>
                      <w:color w:val="000000" w:themeColor="text1"/>
                      <w:szCs w:val="18"/>
                    </w:rPr>
                    <w:t>Rel-18 2-1a-2, 2-1b-2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17C73" w14:textId="77777777" w:rsidR="00916074" w:rsidRDefault="00E36AF0">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0103D" w14:textId="77777777" w:rsidR="00916074" w:rsidRDefault="00E36AF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B9A13" w14:textId="77777777" w:rsidR="00916074" w:rsidRDefault="00E36AF0">
                  <w:pPr>
                    <w:pStyle w:val="TAL"/>
                    <w:rPr>
                      <w:rFonts w:cs="Arial"/>
                      <w:color w:val="000000" w:themeColor="text1"/>
                      <w:szCs w:val="18"/>
                      <w:lang w:val="en-US"/>
                    </w:rPr>
                  </w:pPr>
                  <w:r>
                    <w:rPr>
                      <w:rFonts w:cs="Arial"/>
                      <w:color w:val="000000" w:themeColor="text1"/>
                      <w:szCs w:val="18"/>
                    </w:rPr>
                    <w:t>Release 18 eMTC UE with CE mode B cannot disable HARQ feedback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2A14B" w14:textId="77777777" w:rsidR="00916074" w:rsidRDefault="00E36AF0">
                  <w:pPr>
                    <w:pStyle w:val="TAL"/>
                    <w:rPr>
                      <w:rFonts w:cs="Arial"/>
                      <w:color w:val="000000" w:themeColor="text1"/>
                      <w:szCs w:val="18"/>
                      <w:highlight w:val="yellow"/>
                      <w:lang w:val="en-US" w:eastAsia="zh-CN"/>
                    </w:rPr>
                  </w:pPr>
                  <w:r>
                    <w:rPr>
                      <w:rFonts w:cs="Arial"/>
                      <w:strike/>
                      <w:color w:val="FF0000"/>
                      <w:szCs w:val="18"/>
                      <w:highlight w:val="yellow"/>
                      <w:lang w:val="en-US" w:eastAsia="zh-CN"/>
                    </w:rPr>
                    <w:t>[</w:t>
                  </w:r>
                  <w:r>
                    <w:rPr>
                      <w:rFonts w:cs="Arial"/>
                      <w:color w:val="000000" w:themeColor="text1"/>
                      <w:szCs w:val="18"/>
                      <w:highlight w:val="yellow"/>
                      <w:lang w:val="en-US" w:eastAsia="zh-CN"/>
                    </w:rPr>
                    <w:t>Per UE</w:t>
                  </w:r>
                  <w:r>
                    <w:rPr>
                      <w:rFonts w:cs="Arial"/>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2B026" w14:textId="77777777" w:rsidR="00916074" w:rsidRDefault="00E36AF0">
                  <w:pPr>
                    <w:pStyle w:val="TAL"/>
                    <w:rPr>
                      <w:rFonts w:cs="Arial"/>
                      <w:color w:val="000000" w:themeColor="text1"/>
                      <w:szCs w:val="18"/>
                    </w:rPr>
                  </w:pPr>
                  <w:r>
                    <w:rPr>
                      <w:rFonts w:cs="Arial"/>
                      <w:color w:val="000000" w:themeColor="text1"/>
                      <w:szCs w:val="18"/>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C6144" w14:textId="77777777" w:rsidR="00916074" w:rsidRDefault="00E36AF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C6823" w14:textId="77777777" w:rsidR="00916074" w:rsidRDefault="00E36AF0">
                  <w:pPr>
                    <w:pStyle w:val="TAL"/>
                    <w:rPr>
                      <w:rFonts w:cs="Arial"/>
                      <w:color w:val="000000" w:themeColor="text1"/>
                      <w:szCs w:val="18"/>
                      <w:highlight w:val="yellow"/>
                    </w:rPr>
                  </w:pPr>
                  <w:r>
                    <w:rPr>
                      <w:rFonts w:cs="Arial"/>
                      <w:color w:val="000000" w:themeColor="text1"/>
                      <w:szCs w:val="18"/>
                    </w:rPr>
                    <w:t>Note: this applies to multi-TB case</w:t>
                  </w:r>
                </w:p>
                <w:p w14:paraId="1AE3D8EA" w14:textId="77777777" w:rsidR="00916074" w:rsidRDefault="00E36AF0">
                  <w:pPr>
                    <w:rPr>
                      <w:rFonts w:cs="Arial"/>
                      <w:color w:val="000000" w:themeColor="text1"/>
                      <w:sz w:val="18"/>
                      <w:szCs w:val="18"/>
                    </w:rPr>
                  </w:pPr>
                  <w:r>
                    <w:rPr>
                      <w:rFonts w:cs="Arial"/>
                      <w:color w:val="000000" w:themeColor="text1"/>
                      <w:sz w:val="18"/>
                      <w:szCs w:val="18"/>
                    </w:rPr>
                    <w:t xml:space="preserve"> </w:t>
                  </w:r>
                </w:p>
                <w:p w14:paraId="32054673" w14:textId="77777777" w:rsidR="00916074" w:rsidRDefault="00E36AF0">
                  <w:pPr>
                    <w:pStyle w:val="TAL"/>
                    <w:rPr>
                      <w:rFonts w:cs="Arial"/>
                      <w:color w:val="000000" w:themeColor="text1"/>
                      <w:szCs w:val="18"/>
                      <w:lang w:val="en-US" w:eastAsia="zh-CN"/>
                    </w:rPr>
                  </w:pPr>
                  <w:r>
                    <w:rPr>
                      <w:rFonts w:cs="Arial"/>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C8186" w14:textId="77777777" w:rsidR="00916074" w:rsidRDefault="00E36AF0">
                  <w:pPr>
                    <w:pStyle w:val="TAL"/>
                    <w:rPr>
                      <w:rFonts w:cs="Arial"/>
                      <w:color w:val="000000" w:themeColor="text1"/>
                      <w:szCs w:val="18"/>
                    </w:rPr>
                  </w:pPr>
                  <w:r>
                    <w:rPr>
                      <w:rFonts w:cs="Arial"/>
                      <w:color w:val="000000" w:themeColor="text1"/>
                      <w:szCs w:val="18"/>
                    </w:rPr>
                    <w:t>Optional with capability signalling</w:t>
                  </w:r>
                </w:p>
              </w:tc>
            </w:tr>
            <w:tr w:rsidR="00916074" w14:paraId="13F4C88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61F4FD"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07802" w14:textId="77777777" w:rsidR="00916074" w:rsidRDefault="00E36AF0">
                  <w:pPr>
                    <w:pStyle w:val="TAL"/>
                    <w:rPr>
                      <w:rFonts w:cs="Arial"/>
                      <w:color w:val="000000" w:themeColor="text1"/>
                      <w:szCs w:val="18"/>
                    </w:rPr>
                  </w:pPr>
                  <w:r>
                    <w:rPr>
                      <w:rFonts w:cs="Arial"/>
                      <w:color w:val="000000" w:themeColor="text1"/>
                      <w:szCs w:val="18"/>
                    </w:rPr>
                    <w:t>2-1d-1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8C65C" w14:textId="77777777" w:rsidR="00916074" w:rsidRDefault="00E36AF0">
                  <w:pPr>
                    <w:pStyle w:val="TAL"/>
                    <w:rPr>
                      <w:rFonts w:eastAsia="SimSun" w:cs="Arial"/>
                      <w:color w:val="000000" w:themeColor="text1"/>
                      <w:szCs w:val="18"/>
                      <w:lang w:eastAsia="zh-CN"/>
                    </w:rPr>
                  </w:pPr>
                  <w:r>
                    <w:rPr>
                      <w:rFonts w:cs="Arial"/>
                      <w:color w:val="000000" w:themeColor="text1"/>
                      <w:szCs w:val="18"/>
                      <w:lang w:val="en-US" w:eastAsia="zh-CN"/>
                    </w:rPr>
                    <w:t>Semi-static HARQ feedback disabling for eMTC CE mode A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E84F8" w14:textId="77777777" w:rsidR="00916074" w:rsidRDefault="00E36AF0">
                  <w:pPr>
                    <w:rPr>
                      <w:rFonts w:cs="Arial"/>
                      <w:color w:val="000000" w:themeColor="text1"/>
                      <w:sz w:val="18"/>
                      <w:szCs w:val="18"/>
                    </w:rPr>
                  </w:pPr>
                  <w:r>
                    <w:rPr>
                      <w:rFonts w:cs="Arial"/>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01E39" w14:textId="77777777" w:rsidR="00916074" w:rsidRDefault="00E36AF0">
                  <w:pPr>
                    <w:pStyle w:val="TAL"/>
                    <w:rPr>
                      <w:rFonts w:eastAsia="MS Mincho" w:cs="Arial"/>
                      <w:color w:val="000000" w:themeColor="text1"/>
                      <w:szCs w:val="18"/>
                    </w:rPr>
                  </w:pPr>
                  <w:r>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43B8F" w14:textId="77777777" w:rsidR="00916074" w:rsidRDefault="00E36AF0">
                  <w:pPr>
                    <w:pStyle w:val="TAL"/>
                    <w:rPr>
                      <w:rFonts w:eastAsia="SimSun" w:cs="Arial"/>
                      <w:color w:val="000000" w:themeColor="text1"/>
                      <w:szCs w:val="18"/>
                      <w:lang w:eastAsia="zh-CN"/>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DC865" w14:textId="77777777" w:rsidR="00916074" w:rsidRDefault="00E36AF0">
                  <w:pPr>
                    <w:pStyle w:val="TAL"/>
                    <w:rPr>
                      <w:rFonts w:cs="Arial"/>
                      <w:color w:val="000000" w:themeColor="text1"/>
                      <w:szCs w:val="18"/>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DB6D1" w14:textId="77777777" w:rsidR="00916074" w:rsidRDefault="00E36AF0">
                  <w:pPr>
                    <w:pStyle w:val="TAL"/>
                    <w:rPr>
                      <w:rFonts w:eastAsia="SimSun" w:cs="Arial"/>
                      <w:color w:val="000000" w:themeColor="text1"/>
                      <w:szCs w:val="18"/>
                      <w:lang w:val="en-US" w:eastAsia="zh-CN"/>
                    </w:rPr>
                  </w:pPr>
                  <w:r>
                    <w:rPr>
                      <w:rFonts w:cs="Arial"/>
                      <w:color w:val="000000" w:themeColor="text1"/>
                      <w:szCs w:val="18"/>
                      <w:lang w:val="en-US"/>
                    </w:rPr>
                    <w:t>Release 18 eMTC UE with CE mode A cannot disable HARQ feedback</w:t>
                  </w:r>
                  <w:r>
                    <w:rPr>
                      <w:rFonts w:cs="Arial"/>
                      <w:color w:val="000000" w:themeColor="text1"/>
                      <w:szCs w:val="18"/>
                      <w:lang w:val="en-US" w:eastAsia="zh-CN"/>
                    </w:rPr>
                    <w:t xml:space="preserve"> </w:t>
                  </w:r>
                  <w:r>
                    <w:rPr>
                      <w:rFonts w:cs="Arial"/>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B2799" w14:textId="77777777" w:rsidR="00916074" w:rsidRDefault="00E36AF0">
                  <w:pPr>
                    <w:pStyle w:val="TAL"/>
                    <w:rPr>
                      <w:rFonts w:eastAsia="SimSun" w:cs="Arial"/>
                      <w:color w:val="000000" w:themeColor="text1"/>
                      <w:szCs w:val="18"/>
                      <w:lang w:eastAsia="zh-CN"/>
                    </w:rPr>
                  </w:pPr>
                  <w:r>
                    <w:rPr>
                      <w:rFonts w:cs="Arial"/>
                      <w:strike/>
                      <w:color w:val="FF0000"/>
                      <w:szCs w:val="18"/>
                      <w:highlight w:val="yellow"/>
                      <w:lang w:val="en-US" w:eastAsia="zh-CN"/>
                    </w:rPr>
                    <w:t>[</w:t>
                  </w:r>
                  <w:r>
                    <w:rPr>
                      <w:rFonts w:cs="Arial"/>
                      <w:color w:val="000000" w:themeColor="text1"/>
                      <w:szCs w:val="18"/>
                      <w:highlight w:val="yellow"/>
                      <w:lang w:val="en-US" w:eastAsia="zh-CN"/>
                    </w:rPr>
                    <w:t>Per UE</w:t>
                  </w:r>
                  <w:r>
                    <w:rPr>
                      <w:rFonts w:cs="Arial"/>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AF0D9" w14:textId="77777777" w:rsidR="00916074" w:rsidRDefault="00E36AF0">
                  <w:pPr>
                    <w:pStyle w:val="TAL"/>
                    <w:rPr>
                      <w:rFonts w:cs="Arial"/>
                      <w:color w:val="000000" w:themeColor="text1"/>
                      <w:szCs w:val="18"/>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68D9F" w14:textId="77777777" w:rsidR="00916074" w:rsidRDefault="00E36AF0">
                  <w:pPr>
                    <w:pStyle w:val="TAL"/>
                    <w:rPr>
                      <w:rFonts w:cs="Arial"/>
                      <w:color w:val="000000" w:themeColor="text1"/>
                      <w:szCs w:val="18"/>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3EFF7"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Note: this applies to single-TB case</w:t>
                  </w:r>
                </w:p>
                <w:p w14:paraId="0279C375" w14:textId="77777777" w:rsidR="00916074" w:rsidRDefault="00916074">
                  <w:pPr>
                    <w:pStyle w:val="TAL"/>
                    <w:rPr>
                      <w:rFonts w:cs="Arial"/>
                      <w:color w:val="000000" w:themeColor="text1"/>
                      <w:szCs w:val="18"/>
                      <w:lang w:val="en-US" w:eastAsia="zh-CN"/>
                    </w:rPr>
                  </w:pPr>
                </w:p>
                <w:p w14:paraId="144C0220" w14:textId="77777777" w:rsidR="00916074" w:rsidRDefault="00E36AF0">
                  <w:pPr>
                    <w:pStyle w:val="TAL"/>
                    <w:rPr>
                      <w:rFonts w:cs="Arial"/>
                      <w:color w:val="000000" w:themeColor="text1"/>
                      <w:szCs w:val="18"/>
                    </w:rPr>
                  </w:pPr>
                  <w:r>
                    <w:rPr>
                      <w:rFonts w:cs="Arial"/>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A35F5" w14:textId="77777777" w:rsidR="00916074" w:rsidRDefault="00E36AF0">
                  <w:pPr>
                    <w:pStyle w:val="TAL"/>
                    <w:rPr>
                      <w:rFonts w:cs="Arial"/>
                      <w:color w:val="000000" w:themeColor="text1"/>
                      <w:szCs w:val="18"/>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916074" w14:paraId="5CD8713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BEAD2E"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67D07" w14:textId="77777777" w:rsidR="00916074" w:rsidRDefault="00E36AF0">
                  <w:pPr>
                    <w:pStyle w:val="TAL"/>
                    <w:rPr>
                      <w:rFonts w:cs="Arial"/>
                      <w:color w:val="000000" w:themeColor="text1"/>
                      <w:szCs w:val="18"/>
                    </w:rPr>
                  </w:pPr>
                  <w:r>
                    <w:rPr>
                      <w:rFonts w:cs="Arial"/>
                      <w:color w:val="000000" w:themeColor="text1"/>
                      <w:szCs w:val="18"/>
                    </w:rPr>
                    <w:t>2-1d-2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73BAC" w14:textId="77777777" w:rsidR="00916074" w:rsidRDefault="00E36AF0">
                  <w:pPr>
                    <w:pStyle w:val="TAL"/>
                    <w:rPr>
                      <w:rFonts w:cs="Arial"/>
                      <w:color w:val="000000" w:themeColor="text1"/>
                      <w:szCs w:val="18"/>
                    </w:rPr>
                  </w:pPr>
                  <w:r>
                    <w:rPr>
                      <w:rFonts w:cs="Arial"/>
                      <w:color w:val="000000" w:themeColor="text1"/>
                      <w:szCs w:val="18"/>
                    </w:rPr>
                    <w:t>Semi-static HARQ feedback disabling for eMTC CE mode A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9364A" w14:textId="77777777" w:rsidR="00916074" w:rsidRDefault="00E36AF0">
                  <w:pPr>
                    <w:rPr>
                      <w:rFonts w:cs="Arial"/>
                      <w:color w:val="000000" w:themeColor="text1"/>
                      <w:sz w:val="18"/>
                      <w:szCs w:val="18"/>
                    </w:rPr>
                  </w:pPr>
                  <w:r>
                    <w:rPr>
                      <w:rFonts w:cs="Arial"/>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471A7" w14:textId="77777777" w:rsidR="00916074" w:rsidRDefault="00E36AF0">
                  <w:pPr>
                    <w:pStyle w:val="TAL"/>
                    <w:rPr>
                      <w:rFonts w:cs="Arial"/>
                      <w:color w:val="000000" w:themeColor="text1"/>
                      <w:szCs w:val="18"/>
                    </w:rPr>
                  </w:pPr>
                  <w:r>
                    <w:rPr>
                      <w:rFonts w:cs="Arial"/>
                      <w:color w:val="000000" w:themeColor="text1"/>
                      <w:szCs w:val="18"/>
                    </w:rPr>
                    <w:t>Rel-16 1-10,</w:t>
                  </w:r>
                </w:p>
                <w:p w14:paraId="1068D30F" w14:textId="77777777" w:rsidR="00916074" w:rsidRDefault="00E36AF0">
                  <w:pPr>
                    <w:pStyle w:val="TAL"/>
                    <w:rPr>
                      <w:rFonts w:cs="Arial"/>
                      <w:color w:val="000000" w:themeColor="text1"/>
                      <w:szCs w:val="18"/>
                    </w:rPr>
                  </w:pPr>
                  <w:r>
                    <w:rPr>
                      <w:rFonts w:cs="Arial"/>
                      <w:color w:val="000000" w:themeColor="text1"/>
                      <w:szCs w:val="18"/>
                    </w:rPr>
                    <w:t>Rel. 17 2-1</w:t>
                  </w:r>
                </w:p>
                <w:p w14:paraId="2075B38D" w14:textId="77777777" w:rsidR="00916074" w:rsidRDefault="0091607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5FE8A" w14:textId="77777777" w:rsidR="00916074" w:rsidRDefault="00E36AF0">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2D78F" w14:textId="77777777" w:rsidR="00916074" w:rsidRDefault="00E36AF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48A93" w14:textId="77777777" w:rsidR="00916074" w:rsidRDefault="00E36AF0">
                  <w:pPr>
                    <w:pStyle w:val="TAL"/>
                    <w:rPr>
                      <w:rFonts w:cs="Arial"/>
                      <w:color w:val="000000" w:themeColor="text1"/>
                      <w:szCs w:val="18"/>
                    </w:rPr>
                  </w:pPr>
                  <w:r>
                    <w:rPr>
                      <w:rFonts w:cs="Arial"/>
                      <w:color w:val="000000" w:themeColor="text1"/>
                      <w:szCs w:val="18"/>
                    </w:rPr>
                    <w:t>Release 18 eMTC UE with CE mode A cannot disable HARQ feedback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50C89" w14:textId="77777777" w:rsidR="00916074" w:rsidRDefault="00E36AF0">
                  <w:pPr>
                    <w:pStyle w:val="TAL"/>
                    <w:rPr>
                      <w:rFonts w:cs="Arial"/>
                      <w:color w:val="000000" w:themeColor="text1"/>
                      <w:szCs w:val="18"/>
                      <w:highlight w:val="yellow"/>
                      <w:lang w:val="en-US" w:eastAsia="zh-CN"/>
                    </w:rPr>
                  </w:pPr>
                  <w:r>
                    <w:rPr>
                      <w:rFonts w:cs="Arial"/>
                      <w:strike/>
                      <w:color w:val="FF0000"/>
                      <w:szCs w:val="18"/>
                      <w:highlight w:val="yellow"/>
                      <w:lang w:val="en-US" w:eastAsia="zh-CN"/>
                    </w:rPr>
                    <w:t>[</w:t>
                  </w:r>
                  <w:r>
                    <w:rPr>
                      <w:rFonts w:cs="Arial"/>
                      <w:color w:val="000000" w:themeColor="text1"/>
                      <w:szCs w:val="18"/>
                      <w:highlight w:val="yellow"/>
                      <w:lang w:val="en-US" w:eastAsia="zh-CN"/>
                    </w:rPr>
                    <w:t>Per UE</w:t>
                  </w:r>
                  <w:r>
                    <w:rPr>
                      <w:rFonts w:cs="Arial"/>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EA329" w14:textId="77777777" w:rsidR="00916074" w:rsidRDefault="00E36AF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62900" w14:textId="77777777" w:rsidR="00916074" w:rsidRDefault="00E36AF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F94F5" w14:textId="77777777" w:rsidR="00916074" w:rsidRDefault="00E36AF0">
                  <w:pPr>
                    <w:pStyle w:val="TAL"/>
                    <w:rPr>
                      <w:rFonts w:cs="Arial"/>
                      <w:color w:val="000000" w:themeColor="text1"/>
                      <w:szCs w:val="18"/>
                      <w:highlight w:val="yellow"/>
                    </w:rPr>
                  </w:pPr>
                  <w:r>
                    <w:rPr>
                      <w:rFonts w:cs="Arial"/>
                      <w:color w:val="000000" w:themeColor="text1"/>
                      <w:szCs w:val="18"/>
                    </w:rPr>
                    <w:t>Note: this applies to multi-TB case</w:t>
                  </w:r>
                </w:p>
                <w:p w14:paraId="61A23812" w14:textId="77777777" w:rsidR="00916074" w:rsidRDefault="00916074">
                  <w:pPr>
                    <w:pStyle w:val="TAL"/>
                    <w:rPr>
                      <w:rFonts w:cs="Arial"/>
                      <w:color w:val="000000" w:themeColor="text1"/>
                      <w:szCs w:val="18"/>
                      <w:lang w:eastAsia="zh-CN"/>
                    </w:rPr>
                  </w:pPr>
                </w:p>
                <w:p w14:paraId="274DFCCC" w14:textId="77777777" w:rsidR="00916074" w:rsidRDefault="00E36AF0">
                  <w:pPr>
                    <w:pStyle w:val="TAL"/>
                    <w:rPr>
                      <w:rFonts w:cs="Arial"/>
                      <w:color w:val="000000" w:themeColor="text1"/>
                      <w:szCs w:val="18"/>
                      <w:lang w:val="en-US" w:eastAsia="zh-CN"/>
                    </w:rPr>
                  </w:pPr>
                  <w:r>
                    <w:rPr>
                      <w:rFonts w:cs="Arial"/>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7E8BC" w14:textId="77777777" w:rsidR="00916074" w:rsidRDefault="00E36AF0">
                  <w:pPr>
                    <w:pStyle w:val="TAL"/>
                    <w:rPr>
                      <w:rFonts w:cs="Arial"/>
                      <w:color w:val="000000" w:themeColor="text1"/>
                      <w:szCs w:val="18"/>
                      <w:lang w:val="en-US" w:eastAsia="zh-CN"/>
                    </w:rPr>
                  </w:pPr>
                  <w:r>
                    <w:rPr>
                      <w:rFonts w:cs="Arial"/>
                      <w:color w:val="000000" w:themeColor="text1"/>
                      <w:szCs w:val="18"/>
                    </w:rPr>
                    <w:t>Optional with capability signalling</w:t>
                  </w:r>
                </w:p>
              </w:tc>
            </w:tr>
            <w:tr w:rsidR="00916074" w14:paraId="50FABBC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7BA9EF"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3320F" w14:textId="77777777" w:rsidR="00916074" w:rsidRDefault="00E36AF0">
                  <w:pPr>
                    <w:pStyle w:val="TAL"/>
                    <w:rPr>
                      <w:rFonts w:eastAsia="MS Mincho" w:cs="Arial"/>
                      <w:color w:val="000000" w:themeColor="text1"/>
                      <w:szCs w:val="18"/>
                    </w:rPr>
                  </w:pPr>
                  <w:r>
                    <w:rPr>
                      <w:rFonts w:cs="Arial"/>
                      <w:color w:val="000000" w:themeColor="text1"/>
                      <w:szCs w:val="18"/>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42339" w14:textId="77777777" w:rsidR="00916074" w:rsidRDefault="00E36AF0">
                  <w:pPr>
                    <w:pStyle w:val="TAL"/>
                    <w:rPr>
                      <w:rFonts w:cs="Arial"/>
                      <w:color w:val="000000" w:themeColor="text1"/>
                      <w:szCs w:val="18"/>
                    </w:rPr>
                  </w:pPr>
                  <w:r>
                    <w:rPr>
                      <w:rFonts w:cs="Arial"/>
                      <w:color w:val="000000" w:themeColor="text1"/>
                      <w:szCs w:val="18"/>
                    </w:rPr>
                    <w:t>Semi-static HARQ feedback disabling for SPS PDSCH for eMTC CE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7F6E9" w14:textId="77777777" w:rsidR="00916074" w:rsidRDefault="00E36AF0">
                  <w:pPr>
                    <w:rPr>
                      <w:rFonts w:cs="Arial"/>
                      <w:color w:val="000000" w:themeColor="text1"/>
                      <w:sz w:val="18"/>
                      <w:szCs w:val="18"/>
                    </w:rPr>
                  </w:pPr>
                  <w:r>
                    <w:rPr>
                      <w:rFonts w:cs="Arial"/>
                      <w:color w:val="000000" w:themeColor="text1"/>
                      <w:sz w:val="18"/>
                      <w:szCs w:val="18"/>
                    </w:rPr>
                    <w:t>UE reports ACK/NACK for the first SPS PDSCH after activation if enabled, and follow per-process HARQ feedback enabled/disabled configuration otherwise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80645" w14:textId="77777777" w:rsidR="00916074" w:rsidRDefault="00E36AF0">
                  <w:pPr>
                    <w:pStyle w:val="TAL"/>
                    <w:rPr>
                      <w:rFonts w:cs="Arial"/>
                      <w:color w:val="000000" w:themeColor="text1"/>
                      <w:szCs w:val="18"/>
                      <w:lang w:eastAsia="zh-CN"/>
                    </w:rPr>
                  </w:pPr>
                  <w:r>
                    <w:rPr>
                      <w:rFonts w:cs="Arial"/>
                      <w:color w:val="000000" w:themeColor="text1"/>
                      <w:szCs w:val="18"/>
                    </w:rPr>
                    <w:t xml:space="preserve">Rel. 17 </w:t>
                  </w:r>
                  <w:r>
                    <w:rPr>
                      <w:rFonts w:cs="Arial"/>
                      <w:color w:val="000000" w:themeColor="text1"/>
                      <w:szCs w:val="18"/>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58169" w14:textId="77777777" w:rsidR="00916074" w:rsidRDefault="00E36AF0">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2705C" w14:textId="77777777" w:rsidR="00916074" w:rsidRDefault="00E36AF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D63BE" w14:textId="77777777" w:rsidR="00916074" w:rsidRDefault="00E36AF0">
                  <w:pPr>
                    <w:pStyle w:val="TAL"/>
                    <w:rPr>
                      <w:rFonts w:eastAsia="SimSun" w:cs="Arial"/>
                      <w:color w:val="000000" w:themeColor="text1"/>
                      <w:szCs w:val="18"/>
                      <w:lang w:val="en-US" w:eastAsia="zh-CN"/>
                    </w:rPr>
                  </w:pPr>
                  <w:r>
                    <w:rPr>
                      <w:rFonts w:cs="Arial"/>
                      <w:color w:val="000000" w:themeColor="text1"/>
                      <w:szCs w:val="18"/>
                    </w:rPr>
                    <w:t>Release 18 eMTC UE Mode A cannot disable HARQ feedback for SPS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86690" w14:textId="77777777" w:rsidR="00916074" w:rsidRDefault="00E36AF0">
                  <w:pPr>
                    <w:pStyle w:val="TAL"/>
                    <w:rPr>
                      <w:rFonts w:eastAsia="SimSun" w:cs="Arial"/>
                      <w:color w:val="000000" w:themeColor="text1"/>
                      <w:szCs w:val="18"/>
                      <w:lang w:eastAsia="zh-CN"/>
                    </w:rPr>
                  </w:pPr>
                  <w:r>
                    <w:rPr>
                      <w:rFonts w:cs="Arial"/>
                      <w:strike/>
                      <w:color w:val="FF0000"/>
                      <w:szCs w:val="18"/>
                      <w:highlight w:val="yellow"/>
                      <w:lang w:val="en-US" w:eastAsia="zh-CN"/>
                    </w:rPr>
                    <w:t>[</w:t>
                  </w:r>
                  <w:r>
                    <w:rPr>
                      <w:rFonts w:cs="Arial"/>
                      <w:color w:val="000000" w:themeColor="text1"/>
                      <w:szCs w:val="18"/>
                      <w:highlight w:val="yellow"/>
                      <w:lang w:val="en-US" w:eastAsia="zh-CN"/>
                    </w:rPr>
                    <w:t>Per UE</w:t>
                  </w:r>
                  <w:r>
                    <w:rPr>
                      <w:rFonts w:cs="Arial"/>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3636D" w14:textId="77777777" w:rsidR="00916074" w:rsidRDefault="00E36AF0">
                  <w:pPr>
                    <w:pStyle w:val="TAL"/>
                    <w:rPr>
                      <w:rFonts w:cs="Arial"/>
                      <w:color w:val="000000" w:themeColor="text1"/>
                      <w:szCs w:val="18"/>
                    </w:rPr>
                  </w:pPr>
                  <w:r>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A2085" w14:textId="77777777" w:rsidR="00916074" w:rsidRDefault="00E36AF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E5293" w14:textId="77777777" w:rsidR="00916074" w:rsidRDefault="00E36AF0">
                  <w:pPr>
                    <w:pStyle w:val="TAL"/>
                    <w:rPr>
                      <w:rFonts w:cs="Arial"/>
                      <w:color w:val="000000" w:themeColor="text1"/>
                      <w:szCs w:val="18"/>
                    </w:rPr>
                  </w:pPr>
                  <w:r>
                    <w:rPr>
                      <w:rFonts w:cs="Arial"/>
                      <w:strike/>
                      <w:color w:val="FF0000"/>
                      <w:szCs w:val="18"/>
                      <w:highlight w:val="yellow"/>
                    </w:rPr>
                    <w:t xml:space="preserve"> [Note: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2BD74" w14:textId="77777777" w:rsidR="00916074" w:rsidRDefault="00E36AF0">
                  <w:pPr>
                    <w:pStyle w:val="TAL"/>
                    <w:rPr>
                      <w:rFonts w:cs="Arial"/>
                      <w:color w:val="000000" w:themeColor="text1"/>
                      <w:szCs w:val="18"/>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916074" w14:paraId="0D6CE4C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0249FC" w14:textId="77777777" w:rsidR="00916074" w:rsidRDefault="00E36AF0">
                  <w:pPr>
                    <w:pStyle w:val="TAL"/>
                    <w:rPr>
                      <w:rFonts w:cs="Arial"/>
                      <w:color w:val="FF0000"/>
                      <w:szCs w:val="18"/>
                    </w:rPr>
                  </w:pPr>
                  <w:r>
                    <w:rPr>
                      <w:rFonts w:cs="Arial"/>
                      <w:color w:val="FF0000"/>
                      <w:szCs w:val="18"/>
                    </w:rPr>
                    <w:t xml:space="preserve">2. </w:t>
                  </w:r>
                  <w:proofErr w:type="spellStart"/>
                  <w:r>
                    <w:rPr>
                      <w:rFonts w:cs="Arial"/>
                      <w:color w:val="FF0000"/>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D2515" w14:textId="77777777" w:rsidR="00916074" w:rsidRDefault="00E36AF0">
                  <w:pPr>
                    <w:pStyle w:val="TAL"/>
                    <w:rPr>
                      <w:rFonts w:cs="Arial"/>
                      <w:color w:val="FF0000"/>
                      <w:szCs w:val="18"/>
                    </w:rPr>
                  </w:pPr>
                  <w:r>
                    <w:rPr>
                      <w:rFonts w:cs="Arial"/>
                      <w:color w:val="FF0000"/>
                      <w:szCs w:val="18"/>
                    </w:rPr>
                    <w:t>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47CFB" w14:textId="77777777" w:rsidR="00916074" w:rsidRDefault="00E36AF0">
                  <w:pPr>
                    <w:pStyle w:val="TAL"/>
                    <w:rPr>
                      <w:rFonts w:cs="Arial"/>
                      <w:color w:val="FF0000"/>
                      <w:szCs w:val="18"/>
                    </w:rPr>
                  </w:pPr>
                  <w:r>
                    <w:rPr>
                      <w:rFonts w:cs="Arial"/>
                      <w:color w:val="FF0000"/>
                      <w:szCs w:val="18"/>
                    </w:rPr>
                    <w:t>Scenario for HARQ disabling for eMTC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B87D2" w14:textId="77777777" w:rsidR="00916074" w:rsidRDefault="00E36AF0">
                  <w:pPr>
                    <w:rPr>
                      <w:rFonts w:cs="Arial"/>
                      <w:color w:val="FF0000"/>
                      <w:sz w:val="18"/>
                      <w:szCs w:val="18"/>
                    </w:rPr>
                  </w:pPr>
                  <w:r>
                    <w:rPr>
                      <w:rFonts w:cs="Arial"/>
                      <w:color w:val="FF0000"/>
                      <w:sz w:val="18"/>
                      <w:szCs w:val="18"/>
                    </w:rPr>
                    <w:t>Support of NGSO or GSO for HARQ disabling for eMTC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64693" w14:textId="77777777" w:rsidR="00916074" w:rsidRDefault="00E36AF0">
                  <w:pPr>
                    <w:pStyle w:val="TAL"/>
                    <w:rPr>
                      <w:rFonts w:cs="Arial"/>
                      <w:color w:val="FF0000"/>
                      <w:szCs w:val="18"/>
                    </w:rPr>
                  </w:pPr>
                  <w:r>
                    <w:rPr>
                      <w:rFonts w:cs="Arial"/>
                      <w:color w:val="FF0000"/>
                      <w:szCs w:val="18"/>
                    </w:rPr>
                    <w:t>At least one of 2-1a-1</w:t>
                  </w:r>
                </w:p>
                <w:p w14:paraId="56BE5396" w14:textId="77777777" w:rsidR="00916074" w:rsidRDefault="00E36AF0">
                  <w:pPr>
                    <w:pStyle w:val="TAL"/>
                    <w:rPr>
                      <w:rFonts w:cs="Arial"/>
                      <w:color w:val="FF0000"/>
                      <w:szCs w:val="18"/>
                    </w:rPr>
                  </w:pPr>
                  <w:r>
                    <w:rPr>
                      <w:rFonts w:cs="Arial"/>
                      <w:color w:val="FF0000"/>
                      <w:szCs w:val="18"/>
                    </w:rPr>
                    <w:t>2-1b-1</w:t>
                  </w:r>
                </w:p>
                <w:p w14:paraId="5E9987B1" w14:textId="77777777" w:rsidR="00916074" w:rsidRDefault="00E36AF0">
                  <w:pPr>
                    <w:pStyle w:val="TAL"/>
                    <w:rPr>
                      <w:rFonts w:cs="Arial"/>
                      <w:color w:val="FF0000"/>
                      <w:szCs w:val="18"/>
                    </w:rPr>
                  </w:pPr>
                  <w:r>
                    <w:rPr>
                      <w:rFonts w:cs="Arial"/>
                      <w:color w:val="FF0000"/>
                      <w:szCs w:val="18"/>
                    </w:rPr>
                    <w:t>2-1c-1</w:t>
                  </w:r>
                </w:p>
                <w:p w14:paraId="42F78836" w14:textId="77777777" w:rsidR="00916074" w:rsidRDefault="00E36AF0">
                  <w:pPr>
                    <w:pStyle w:val="TAL"/>
                    <w:rPr>
                      <w:rFonts w:cs="Arial"/>
                      <w:color w:val="FF0000"/>
                      <w:szCs w:val="18"/>
                    </w:rPr>
                  </w:pPr>
                  <w:r>
                    <w:rPr>
                      <w:rFonts w:cs="Arial"/>
                      <w:color w:val="FF0000"/>
                      <w:szCs w:val="18"/>
                    </w:rPr>
                    <w:t>2-1a-2</w:t>
                  </w:r>
                </w:p>
                <w:p w14:paraId="2D316393" w14:textId="77777777" w:rsidR="00916074" w:rsidRDefault="00E36AF0">
                  <w:pPr>
                    <w:pStyle w:val="TAL"/>
                    <w:rPr>
                      <w:rFonts w:cs="Arial"/>
                      <w:color w:val="FF0000"/>
                      <w:szCs w:val="18"/>
                    </w:rPr>
                  </w:pPr>
                  <w:r>
                    <w:rPr>
                      <w:rFonts w:cs="Arial"/>
                      <w:color w:val="FF0000"/>
                      <w:szCs w:val="18"/>
                    </w:rPr>
                    <w:t>2-1b-2</w:t>
                  </w:r>
                </w:p>
                <w:p w14:paraId="5AC5BDB7" w14:textId="77777777" w:rsidR="00916074" w:rsidRDefault="00E36AF0">
                  <w:pPr>
                    <w:pStyle w:val="TAL"/>
                    <w:rPr>
                      <w:rFonts w:cs="Arial"/>
                      <w:color w:val="FF0000"/>
                      <w:szCs w:val="18"/>
                    </w:rPr>
                  </w:pPr>
                  <w:r>
                    <w:rPr>
                      <w:rFonts w:cs="Arial"/>
                      <w:color w:val="FF0000"/>
                      <w:szCs w:val="18"/>
                    </w:rPr>
                    <w:t>2-1c-2</w:t>
                  </w:r>
                </w:p>
                <w:p w14:paraId="6F0C01F9" w14:textId="77777777" w:rsidR="00916074" w:rsidRDefault="00E36AF0">
                  <w:pPr>
                    <w:pStyle w:val="TAL"/>
                    <w:rPr>
                      <w:rFonts w:cs="Arial"/>
                      <w:color w:val="FF0000"/>
                      <w:szCs w:val="18"/>
                    </w:rPr>
                  </w:pPr>
                  <w:r>
                    <w:rPr>
                      <w:rFonts w:cs="Arial"/>
                      <w:color w:val="FF0000"/>
                      <w:szCs w:val="18"/>
                    </w:rPr>
                    <w:t>2-1d-1</w:t>
                  </w:r>
                </w:p>
                <w:p w14:paraId="3AB4AE42" w14:textId="77777777" w:rsidR="00916074" w:rsidRDefault="00E36AF0">
                  <w:pPr>
                    <w:pStyle w:val="TAL"/>
                    <w:rPr>
                      <w:rFonts w:cs="Arial"/>
                      <w:color w:val="FF0000"/>
                      <w:szCs w:val="18"/>
                    </w:rPr>
                  </w:pPr>
                  <w:r>
                    <w:rPr>
                      <w:rFonts w:cs="Arial"/>
                      <w:color w:val="FF0000"/>
                      <w:szCs w:val="18"/>
                    </w:rPr>
                    <w:t>2-1d-2</w:t>
                  </w:r>
                </w:p>
                <w:p w14:paraId="408DFD1B" w14:textId="77777777" w:rsidR="00916074" w:rsidRDefault="00E36AF0">
                  <w:pPr>
                    <w:pStyle w:val="TAL"/>
                    <w:rPr>
                      <w:rFonts w:cs="Arial"/>
                      <w:color w:val="FF0000"/>
                      <w:szCs w:val="18"/>
                    </w:rPr>
                  </w:pPr>
                  <w:r>
                    <w:rPr>
                      <w:rFonts w:cs="Arial"/>
                      <w:color w:val="FF0000"/>
                      <w:szCs w:val="18"/>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3DA90" w14:textId="77777777" w:rsidR="00916074" w:rsidRDefault="00E36AF0">
                  <w:pPr>
                    <w:pStyle w:val="TAL"/>
                    <w:rPr>
                      <w:rFonts w:cs="Arial"/>
                      <w:color w:val="FF0000"/>
                      <w:szCs w:val="18"/>
                      <w:lang w:eastAsia="zh-CN"/>
                    </w:rPr>
                  </w:pPr>
                  <w:r>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4936A" w14:textId="77777777" w:rsidR="00916074" w:rsidRDefault="00E36AF0">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81FD3" w14:textId="77777777" w:rsidR="00916074" w:rsidRDefault="00E36AF0">
                  <w:pPr>
                    <w:pStyle w:val="TAL"/>
                    <w:rPr>
                      <w:rFonts w:cs="Arial"/>
                      <w:color w:val="FF0000"/>
                      <w:szCs w:val="18"/>
                    </w:rPr>
                  </w:pPr>
                  <w:r>
                    <w:rPr>
                      <w:rFonts w:cs="Arial"/>
                      <w:color w:val="FF0000"/>
                      <w:szCs w:val="18"/>
                    </w:rPr>
                    <w:t>NGSO is not supported for HARQ disabling for eMTC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9C516" w14:textId="77777777" w:rsidR="00916074" w:rsidRDefault="00E36AF0">
                  <w:pPr>
                    <w:pStyle w:val="TAL"/>
                    <w:rPr>
                      <w:rFonts w:cs="Arial"/>
                      <w:color w:val="FF0000"/>
                      <w:szCs w:val="18"/>
                      <w:lang w:val="en-US" w:eastAsia="zh-CN"/>
                    </w:rPr>
                  </w:pPr>
                  <w:r>
                    <w:rPr>
                      <w:rFonts w:cs="Arial"/>
                      <w:color w:val="FF0000"/>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A91E4" w14:textId="77777777" w:rsidR="00916074" w:rsidRDefault="00E36AF0">
                  <w:pPr>
                    <w:pStyle w:val="TAL"/>
                    <w:rPr>
                      <w:rFonts w:cs="Arial"/>
                      <w:color w:val="FF0000"/>
                      <w:szCs w:val="18"/>
                      <w:lang w:val="en-US" w:eastAsia="zh-CN"/>
                    </w:rPr>
                  </w:pPr>
                  <w:r>
                    <w:rPr>
                      <w:rFonts w:cs="Arial"/>
                      <w:color w:val="FF0000"/>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BBACF" w14:textId="77777777" w:rsidR="00916074" w:rsidRDefault="00E36AF0">
                  <w:pPr>
                    <w:pStyle w:val="TAL"/>
                    <w:rPr>
                      <w:rFonts w:cs="Arial"/>
                      <w:color w:val="FF0000"/>
                      <w:szCs w:val="18"/>
                      <w:lang w:val="en-US" w:eastAsia="zh-CN"/>
                    </w:rPr>
                  </w:pPr>
                  <w:r>
                    <w:rPr>
                      <w:rFonts w:cs="Arial"/>
                      <w:color w:val="FF0000"/>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A6F04" w14:textId="77777777" w:rsidR="00916074" w:rsidRDefault="00E36AF0">
                  <w:pPr>
                    <w:pStyle w:val="TAL"/>
                    <w:rPr>
                      <w:rFonts w:cs="Arial"/>
                      <w:i/>
                      <w:iCs/>
                      <w:szCs w:val="18"/>
                    </w:rPr>
                  </w:pPr>
                  <w:r>
                    <w:rPr>
                      <w:rFonts w:cs="Arial"/>
                      <w:i/>
                      <w:iCs/>
                      <w:szCs w:val="18"/>
                    </w:rPr>
                    <w:t>Component value: {</w:t>
                  </w:r>
                  <w:proofErr w:type="spellStart"/>
                  <w:r>
                    <w:rPr>
                      <w:rFonts w:cs="Arial"/>
                      <w:i/>
                      <w:iCs/>
                      <w:szCs w:val="18"/>
                    </w:rPr>
                    <w:t>gso</w:t>
                  </w:r>
                  <w:proofErr w:type="spellEnd"/>
                  <w:r>
                    <w:rPr>
                      <w:rFonts w:cs="Arial"/>
                      <w:i/>
                      <w:iCs/>
                      <w:szCs w:val="18"/>
                    </w:rPr>
                    <w:t xml:space="preserve">, </w:t>
                  </w:r>
                  <w:proofErr w:type="spellStart"/>
                  <w:r>
                    <w:rPr>
                      <w:rFonts w:cs="Arial"/>
                      <w:i/>
                      <w:iCs/>
                      <w:szCs w:val="18"/>
                    </w:rPr>
                    <w:t>ngso</w:t>
                  </w:r>
                  <w:proofErr w:type="spellEnd"/>
                  <w:r>
                    <w:rPr>
                      <w:rFonts w:cs="Arial"/>
                      <w:i/>
                      <w:iCs/>
                      <w:szCs w:val="18"/>
                    </w:rPr>
                    <w:t>}</w:t>
                  </w:r>
                </w:p>
                <w:p w14:paraId="2CB1C1CC" w14:textId="77777777" w:rsidR="00916074" w:rsidRDefault="00916074">
                  <w:pPr>
                    <w:pStyle w:val="TAL"/>
                    <w:rPr>
                      <w:rFonts w:cs="Arial"/>
                      <w:i/>
                      <w:iCs/>
                      <w:szCs w:val="18"/>
                    </w:rPr>
                  </w:pPr>
                </w:p>
                <w:p w14:paraId="3A6484AE" w14:textId="77777777" w:rsidR="00916074" w:rsidRDefault="00E36AF0">
                  <w:pPr>
                    <w:pStyle w:val="TAL"/>
                    <w:rPr>
                      <w:rFonts w:cs="Arial"/>
                      <w:i/>
                      <w:iCs/>
                      <w:szCs w:val="18"/>
                      <w:lang w:eastAsia="zh-CN"/>
                    </w:rPr>
                  </w:pPr>
                  <w:r>
                    <w:rPr>
                      <w:rFonts w:cs="Arial"/>
                      <w:i/>
                      <w:iCs/>
                      <w:szCs w:val="18"/>
                      <w:lang w:eastAsia="zh-CN"/>
                    </w:rPr>
                    <w:t>Note: if the field is absent, both GSO and NGSO are supported</w:t>
                  </w:r>
                </w:p>
                <w:p w14:paraId="3D42CB52" w14:textId="77777777" w:rsidR="00916074" w:rsidRDefault="00E36AF0">
                  <w:pPr>
                    <w:pStyle w:val="TAL"/>
                    <w:rPr>
                      <w:rFonts w:cs="Arial"/>
                      <w:strike/>
                      <w:color w:val="FF0000"/>
                      <w:szCs w:val="18"/>
                      <w:highlight w:val="yellow"/>
                    </w:rPr>
                  </w:pPr>
                  <w:r>
                    <w:rPr>
                      <w:rFonts w:cs="Arial"/>
                      <w:i/>
                      <w:iCs/>
                      <w:szCs w:val="18"/>
                    </w:rPr>
                    <w:t xml:space="preserve">Note: ntn-ScenarioSupport-r17 </w:t>
                  </w:r>
                  <w:r>
                    <w:rPr>
                      <w:rFonts w:cs="Arial"/>
                      <w:iCs/>
                      <w:szCs w:val="18"/>
                    </w:rPr>
                    <w:t>is not applicable.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EE6E6" w14:textId="77777777" w:rsidR="00916074" w:rsidRDefault="00E36AF0">
                  <w:pPr>
                    <w:pStyle w:val="TAL"/>
                    <w:rPr>
                      <w:rFonts w:cs="Arial"/>
                      <w:color w:val="FF0000"/>
                      <w:szCs w:val="18"/>
                      <w:lang w:val="en-US" w:eastAsia="zh-CN"/>
                    </w:rPr>
                  </w:pPr>
                  <w:r>
                    <w:rPr>
                      <w:rFonts w:cs="Arial"/>
                      <w:color w:val="FF0000"/>
                      <w:szCs w:val="18"/>
                      <w:lang w:val="en-US" w:eastAsia="zh-CN"/>
                    </w:rPr>
                    <w:t>Optional with capability signaling</w:t>
                  </w:r>
                </w:p>
              </w:tc>
            </w:tr>
            <w:tr w:rsidR="00916074" w14:paraId="11718B7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91EE0E" w14:textId="77777777" w:rsidR="00916074" w:rsidRDefault="00E36AF0">
                  <w:pPr>
                    <w:pStyle w:val="TAL"/>
                    <w:rPr>
                      <w:rFonts w:cs="Arial"/>
                      <w:color w:val="FF0000"/>
                      <w:szCs w:val="18"/>
                    </w:rPr>
                  </w:pPr>
                  <w:r>
                    <w:rPr>
                      <w:rFonts w:cs="Arial"/>
                      <w:color w:val="FF0000"/>
                      <w:szCs w:val="18"/>
                    </w:rPr>
                    <w:t xml:space="preserve">2. </w:t>
                  </w:r>
                  <w:proofErr w:type="spellStart"/>
                  <w:r>
                    <w:rPr>
                      <w:rFonts w:cs="Arial"/>
                      <w:color w:val="FF0000"/>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64C4D" w14:textId="77777777" w:rsidR="00916074" w:rsidRDefault="00E36AF0">
                  <w:pPr>
                    <w:pStyle w:val="TAL"/>
                    <w:rPr>
                      <w:rFonts w:cs="Arial"/>
                      <w:color w:val="FF0000"/>
                      <w:szCs w:val="18"/>
                    </w:rPr>
                  </w:pPr>
                  <w:r>
                    <w:rPr>
                      <w:rFonts w:cs="Arial"/>
                      <w:color w:val="FF0000"/>
                      <w:szCs w:val="18"/>
                    </w:rPr>
                    <w:t>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A0F2B" w14:textId="77777777" w:rsidR="00916074" w:rsidRDefault="00E36AF0">
                  <w:pPr>
                    <w:pStyle w:val="TAL"/>
                    <w:rPr>
                      <w:rFonts w:cs="Arial"/>
                      <w:color w:val="FF0000"/>
                      <w:szCs w:val="18"/>
                    </w:rPr>
                  </w:pPr>
                  <w:r>
                    <w:rPr>
                      <w:rFonts w:cs="Arial"/>
                      <w:color w:val="FF0000"/>
                      <w:szCs w:val="18"/>
                    </w:rPr>
                    <w:t>Scenario for HARQ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4E5B9" w14:textId="77777777" w:rsidR="00916074" w:rsidRDefault="00E36AF0">
                  <w:pPr>
                    <w:rPr>
                      <w:rFonts w:cs="Arial"/>
                      <w:color w:val="FF0000"/>
                      <w:sz w:val="18"/>
                      <w:szCs w:val="18"/>
                    </w:rPr>
                  </w:pPr>
                  <w:r>
                    <w:rPr>
                      <w:rFonts w:cs="Arial"/>
                      <w:color w:val="FF0000"/>
                      <w:sz w:val="18"/>
                      <w:szCs w:val="18"/>
                    </w:rPr>
                    <w:t>Support of NGSO or GSO for HARQ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DC2DA" w14:textId="77777777" w:rsidR="00916074" w:rsidRDefault="00E36AF0">
                  <w:pPr>
                    <w:pStyle w:val="TAL"/>
                    <w:rPr>
                      <w:rFonts w:cs="Arial"/>
                      <w:color w:val="FF0000"/>
                      <w:szCs w:val="18"/>
                    </w:rPr>
                  </w:pPr>
                  <w:r>
                    <w:rPr>
                      <w:rFonts w:cs="Arial"/>
                      <w:color w:val="FF0000"/>
                      <w:szCs w:val="18"/>
                    </w:rPr>
                    <w:t>At least one of 2-1e-1</w:t>
                  </w:r>
                </w:p>
                <w:p w14:paraId="1A48D41A" w14:textId="77777777" w:rsidR="00916074" w:rsidRDefault="00E36AF0">
                  <w:pPr>
                    <w:pStyle w:val="TAL"/>
                    <w:rPr>
                      <w:rFonts w:cs="Arial"/>
                      <w:color w:val="FF0000"/>
                      <w:szCs w:val="18"/>
                    </w:rPr>
                  </w:pPr>
                  <w:r>
                    <w:rPr>
                      <w:rFonts w:cs="Arial"/>
                      <w:color w:val="FF0000"/>
                      <w:szCs w:val="18"/>
                    </w:rPr>
                    <w:t>2-1f-1</w:t>
                  </w:r>
                </w:p>
                <w:p w14:paraId="76FDB80B" w14:textId="77777777" w:rsidR="00916074" w:rsidRDefault="00E36AF0">
                  <w:pPr>
                    <w:pStyle w:val="TAL"/>
                    <w:rPr>
                      <w:rFonts w:cs="Arial"/>
                      <w:color w:val="FF0000"/>
                      <w:szCs w:val="18"/>
                    </w:rPr>
                  </w:pPr>
                  <w:r>
                    <w:rPr>
                      <w:rFonts w:cs="Arial"/>
                      <w:color w:val="FF0000"/>
                      <w:szCs w:val="18"/>
                    </w:rPr>
                    <w:t>2-1g-1</w:t>
                  </w:r>
                </w:p>
                <w:p w14:paraId="7E8A6C96" w14:textId="77777777" w:rsidR="00916074" w:rsidRDefault="00E36AF0">
                  <w:pPr>
                    <w:pStyle w:val="TAL"/>
                    <w:rPr>
                      <w:rFonts w:cs="Arial"/>
                      <w:color w:val="FF0000"/>
                      <w:szCs w:val="18"/>
                    </w:rPr>
                  </w:pPr>
                  <w:r>
                    <w:rPr>
                      <w:rFonts w:cs="Arial"/>
                      <w:color w:val="FF0000"/>
                      <w:szCs w:val="18"/>
                    </w:rPr>
                    <w:t>2-1e-2</w:t>
                  </w:r>
                </w:p>
                <w:p w14:paraId="1F74BA98" w14:textId="77777777" w:rsidR="00916074" w:rsidRDefault="00E36AF0">
                  <w:pPr>
                    <w:pStyle w:val="TAL"/>
                    <w:rPr>
                      <w:rFonts w:cs="Arial"/>
                      <w:color w:val="FF0000"/>
                      <w:szCs w:val="18"/>
                    </w:rPr>
                  </w:pPr>
                  <w:r>
                    <w:rPr>
                      <w:rFonts w:cs="Arial"/>
                      <w:color w:val="FF0000"/>
                      <w:szCs w:val="18"/>
                    </w:rPr>
                    <w:t>2-1f-2</w:t>
                  </w:r>
                </w:p>
                <w:p w14:paraId="5C2715AF" w14:textId="77777777" w:rsidR="00916074" w:rsidRDefault="00E36AF0">
                  <w:pPr>
                    <w:pStyle w:val="TAL"/>
                    <w:rPr>
                      <w:rFonts w:cs="Arial"/>
                      <w:color w:val="FF0000"/>
                      <w:szCs w:val="18"/>
                    </w:rPr>
                  </w:pPr>
                  <w:r>
                    <w:rPr>
                      <w:rFonts w:cs="Arial"/>
                      <w:color w:val="FF0000"/>
                      <w:szCs w:val="18"/>
                    </w:rPr>
                    <w:t>2-1g-2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7CAD1" w14:textId="77777777" w:rsidR="00916074" w:rsidRDefault="00E36AF0">
                  <w:pPr>
                    <w:pStyle w:val="TAL"/>
                    <w:rPr>
                      <w:rFonts w:cs="Arial"/>
                      <w:color w:val="FF0000"/>
                      <w:szCs w:val="18"/>
                    </w:rPr>
                  </w:pPr>
                  <w:r>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C9183" w14:textId="77777777" w:rsidR="00916074" w:rsidRDefault="00E36AF0">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72368" w14:textId="77777777" w:rsidR="00916074" w:rsidRDefault="00E36AF0">
                  <w:pPr>
                    <w:pStyle w:val="TAL"/>
                    <w:rPr>
                      <w:rFonts w:cs="Arial"/>
                      <w:color w:val="FF0000"/>
                      <w:szCs w:val="18"/>
                    </w:rPr>
                  </w:pPr>
                  <w:r>
                    <w:rPr>
                      <w:rFonts w:cs="Arial"/>
                      <w:color w:val="FF0000"/>
                      <w:szCs w:val="18"/>
                    </w:rPr>
                    <w:t>NGSO is not supported for HARQ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63E4C" w14:textId="77777777" w:rsidR="00916074" w:rsidRDefault="00E36AF0">
                  <w:pPr>
                    <w:pStyle w:val="TAL"/>
                    <w:rPr>
                      <w:rFonts w:cs="Arial"/>
                      <w:color w:val="FF0000"/>
                      <w:szCs w:val="18"/>
                      <w:lang w:val="en-US" w:eastAsia="zh-CN"/>
                    </w:rPr>
                  </w:pPr>
                  <w:r>
                    <w:rPr>
                      <w:rFonts w:cs="Arial"/>
                      <w:color w:val="FF0000"/>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0CAA5" w14:textId="77777777" w:rsidR="00916074" w:rsidRDefault="00E36AF0">
                  <w:pPr>
                    <w:pStyle w:val="TAL"/>
                    <w:rPr>
                      <w:rFonts w:cs="Arial"/>
                      <w:color w:val="FF0000"/>
                      <w:szCs w:val="18"/>
                      <w:lang w:val="en-US" w:eastAsia="zh-CN"/>
                    </w:rPr>
                  </w:pPr>
                  <w:r>
                    <w:rPr>
                      <w:rFonts w:cs="Arial"/>
                      <w:color w:val="FF0000"/>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AD80A" w14:textId="77777777" w:rsidR="00916074" w:rsidRDefault="00E36AF0">
                  <w:pPr>
                    <w:pStyle w:val="TAL"/>
                    <w:rPr>
                      <w:rFonts w:cs="Arial"/>
                      <w:color w:val="FF0000"/>
                      <w:szCs w:val="18"/>
                      <w:lang w:val="en-US" w:eastAsia="zh-CN"/>
                    </w:rPr>
                  </w:pPr>
                  <w:r>
                    <w:rPr>
                      <w:rFonts w:cs="Arial"/>
                      <w:color w:val="FF0000"/>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E9EAB" w14:textId="77777777" w:rsidR="00916074" w:rsidRDefault="00E36AF0">
                  <w:pPr>
                    <w:pStyle w:val="TAL"/>
                    <w:rPr>
                      <w:rFonts w:cs="Arial"/>
                      <w:i/>
                      <w:iCs/>
                      <w:szCs w:val="18"/>
                    </w:rPr>
                  </w:pPr>
                  <w:r>
                    <w:rPr>
                      <w:rFonts w:cs="Arial"/>
                      <w:i/>
                      <w:iCs/>
                      <w:szCs w:val="18"/>
                    </w:rPr>
                    <w:t>Component value: {</w:t>
                  </w:r>
                  <w:proofErr w:type="spellStart"/>
                  <w:r>
                    <w:rPr>
                      <w:rFonts w:cs="Arial"/>
                      <w:i/>
                      <w:iCs/>
                      <w:szCs w:val="18"/>
                    </w:rPr>
                    <w:t>gso</w:t>
                  </w:r>
                  <w:proofErr w:type="spellEnd"/>
                  <w:r>
                    <w:rPr>
                      <w:rFonts w:cs="Arial"/>
                      <w:i/>
                      <w:iCs/>
                      <w:szCs w:val="18"/>
                    </w:rPr>
                    <w:t xml:space="preserve">, </w:t>
                  </w:r>
                  <w:proofErr w:type="spellStart"/>
                  <w:r>
                    <w:rPr>
                      <w:rFonts w:cs="Arial"/>
                      <w:i/>
                      <w:iCs/>
                      <w:szCs w:val="18"/>
                    </w:rPr>
                    <w:t>ngso</w:t>
                  </w:r>
                  <w:proofErr w:type="spellEnd"/>
                  <w:r>
                    <w:rPr>
                      <w:rFonts w:cs="Arial"/>
                      <w:i/>
                      <w:iCs/>
                      <w:szCs w:val="18"/>
                    </w:rPr>
                    <w:t>}</w:t>
                  </w:r>
                </w:p>
                <w:p w14:paraId="3C09F850" w14:textId="77777777" w:rsidR="00916074" w:rsidRDefault="00916074">
                  <w:pPr>
                    <w:pStyle w:val="TAL"/>
                    <w:rPr>
                      <w:rFonts w:cs="Arial"/>
                      <w:i/>
                      <w:iCs/>
                      <w:szCs w:val="18"/>
                    </w:rPr>
                  </w:pPr>
                </w:p>
                <w:p w14:paraId="6587E802" w14:textId="77777777" w:rsidR="00916074" w:rsidRDefault="00E36AF0">
                  <w:pPr>
                    <w:pStyle w:val="TAL"/>
                    <w:rPr>
                      <w:rFonts w:cs="Arial"/>
                      <w:i/>
                      <w:iCs/>
                      <w:szCs w:val="18"/>
                      <w:lang w:eastAsia="zh-CN"/>
                    </w:rPr>
                  </w:pPr>
                  <w:r>
                    <w:rPr>
                      <w:rFonts w:cs="Arial"/>
                      <w:i/>
                      <w:iCs/>
                      <w:szCs w:val="18"/>
                      <w:lang w:eastAsia="zh-CN"/>
                    </w:rPr>
                    <w:t>Note: if the field is absent, both GSO and NGSO are supported</w:t>
                  </w:r>
                </w:p>
                <w:p w14:paraId="29DC717D" w14:textId="77777777" w:rsidR="00916074" w:rsidRDefault="00E36AF0">
                  <w:pPr>
                    <w:pStyle w:val="TAL"/>
                    <w:rPr>
                      <w:rFonts w:cs="Arial"/>
                      <w:strike/>
                      <w:color w:val="FF0000"/>
                      <w:szCs w:val="18"/>
                      <w:highlight w:val="yellow"/>
                    </w:rPr>
                  </w:pPr>
                  <w:r>
                    <w:rPr>
                      <w:rFonts w:cs="Arial"/>
                      <w:i/>
                      <w:iCs/>
                      <w:szCs w:val="18"/>
                    </w:rPr>
                    <w:t xml:space="preserve">Note: ntn-ScenarioSupport-r17 </w:t>
                  </w:r>
                  <w:r>
                    <w:rPr>
                      <w:rFonts w:cs="Arial"/>
                      <w:iCs/>
                      <w:szCs w:val="18"/>
                    </w:rPr>
                    <w:t>is not applicable.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A9D4F" w14:textId="77777777" w:rsidR="00916074" w:rsidRDefault="00E36AF0">
                  <w:pPr>
                    <w:pStyle w:val="TAL"/>
                    <w:rPr>
                      <w:rFonts w:cs="Arial"/>
                      <w:color w:val="FF0000"/>
                      <w:szCs w:val="18"/>
                      <w:lang w:val="en-US" w:eastAsia="zh-CN"/>
                    </w:rPr>
                  </w:pPr>
                  <w:r>
                    <w:rPr>
                      <w:rFonts w:cs="Arial"/>
                      <w:color w:val="FF0000"/>
                      <w:szCs w:val="18"/>
                      <w:lang w:val="en-US" w:eastAsia="zh-CN"/>
                    </w:rPr>
                    <w:t>Optional with capability signaling</w:t>
                  </w:r>
                </w:p>
              </w:tc>
            </w:tr>
            <w:tr w:rsidR="00916074" w14:paraId="3339235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FFE457"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7B978" w14:textId="77777777" w:rsidR="00916074" w:rsidRDefault="00E36AF0">
                  <w:pPr>
                    <w:pStyle w:val="TAL"/>
                    <w:rPr>
                      <w:rFonts w:eastAsia="MS Mincho" w:cs="Arial"/>
                      <w:color w:val="000000" w:themeColor="text1"/>
                      <w:szCs w:val="18"/>
                    </w:rPr>
                  </w:pPr>
                  <w:r>
                    <w:rPr>
                      <w:rFonts w:cs="Arial"/>
                      <w:color w:val="000000" w:themeColor="text1"/>
                      <w:szCs w:val="18"/>
                    </w:rPr>
                    <w:t>2-1e-1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2FE97" w14:textId="77777777" w:rsidR="00916074" w:rsidRDefault="00E36AF0">
                  <w:pPr>
                    <w:pStyle w:val="TAL"/>
                    <w:rPr>
                      <w:rFonts w:eastAsia="SimSun" w:cs="Arial"/>
                      <w:color w:val="000000" w:themeColor="text1"/>
                      <w:szCs w:val="18"/>
                      <w:lang w:eastAsia="zh-CN"/>
                    </w:rPr>
                  </w:pPr>
                  <w:r>
                    <w:rPr>
                      <w:rFonts w:cs="Arial"/>
                      <w:color w:val="000000" w:themeColor="text1"/>
                      <w:szCs w:val="18"/>
                      <w:lang w:val="en-US" w:eastAsia="zh-CN"/>
                    </w:rPr>
                    <w:t>Semi-static HARQ feedback disabling for NB-IoT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DEA6F" w14:textId="77777777" w:rsidR="00916074" w:rsidRDefault="00E36AF0">
                  <w:pPr>
                    <w:rPr>
                      <w:rFonts w:cs="Arial"/>
                      <w:color w:val="000000" w:themeColor="text1"/>
                      <w:sz w:val="18"/>
                      <w:szCs w:val="18"/>
                    </w:rPr>
                  </w:pPr>
                  <w:r>
                    <w:rPr>
                      <w:rFonts w:cs="Arial"/>
                      <w:color w:val="000000" w:themeColor="text1"/>
                      <w:sz w:val="18"/>
                      <w:szCs w:val="18"/>
                    </w:rPr>
                    <w:t>1. UE gets RRC configuration for disabling HARQ feedback per UE per process</w:t>
                  </w:r>
                  <w:r>
                    <w:rPr>
                      <w:rFonts w:cs="Arial"/>
                      <w:strike/>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7564D" w14:textId="77777777" w:rsidR="00916074" w:rsidRDefault="00E36AF0">
                  <w:pPr>
                    <w:pStyle w:val="TAL"/>
                    <w:rPr>
                      <w:rFonts w:eastAsia="MS Mincho" w:cs="Arial"/>
                      <w:color w:val="000000" w:themeColor="text1"/>
                      <w:szCs w:val="18"/>
                    </w:rPr>
                  </w:pPr>
                  <w:r>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6A7BA" w14:textId="77777777" w:rsidR="00916074" w:rsidRDefault="00E36AF0">
                  <w:pPr>
                    <w:pStyle w:val="TAL"/>
                    <w:rPr>
                      <w:rFonts w:eastAsia="SimSun" w:cs="Arial"/>
                      <w:color w:val="000000" w:themeColor="text1"/>
                      <w:szCs w:val="18"/>
                      <w:lang w:eastAsia="zh-CN"/>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D9004" w14:textId="77777777" w:rsidR="00916074" w:rsidRDefault="00E36AF0">
                  <w:pPr>
                    <w:pStyle w:val="TAL"/>
                    <w:rPr>
                      <w:rFonts w:cs="Arial"/>
                      <w:color w:val="000000" w:themeColor="text1"/>
                      <w:szCs w:val="18"/>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AD6A1" w14:textId="77777777" w:rsidR="00916074" w:rsidRDefault="00E36AF0">
                  <w:pPr>
                    <w:pStyle w:val="TAL"/>
                    <w:rPr>
                      <w:rFonts w:eastAsia="SimSun" w:cs="Arial"/>
                      <w:color w:val="000000" w:themeColor="text1"/>
                      <w:szCs w:val="18"/>
                      <w:lang w:val="en-US" w:eastAsia="zh-CN"/>
                    </w:rPr>
                  </w:pPr>
                  <w:r>
                    <w:rPr>
                      <w:rFonts w:cs="Arial"/>
                      <w:color w:val="000000" w:themeColor="text1"/>
                      <w:szCs w:val="18"/>
                      <w:lang w:val="en-US"/>
                    </w:rPr>
                    <w:t>Release 18 NB-IoT UE cannot disable HARQ feedback</w:t>
                  </w:r>
                  <w:r>
                    <w:rPr>
                      <w:rFonts w:cs="Arial"/>
                      <w:color w:val="000000" w:themeColor="text1"/>
                      <w:szCs w:val="18"/>
                      <w:lang w:val="en-US" w:eastAsia="zh-CN"/>
                    </w:rPr>
                    <w:t xml:space="preserve"> </w:t>
                  </w:r>
                  <w:r>
                    <w:rPr>
                      <w:rFonts w:cs="Arial"/>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884A0" w14:textId="77777777" w:rsidR="00916074" w:rsidRDefault="00E36AF0">
                  <w:pPr>
                    <w:pStyle w:val="TAL"/>
                    <w:rPr>
                      <w:rFonts w:eastAsia="SimSun" w:cs="Arial"/>
                      <w:color w:val="000000" w:themeColor="text1"/>
                      <w:szCs w:val="18"/>
                      <w:lang w:eastAsia="zh-CN"/>
                    </w:rPr>
                  </w:pPr>
                  <w:r>
                    <w:rPr>
                      <w:rFonts w:cs="Arial"/>
                      <w:strike/>
                      <w:color w:val="FF0000"/>
                      <w:szCs w:val="18"/>
                      <w:highlight w:val="yellow"/>
                      <w:lang w:val="en-US" w:eastAsia="zh-CN"/>
                    </w:rPr>
                    <w:t>[</w:t>
                  </w:r>
                  <w:r>
                    <w:rPr>
                      <w:rFonts w:cs="Arial"/>
                      <w:color w:val="000000" w:themeColor="text1"/>
                      <w:szCs w:val="18"/>
                      <w:highlight w:val="yellow"/>
                      <w:lang w:val="en-US" w:eastAsia="zh-CN"/>
                    </w:rPr>
                    <w:t>Per UE</w:t>
                  </w:r>
                  <w:r>
                    <w:rPr>
                      <w:rFonts w:cs="Arial"/>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4D96D" w14:textId="77777777" w:rsidR="00916074" w:rsidRDefault="00E36AF0">
                  <w:pPr>
                    <w:pStyle w:val="TAL"/>
                    <w:rPr>
                      <w:rFonts w:cs="Arial"/>
                      <w:color w:val="000000" w:themeColor="text1"/>
                      <w:szCs w:val="18"/>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5E245" w14:textId="77777777" w:rsidR="00916074" w:rsidRDefault="00E36AF0">
                  <w:pPr>
                    <w:pStyle w:val="TAL"/>
                    <w:rPr>
                      <w:rFonts w:cs="Arial"/>
                      <w:color w:val="000000" w:themeColor="text1"/>
                      <w:szCs w:val="18"/>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64955" w14:textId="77777777" w:rsidR="00916074" w:rsidRDefault="00E36AF0">
                  <w:pPr>
                    <w:pStyle w:val="TAL"/>
                    <w:rPr>
                      <w:rFonts w:cs="Arial"/>
                      <w:color w:val="000000" w:themeColor="text1"/>
                      <w:szCs w:val="18"/>
                      <w:highlight w:val="yellow"/>
                    </w:rPr>
                  </w:pPr>
                  <w:r>
                    <w:rPr>
                      <w:rFonts w:cs="Arial"/>
                      <w:color w:val="000000" w:themeColor="text1"/>
                      <w:szCs w:val="18"/>
                    </w:rPr>
                    <w:t>Note: this applies to single-TB case</w:t>
                  </w:r>
                </w:p>
                <w:p w14:paraId="25C81AAC" w14:textId="77777777" w:rsidR="00916074" w:rsidRDefault="00916074">
                  <w:pPr>
                    <w:pStyle w:val="TAL"/>
                    <w:rPr>
                      <w:rFonts w:cs="Arial"/>
                      <w:color w:val="000000" w:themeColor="text1"/>
                      <w:szCs w:val="18"/>
                      <w:highlight w:val="yellow"/>
                    </w:rPr>
                  </w:pPr>
                </w:p>
                <w:p w14:paraId="08B3F554" w14:textId="77777777" w:rsidR="00916074" w:rsidRDefault="00E36AF0">
                  <w:pPr>
                    <w:pStyle w:val="TAL"/>
                    <w:rPr>
                      <w:rFonts w:cs="Arial"/>
                      <w:color w:val="000000" w:themeColor="text1"/>
                      <w:szCs w:val="18"/>
                    </w:rPr>
                  </w:pPr>
                  <w:r>
                    <w:rPr>
                      <w:rFonts w:cs="Arial"/>
                      <w:strike/>
                      <w:color w:val="FF0000"/>
                      <w:szCs w:val="18"/>
                      <w:highlight w:val="yellow"/>
                    </w:rPr>
                    <w:t xml:space="preserve">[Note: RAN1 kindly asks RAN2 to design signalling </w:t>
                  </w:r>
                  <w:r>
                    <w:rPr>
                      <w:rFonts w:cs="Arial"/>
                      <w:strike/>
                      <w:color w:val="FF0000"/>
                      <w:szCs w:val="18"/>
                      <w:highlight w:val="yellow"/>
                    </w:rPr>
                    <w:lastRenderedPageBreak/>
                    <w:t>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75DDF" w14:textId="77777777" w:rsidR="00916074" w:rsidRDefault="00E36AF0">
                  <w:pPr>
                    <w:pStyle w:val="TAL"/>
                    <w:rPr>
                      <w:rFonts w:cs="Arial"/>
                      <w:color w:val="000000" w:themeColor="text1"/>
                      <w:szCs w:val="18"/>
                    </w:rPr>
                  </w:pPr>
                  <w:r>
                    <w:rPr>
                      <w:rFonts w:cs="Arial"/>
                      <w:color w:val="000000" w:themeColor="text1"/>
                      <w:szCs w:val="18"/>
                      <w:lang w:val="en-US" w:eastAsia="zh-CN"/>
                    </w:rPr>
                    <w:lastRenderedPageBreak/>
                    <w:t xml:space="preserve">Optional with capability </w:t>
                  </w:r>
                  <w:proofErr w:type="spellStart"/>
                  <w:r>
                    <w:rPr>
                      <w:rFonts w:cs="Arial"/>
                      <w:color w:val="000000" w:themeColor="text1"/>
                      <w:szCs w:val="18"/>
                      <w:lang w:val="en-US" w:eastAsia="zh-CN"/>
                    </w:rPr>
                    <w:t>signalling</w:t>
                  </w:r>
                  <w:proofErr w:type="spellEnd"/>
                </w:p>
              </w:tc>
            </w:tr>
            <w:tr w:rsidR="00916074" w14:paraId="253D143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0E30E7"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6D566" w14:textId="77777777" w:rsidR="00916074" w:rsidRDefault="00E36AF0">
                  <w:pPr>
                    <w:pStyle w:val="TAL"/>
                    <w:rPr>
                      <w:rFonts w:eastAsia="MS Mincho" w:cs="Arial"/>
                      <w:color w:val="000000" w:themeColor="text1"/>
                      <w:szCs w:val="18"/>
                    </w:rPr>
                  </w:pPr>
                  <w:r>
                    <w:rPr>
                      <w:rFonts w:cs="Arial"/>
                      <w:color w:val="000000" w:themeColor="text1"/>
                      <w:szCs w:val="18"/>
                    </w:rPr>
                    <w:t>2-1f-1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58ED6" w14:textId="77777777" w:rsidR="00916074" w:rsidRDefault="00E36AF0">
                  <w:pPr>
                    <w:pStyle w:val="TAL"/>
                    <w:rPr>
                      <w:rFonts w:eastAsia="SimSun" w:cs="Arial"/>
                      <w:color w:val="000000" w:themeColor="text1"/>
                      <w:szCs w:val="18"/>
                      <w:lang w:eastAsia="zh-CN"/>
                    </w:rPr>
                  </w:pPr>
                  <w:r>
                    <w:rPr>
                      <w:rFonts w:cs="Arial"/>
                      <w:color w:val="000000" w:themeColor="text1"/>
                      <w:szCs w:val="18"/>
                      <w:lang w:val="en-US" w:eastAsia="zh-CN"/>
                    </w:rPr>
                    <w:t>Dynamic HARQ feedback disabling by DCI-based direct indication for NB-IoT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566FB" w14:textId="77777777" w:rsidR="00916074" w:rsidRDefault="00E36AF0">
                  <w:pPr>
                    <w:rPr>
                      <w:rFonts w:cs="Arial"/>
                      <w:color w:val="000000" w:themeColor="text1"/>
                      <w:sz w:val="18"/>
                      <w:szCs w:val="18"/>
                    </w:rPr>
                  </w:pPr>
                  <w:r>
                    <w:rPr>
                      <w:rFonts w:cs="Arial"/>
                      <w:color w:val="000000" w:themeColor="text1"/>
                      <w:sz w:val="18"/>
                      <w:szCs w:val="18"/>
                    </w:rPr>
                    <w:t xml:space="preserve">1. UE receives DCI indication to directly indicate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C90B7" w14:textId="77777777" w:rsidR="00916074" w:rsidRDefault="00E36AF0">
                  <w:pPr>
                    <w:pStyle w:val="TAL"/>
                    <w:rPr>
                      <w:rFonts w:eastAsia="MS Mincho" w:cs="Arial"/>
                      <w:color w:val="000000" w:themeColor="text1"/>
                      <w:szCs w:val="18"/>
                    </w:rPr>
                  </w:pPr>
                  <w:r>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874C0" w14:textId="77777777" w:rsidR="00916074" w:rsidRDefault="00E36AF0">
                  <w:pPr>
                    <w:pStyle w:val="TAL"/>
                    <w:rPr>
                      <w:rFonts w:eastAsia="SimSun" w:cs="Arial"/>
                      <w:color w:val="000000" w:themeColor="text1"/>
                      <w:szCs w:val="18"/>
                      <w:lang w:eastAsia="zh-CN"/>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3D367" w14:textId="77777777" w:rsidR="00916074" w:rsidRDefault="00E36AF0">
                  <w:pPr>
                    <w:pStyle w:val="TAL"/>
                    <w:rPr>
                      <w:rFonts w:cs="Arial"/>
                      <w:color w:val="000000" w:themeColor="text1"/>
                      <w:szCs w:val="18"/>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1CE63" w14:textId="77777777" w:rsidR="00916074" w:rsidRDefault="00E36AF0">
                  <w:pPr>
                    <w:pStyle w:val="TAL"/>
                    <w:rPr>
                      <w:rFonts w:eastAsia="SimSun" w:cs="Arial"/>
                      <w:color w:val="000000" w:themeColor="text1"/>
                      <w:szCs w:val="18"/>
                      <w:lang w:val="en-US" w:eastAsia="zh-CN"/>
                    </w:rPr>
                  </w:pPr>
                  <w:r>
                    <w:rPr>
                      <w:rFonts w:cs="Arial"/>
                      <w:color w:val="000000" w:themeColor="text1"/>
                      <w:szCs w:val="18"/>
                      <w:lang w:val="en-US"/>
                    </w:rPr>
                    <w:t>Release 18 NB-IoT UE cannot disable HARQ feedback</w:t>
                  </w:r>
                  <w:r>
                    <w:rPr>
                      <w:rFonts w:cs="Arial"/>
                      <w:color w:val="000000" w:themeColor="text1"/>
                      <w:szCs w:val="18"/>
                      <w:lang w:val="en-US" w:eastAsia="zh-CN"/>
                    </w:rPr>
                    <w:t xml:space="preserve"> </w:t>
                  </w:r>
                  <w:r>
                    <w:rPr>
                      <w:rFonts w:cs="Arial"/>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7A01A" w14:textId="77777777" w:rsidR="00916074" w:rsidRDefault="00E36AF0">
                  <w:pPr>
                    <w:pStyle w:val="TAL"/>
                    <w:rPr>
                      <w:rFonts w:eastAsia="SimSun" w:cs="Arial"/>
                      <w:color w:val="000000" w:themeColor="text1"/>
                      <w:szCs w:val="18"/>
                      <w:lang w:eastAsia="zh-CN"/>
                    </w:rPr>
                  </w:pPr>
                  <w:r>
                    <w:rPr>
                      <w:rFonts w:cs="Arial"/>
                      <w:strike/>
                      <w:color w:val="FF0000"/>
                      <w:szCs w:val="18"/>
                      <w:highlight w:val="yellow"/>
                      <w:lang w:val="en-US" w:eastAsia="zh-CN"/>
                    </w:rPr>
                    <w:t>[</w:t>
                  </w:r>
                  <w:r>
                    <w:rPr>
                      <w:rFonts w:cs="Arial"/>
                      <w:color w:val="000000" w:themeColor="text1"/>
                      <w:szCs w:val="18"/>
                      <w:highlight w:val="yellow"/>
                      <w:lang w:val="en-US" w:eastAsia="zh-CN"/>
                    </w:rPr>
                    <w:t>Per UE</w:t>
                  </w:r>
                  <w:r>
                    <w:rPr>
                      <w:rFonts w:cs="Arial"/>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5F41E" w14:textId="77777777" w:rsidR="00916074" w:rsidRDefault="00E36AF0">
                  <w:pPr>
                    <w:pStyle w:val="TAL"/>
                    <w:rPr>
                      <w:rFonts w:cs="Arial"/>
                      <w:color w:val="000000" w:themeColor="text1"/>
                      <w:szCs w:val="18"/>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2E150" w14:textId="77777777" w:rsidR="00916074" w:rsidRDefault="00E36AF0">
                  <w:pPr>
                    <w:pStyle w:val="TAL"/>
                    <w:rPr>
                      <w:rFonts w:cs="Arial"/>
                      <w:color w:val="000000" w:themeColor="text1"/>
                      <w:szCs w:val="18"/>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A9FAB" w14:textId="77777777" w:rsidR="00916074" w:rsidRDefault="00E36AF0">
                  <w:pPr>
                    <w:rPr>
                      <w:rFonts w:cs="Arial"/>
                      <w:color w:val="000000" w:themeColor="text1"/>
                      <w:sz w:val="18"/>
                      <w:szCs w:val="18"/>
                    </w:rPr>
                  </w:pPr>
                  <w:r>
                    <w:rPr>
                      <w:rFonts w:cs="Arial"/>
                      <w:color w:val="000000" w:themeColor="text1"/>
                      <w:sz w:val="18"/>
                      <w:szCs w:val="18"/>
                    </w:rPr>
                    <w:t>Note: this applies to single-TB case</w:t>
                  </w:r>
                </w:p>
                <w:p w14:paraId="695C2249" w14:textId="77777777" w:rsidR="00916074" w:rsidRDefault="00916074">
                  <w:pPr>
                    <w:pStyle w:val="TAL"/>
                    <w:rPr>
                      <w:rFonts w:cs="Arial"/>
                      <w:color w:val="000000" w:themeColor="text1"/>
                      <w:szCs w:val="18"/>
                      <w:highlight w:val="yellow"/>
                    </w:rPr>
                  </w:pPr>
                </w:p>
                <w:p w14:paraId="0E9C2915" w14:textId="77777777" w:rsidR="00916074" w:rsidRDefault="00E36AF0">
                  <w:pPr>
                    <w:pStyle w:val="TAL"/>
                    <w:rPr>
                      <w:rFonts w:cs="Arial"/>
                      <w:color w:val="000000" w:themeColor="text1"/>
                      <w:szCs w:val="18"/>
                    </w:rPr>
                  </w:pPr>
                  <w:r>
                    <w:rPr>
                      <w:rFonts w:cs="Arial"/>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0C6F3" w14:textId="77777777" w:rsidR="00916074" w:rsidRDefault="00E36AF0">
                  <w:pPr>
                    <w:pStyle w:val="TAL"/>
                    <w:rPr>
                      <w:rFonts w:cs="Arial"/>
                      <w:color w:val="000000" w:themeColor="text1"/>
                      <w:szCs w:val="18"/>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916074" w14:paraId="538312E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3D8E2C"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4020D" w14:textId="77777777" w:rsidR="00916074" w:rsidRDefault="00E36AF0">
                  <w:pPr>
                    <w:pStyle w:val="TAL"/>
                    <w:rPr>
                      <w:rFonts w:cs="Arial"/>
                      <w:color w:val="000000" w:themeColor="text1"/>
                      <w:szCs w:val="18"/>
                    </w:rPr>
                  </w:pPr>
                  <w:r>
                    <w:rPr>
                      <w:rFonts w:cs="Arial"/>
                      <w:color w:val="000000" w:themeColor="text1"/>
                      <w:szCs w:val="18"/>
                    </w:rPr>
                    <w:t>2-1g-1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FA548" w14:textId="77777777" w:rsidR="00916074" w:rsidRDefault="00E36AF0">
                  <w:pPr>
                    <w:pStyle w:val="TAL"/>
                    <w:rPr>
                      <w:rFonts w:cs="Arial"/>
                      <w:color w:val="000000" w:themeColor="text1"/>
                      <w:szCs w:val="18"/>
                    </w:rPr>
                  </w:pPr>
                  <w:r>
                    <w:rPr>
                      <w:rFonts w:cs="Arial"/>
                      <w:color w:val="000000" w:themeColor="text1"/>
                      <w:szCs w:val="18"/>
                    </w:rPr>
                    <w:t>Dynamic HARQ feedback disabling by DCI-based overridden indication for NB-IoT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49EF5" w14:textId="77777777" w:rsidR="00916074" w:rsidRDefault="00E36AF0">
                  <w:pPr>
                    <w:rPr>
                      <w:rFonts w:cs="Arial"/>
                      <w:color w:val="000000" w:themeColor="text1"/>
                      <w:sz w:val="18"/>
                      <w:szCs w:val="18"/>
                    </w:rPr>
                  </w:pPr>
                  <w:r>
                    <w:rPr>
                      <w:rFonts w:cs="Arial"/>
                      <w:color w:val="000000" w:themeColor="text1"/>
                      <w:sz w:val="18"/>
                      <w:szCs w:val="18"/>
                    </w:rPr>
                    <w:t xml:space="preserve">1. UE receives DCI indication to override RRC configuration for disabling HARQ feedback </w:t>
                  </w:r>
                </w:p>
                <w:p w14:paraId="1ED31B1C" w14:textId="77777777" w:rsidR="00916074" w:rsidRDefault="00E36AF0">
                  <w:pPr>
                    <w:rPr>
                      <w:rFonts w:cs="Arial"/>
                      <w:color w:val="000000" w:themeColor="text1"/>
                      <w:sz w:val="18"/>
                      <w:szCs w:val="18"/>
                    </w:rPr>
                  </w:pPr>
                  <w:r>
                    <w:rPr>
                      <w:rFonts w:cs="Arial"/>
                      <w:color w:val="000000" w:themeColor="text1"/>
                      <w:sz w:val="18"/>
                      <w:szCs w:val="18"/>
                    </w:rPr>
                    <w:t>2. For single TB scheduled by single DCI, UE follows NPDCCH monitoring behavior for a HARQ process configured as HARQ feedback disabled by per-HARQ process bitmap signaling and further reversed to HARQ feedback enabled by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3CFA0" w14:textId="77777777" w:rsidR="00916074" w:rsidRDefault="00E36AF0">
                  <w:pPr>
                    <w:pStyle w:val="TAL"/>
                    <w:rPr>
                      <w:rFonts w:cs="Arial"/>
                      <w:color w:val="000000" w:themeColor="text1"/>
                      <w:szCs w:val="18"/>
                    </w:rPr>
                  </w:pPr>
                  <w:r>
                    <w:rPr>
                      <w:rFonts w:cs="Arial"/>
                      <w:color w:val="000000" w:themeColor="text1"/>
                      <w:szCs w:val="18"/>
                    </w:rPr>
                    <w:t xml:space="preserve">Rel. 17 2-1b, Rel-18 2-1e-1, 2-1f-1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0E76C" w14:textId="77777777" w:rsidR="00916074" w:rsidRDefault="00E36AF0">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AD9D8" w14:textId="77777777" w:rsidR="00916074" w:rsidRDefault="00E36AF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43BD7" w14:textId="77777777" w:rsidR="00916074" w:rsidRDefault="00E36AF0">
                  <w:pPr>
                    <w:pStyle w:val="TAL"/>
                    <w:rPr>
                      <w:rFonts w:cs="Arial"/>
                      <w:color w:val="000000" w:themeColor="text1"/>
                      <w:szCs w:val="18"/>
                    </w:rPr>
                  </w:pPr>
                  <w:r>
                    <w:rPr>
                      <w:rFonts w:cs="Arial"/>
                      <w:color w:val="000000" w:themeColor="text1"/>
                      <w:szCs w:val="18"/>
                    </w:rPr>
                    <w:t>Release 18 NB-IoT UE cannot disable HARQ feedback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8710F" w14:textId="77777777" w:rsidR="00916074" w:rsidRDefault="00E36AF0">
                  <w:pPr>
                    <w:pStyle w:val="TAL"/>
                    <w:rPr>
                      <w:rFonts w:cs="Arial"/>
                      <w:color w:val="000000" w:themeColor="text1"/>
                      <w:szCs w:val="18"/>
                      <w:highlight w:val="yellow"/>
                      <w:lang w:val="en-US" w:eastAsia="zh-CN"/>
                    </w:rPr>
                  </w:pPr>
                  <w:r>
                    <w:rPr>
                      <w:rFonts w:cs="Arial"/>
                      <w:strike/>
                      <w:color w:val="FF0000"/>
                      <w:szCs w:val="18"/>
                      <w:highlight w:val="yellow"/>
                      <w:lang w:val="en-US" w:eastAsia="zh-CN"/>
                    </w:rPr>
                    <w:t>[</w:t>
                  </w:r>
                  <w:r>
                    <w:rPr>
                      <w:rFonts w:cs="Arial"/>
                      <w:color w:val="000000" w:themeColor="text1"/>
                      <w:szCs w:val="18"/>
                      <w:highlight w:val="yellow"/>
                      <w:lang w:val="en-US" w:eastAsia="zh-CN"/>
                    </w:rPr>
                    <w:t>Per UE</w:t>
                  </w:r>
                  <w:r>
                    <w:rPr>
                      <w:rFonts w:cs="Arial"/>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63100" w14:textId="77777777" w:rsidR="00916074" w:rsidRDefault="00E36AF0">
                  <w:pPr>
                    <w:pStyle w:val="TAL"/>
                    <w:rPr>
                      <w:rFonts w:cs="Arial"/>
                      <w:color w:val="000000" w:themeColor="text1"/>
                      <w:szCs w:val="18"/>
                    </w:rPr>
                  </w:pPr>
                  <w:r>
                    <w:rPr>
                      <w:rFonts w:cs="Arial"/>
                      <w:color w:val="000000" w:themeColor="text1"/>
                      <w:szCs w:val="18"/>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2C40F" w14:textId="77777777" w:rsidR="00916074" w:rsidRDefault="00E36AF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8656B" w14:textId="77777777" w:rsidR="00916074" w:rsidRDefault="00E36AF0">
                  <w:pPr>
                    <w:pStyle w:val="TAL"/>
                    <w:rPr>
                      <w:rFonts w:cs="Arial"/>
                      <w:color w:val="000000" w:themeColor="text1"/>
                      <w:szCs w:val="18"/>
                    </w:rPr>
                  </w:pPr>
                  <w:r>
                    <w:rPr>
                      <w:rFonts w:cs="Arial"/>
                      <w:color w:val="000000" w:themeColor="text1"/>
                      <w:szCs w:val="18"/>
                      <w:lang w:val="en-US" w:eastAsia="zh-CN"/>
                    </w:rPr>
                    <w:t xml:space="preserve">Note: </w:t>
                  </w:r>
                  <w:r>
                    <w:rPr>
                      <w:rFonts w:cs="Arial"/>
                      <w:color w:val="000000" w:themeColor="text1"/>
                      <w:szCs w:val="18"/>
                    </w:rPr>
                    <w:t>this applies to single-TB case</w:t>
                  </w:r>
                </w:p>
                <w:p w14:paraId="36E777EA" w14:textId="77777777" w:rsidR="00916074" w:rsidRDefault="00916074">
                  <w:pPr>
                    <w:pStyle w:val="TAL"/>
                    <w:rPr>
                      <w:rFonts w:eastAsia="Yu Mincho" w:cs="Arial"/>
                      <w:color w:val="000000" w:themeColor="text1"/>
                      <w:szCs w:val="18"/>
                    </w:rPr>
                  </w:pPr>
                </w:p>
                <w:p w14:paraId="68F00EC4" w14:textId="77777777" w:rsidR="00916074" w:rsidRDefault="00E36AF0">
                  <w:pPr>
                    <w:rPr>
                      <w:rFonts w:cs="Arial"/>
                      <w:color w:val="000000" w:themeColor="text1"/>
                      <w:sz w:val="18"/>
                      <w:szCs w:val="18"/>
                    </w:rPr>
                  </w:pPr>
                  <w:r>
                    <w:rPr>
                      <w:rFonts w:cs="Arial"/>
                      <w:strike/>
                      <w:color w:val="FF0000"/>
                      <w:sz w:val="18"/>
                      <w:szCs w:val="18"/>
                      <w:highlight w:val="yellow"/>
                    </w:rPr>
                    <w:t xml:space="preserve">[Note: RAN1 kindly asks RAN2 to design </w:t>
                  </w:r>
                  <w:proofErr w:type="spellStart"/>
                  <w:r>
                    <w:rPr>
                      <w:rFonts w:cs="Arial"/>
                      <w:strike/>
                      <w:color w:val="FF0000"/>
                      <w:sz w:val="18"/>
                      <w:szCs w:val="18"/>
                      <w:highlight w:val="yellow"/>
                    </w:rPr>
                    <w:t>signalling</w:t>
                  </w:r>
                  <w:proofErr w:type="spellEnd"/>
                  <w:r>
                    <w:rPr>
                      <w:rFonts w:cs="Arial"/>
                      <w:strike/>
                      <w:color w:val="FF0000"/>
                      <w:sz w:val="18"/>
                      <w:szCs w:val="18"/>
                      <w:highlight w:val="yellow"/>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36F56" w14:textId="77777777" w:rsidR="00916074" w:rsidRDefault="00E36AF0">
                  <w:pPr>
                    <w:pStyle w:val="TAL"/>
                    <w:rPr>
                      <w:rFonts w:cs="Arial"/>
                      <w:color w:val="000000" w:themeColor="text1"/>
                      <w:szCs w:val="18"/>
                    </w:rPr>
                  </w:pPr>
                  <w:r>
                    <w:rPr>
                      <w:rFonts w:cs="Arial"/>
                      <w:color w:val="000000" w:themeColor="text1"/>
                      <w:szCs w:val="18"/>
                    </w:rPr>
                    <w:t>Optional with capability signalling</w:t>
                  </w:r>
                </w:p>
              </w:tc>
            </w:tr>
            <w:tr w:rsidR="00916074" w14:paraId="51F269D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7A0262"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A6634" w14:textId="77777777" w:rsidR="00916074" w:rsidRDefault="00E36AF0">
                  <w:pPr>
                    <w:pStyle w:val="TAL"/>
                    <w:rPr>
                      <w:rFonts w:cs="Arial"/>
                      <w:color w:val="000000" w:themeColor="text1"/>
                      <w:szCs w:val="18"/>
                    </w:rPr>
                  </w:pPr>
                  <w:r>
                    <w:rPr>
                      <w:rFonts w:cs="Arial"/>
                      <w:color w:val="000000" w:themeColor="text1"/>
                      <w:szCs w:val="18"/>
                    </w:rPr>
                    <w:t>2-1e-2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FDBB8" w14:textId="77777777" w:rsidR="00916074" w:rsidRDefault="00E36AF0">
                  <w:pPr>
                    <w:pStyle w:val="TAL"/>
                    <w:rPr>
                      <w:rFonts w:cs="Arial"/>
                      <w:color w:val="000000" w:themeColor="text1"/>
                      <w:szCs w:val="18"/>
                    </w:rPr>
                  </w:pPr>
                  <w:r>
                    <w:rPr>
                      <w:rFonts w:cs="Arial"/>
                      <w:color w:val="000000" w:themeColor="text1"/>
                      <w:szCs w:val="18"/>
                    </w:rPr>
                    <w:t>Semi-static HARQ feedback disabling for NB-IoT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CDB05" w14:textId="77777777" w:rsidR="00916074" w:rsidRDefault="00E36AF0">
                  <w:pPr>
                    <w:rPr>
                      <w:rFonts w:cs="Arial"/>
                      <w:color w:val="000000" w:themeColor="text1"/>
                      <w:sz w:val="18"/>
                      <w:szCs w:val="18"/>
                    </w:rPr>
                  </w:pPr>
                  <w:r>
                    <w:rPr>
                      <w:rFonts w:cs="Arial"/>
                      <w:color w:val="000000" w:themeColor="text1"/>
                      <w:sz w:val="18"/>
                      <w:szCs w:val="18"/>
                    </w:rPr>
                    <w:t xml:space="preserve">1. UE gets RRC configuration for disabling HARQ feedback per UE per process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AF2A1" w14:textId="77777777" w:rsidR="00916074" w:rsidRDefault="00E36AF0">
                  <w:pPr>
                    <w:pStyle w:val="TAL"/>
                    <w:rPr>
                      <w:rFonts w:cs="Arial"/>
                      <w:color w:val="000000" w:themeColor="text1"/>
                      <w:szCs w:val="18"/>
                    </w:rPr>
                  </w:pPr>
                  <w:r>
                    <w:rPr>
                      <w:rFonts w:cs="Arial"/>
                      <w:color w:val="000000" w:themeColor="text1"/>
                      <w:szCs w:val="18"/>
                    </w:rPr>
                    <w:t>At least one of {Rel-16 2-6, 2-7},</w:t>
                  </w:r>
                </w:p>
                <w:p w14:paraId="093B03F3" w14:textId="77777777" w:rsidR="00916074" w:rsidRDefault="00E36AF0">
                  <w:pPr>
                    <w:pStyle w:val="TAL"/>
                    <w:rPr>
                      <w:rFonts w:cs="Arial"/>
                      <w:color w:val="000000" w:themeColor="text1"/>
                      <w:szCs w:val="18"/>
                    </w:rPr>
                  </w:pPr>
                  <w:r>
                    <w:rPr>
                      <w:rFonts w:cs="Arial"/>
                      <w:color w:val="000000" w:themeColor="text1"/>
                      <w:szCs w:val="18"/>
                    </w:rPr>
                    <w:t>Rel. 17 2-1b</w:t>
                  </w:r>
                </w:p>
                <w:p w14:paraId="381345B0" w14:textId="77777777" w:rsidR="00916074" w:rsidRDefault="0091607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5448E" w14:textId="77777777" w:rsidR="00916074" w:rsidRDefault="00E36AF0">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3F0B4" w14:textId="77777777" w:rsidR="00916074" w:rsidRDefault="00E36AF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5D931" w14:textId="77777777" w:rsidR="00916074" w:rsidRDefault="00E36AF0">
                  <w:pPr>
                    <w:pStyle w:val="TAL"/>
                    <w:rPr>
                      <w:rFonts w:cs="Arial"/>
                      <w:color w:val="000000" w:themeColor="text1"/>
                      <w:szCs w:val="18"/>
                    </w:rPr>
                  </w:pPr>
                  <w:r>
                    <w:rPr>
                      <w:rFonts w:cs="Arial"/>
                      <w:color w:val="000000" w:themeColor="text1"/>
                      <w:szCs w:val="18"/>
                    </w:rPr>
                    <w:t>Release 18 NB-IoT UE cannot disable HARQ feedback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A28A9" w14:textId="77777777" w:rsidR="00916074" w:rsidRDefault="00E36AF0">
                  <w:pPr>
                    <w:pStyle w:val="TAL"/>
                    <w:rPr>
                      <w:rFonts w:cs="Arial"/>
                      <w:color w:val="000000" w:themeColor="text1"/>
                      <w:szCs w:val="18"/>
                      <w:highlight w:val="yellow"/>
                      <w:lang w:val="en-US" w:eastAsia="zh-CN"/>
                    </w:rPr>
                  </w:pPr>
                  <w:r>
                    <w:rPr>
                      <w:rFonts w:cs="Arial"/>
                      <w:strike/>
                      <w:color w:val="FF0000"/>
                      <w:szCs w:val="18"/>
                      <w:highlight w:val="yellow"/>
                      <w:lang w:val="en-US" w:eastAsia="zh-CN"/>
                    </w:rPr>
                    <w:t>[</w:t>
                  </w:r>
                  <w:r>
                    <w:rPr>
                      <w:rFonts w:cs="Arial"/>
                      <w:color w:val="000000" w:themeColor="text1"/>
                      <w:szCs w:val="18"/>
                      <w:highlight w:val="yellow"/>
                      <w:lang w:val="en-US" w:eastAsia="zh-CN"/>
                    </w:rPr>
                    <w:t>Per UE</w:t>
                  </w:r>
                  <w:r>
                    <w:rPr>
                      <w:rFonts w:cs="Arial"/>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6988A" w14:textId="77777777" w:rsidR="00916074" w:rsidRDefault="00E36AF0">
                  <w:pPr>
                    <w:pStyle w:val="TAL"/>
                    <w:rPr>
                      <w:rFonts w:cs="Arial"/>
                      <w:color w:val="000000" w:themeColor="text1"/>
                      <w:szCs w:val="18"/>
                    </w:rPr>
                  </w:pPr>
                  <w:r>
                    <w:rPr>
                      <w:rFonts w:cs="Arial"/>
                      <w:color w:val="000000" w:themeColor="text1"/>
                      <w:szCs w:val="18"/>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6A201" w14:textId="77777777" w:rsidR="00916074" w:rsidRDefault="00E36AF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1B8DB" w14:textId="77777777" w:rsidR="00916074" w:rsidRDefault="00E36AF0">
                  <w:pPr>
                    <w:pStyle w:val="TAL"/>
                    <w:rPr>
                      <w:rFonts w:cs="Arial"/>
                      <w:color w:val="000000" w:themeColor="text1"/>
                      <w:szCs w:val="18"/>
                      <w:highlight w:val="yellow"/>
                    </w:rPr>
                  </w:pPr>
                  <w:r>
                    <w:rPr>
                      <w:rFonts w:cs="Arial"/>
                      <w:color w:val="000000" w:themeColor="text1"/>
                      <w:szCs w:val="18"/>
                    </w:rPr>
                    <w:t>Note: this applies to multi-TB case</w:t>
                  </w:r>
                </w:p>
                <w:p w14:paraId="1EBDA81D" w14:textId="77777777" w:rsidR="00916074" w:rsidRDefault="00916074">
                  <w:pPr>
                    <w:rPr>
                      <w:rFonts w:cs="Arial"/>
                      <w:color w:val="000000" w:themeColor="text1"/>
                      <w:sz w:val="18"/>
                      <w:szCs w:val="18"/>
                    </w:rPr>
                  </w:pPr>
                </w:p>
                <w:p w14:paraId="6CE7326E" w14:textId="77777777" w:rsidR="00916074" w:rsidRDefault="00E36AF0">
                  <w:pPr>
                    <w:rPr>
                      <w:rFonts w:cs="Arial"/>
                      <w:color w:val="000000" w:themeColor="text1"/>
                      <w:sz w:val="18"/>
                      <w:szCs w:val="18"/>
                    </w:rPr>
                  </w:pPr>
                  <w:r>
                    <w:rPr>
                      <w:rFonts w:cs="Arial"/>
                      <w:strike/>
                      <w:color w:val="FF0000"/>
                      <w:sz w:val="18"/>
                      <w:szCs w:val="18"/>
                      <w:highlight w:val="yellow"/>
                    </w:rPr>
                    <w:t xml:space="preserve">[Note: RAN1 kindly asks RAN2 to design </w:t>
                  </w:r>
                  <w:proofErr w:type="spellStart"/>
                  <w:r>
                    <w:rPr>
                      <w:rFonts w:cs="Arial"/>
                      <w:strike/>
                      <w:color w:val="FF0000"/>
                      <w:sz w:val="18"/>
                      <w:szCs w:val="18"/>
                      <w:highlight w:val="yellow"/>
                    </w:rPr>
                    <w:t>signalling</w:t>
                  </w:r>
                  <w:proofErr w:type="spellEnd"/>
                  <w:r>
                    <w:rPr>
                      <w:rFonts w:cs="Arial"/>
                      <w:strike/>
                      <w:color w:val="FF0000"/>
                      <w:sz w:val="18"/>
                      <w:szCs w:val="18"/>
                      <w:highlight w:val="yellow"/>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69441" w14:textId="77777777" w:rsidR="00916074" w:rsidRDefault="00E36AF0">
                  <w:pPr>
                    <w:pStyle w:val="TAL"/>
                    <w:rPr>
                      <w:rFonts w:cs="Arial"/>
                      <w:color w:val="000000" w:themeColor="text1"/>
                      <w:szCs w:val="18"/>
                    </w:rPr>
                  </w:pPr>
                  <w:r>
                    <w:rPr>
                      <w:rFonts w:cs="Arial"/>
                      <w:color w:val="000000" w:themeColor="text1"/>
                      <w:szCs w:val="18"/>
                    </w:rPr>
                    <w:t>Optional with capability signalling</w:t>
                  </w:r>
                </w:p>
              </w:tc>
            </w:tr>
            <w:tr w:rsidR="00916074" w14:paraId="3A20713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D32A0E"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149D4" w14:textId="77777777" w:rsidR="00916074" w:rsidRDefault="00E36AF0">
                  <w:pPr>
                    <w:pStyle w:val="TAL"/>
                    <w:rPr>
                      <w:rFonts w:cs="Arial"/>
                      <w:color w:val="000000" w:themeColor="text1"/>
                      <w:szCs w:val="18"/>
                    </w:rPr>
                  </w:pPr>
                  <w:r>
                    <w:rPr>
                      <w:rFonts w:cs="Arial"/>
                      <w:color w:val="000000" w:themeColor="text1"/>
                      <w:szCs w:val="18"/>
                    </w:rPr>
                    <w:t>2-1f-2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A35AF" w14:textId="77777777" w:rsidR="00916074" w:rsidRDefault="00E36AF0">
                  <w:pPr>
                    <w:pStyle w:val="TAL"/>
                    <w:rPr>
                      <w:rFonts w:cs="Arial"/>
                      <w:color w:val="000000" w:themeColor="text1"/>
                      <w:szCs w:val="18"/>
                    </w:rPr>
                  </w:pPr>
                  <w:r>
                    <w:rPr>
                      <w:rFonts w:cs="Arial"/>
                      <w:color w:val="000000" w:themeColor="text1"/>
                      <w:szCs w:val="18"/>
                    </w:rPr>
                    <w:t>Dynamic HARQ feedback disabling by DCI-based direct indication for NB-IoT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A7B74" w14:textId="77777777" w:rsidR="00916074" w:rsidRDefault="00E36AF0">
                  <w:pPr>
                    <w:rPr>
                      <w:rFonts w:cs="Arial"/>
                      <w:color w:val="000000" w:themeColor="text1"/>
                      <w:sz w:val="18"/>
                      <w:szCs w:val="18"/>
                    </w:rPr>
                  </w:pPr>
                  <w:r>
                    <w:rPr>
                      <w:rFonts w:cs="Arial"/>
                      <w:color w:val="000000" w:themeColor="text1"/>
                      <w:sz w:val="18"/>
                      <w:szCs w:val="18"/>
                    </w:rPr>
                    <w:t xml:space="preserve">1. UE receives DCI indication to directly indicate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ED4CE" w14:textId="77777777" w:rsidR="00916074" w:rsidRDefault="00E36AF0">
                  <w:pPr>
                    <w:pStyle w:val="TAL"/>
                    <w:rPr>
                      <w:rFonts w:cs="Arial"/>
                      <w:color w:val="000000" w:themeColor="text1"/>
                      <w:szCs w:val="18"/>
                    </w:rPr>
                  </w:pPr>
                  <w:r>
                    <w:rPr>
                      <w:rFonts w:cs="Arial"/>
                      <w:color w:val="000000" w:themeColor="text1"/>
                      <w:szCs w:val="18"/>
                    </w:rPr>
                    <w:t>At least one of {Rel-16 2-6, 2-7},</w:t>
                  </w:r>
                </w:p>
                <w:p w14:paraId="22069723" w14:textId="77777777" w:rsidR="00916074" w:rsidRDefault="00E36AF0">
                  <w:pPr>
                    <w:pStyle w:val="TAL"/>
                    <w:rPr>
                      <w:rFonts w:cs="Arial"/>
                      <w:color w:val="000000" w:themeColor="text1"/>
                      <w:szCs w:val="18"/>
                    </w:rPr>
                  </w:pPr>
                  <w:r>
                    <w:rPr>
                      <w:rFonts w:cs="Arial"/>
                      <w:color w:val="000000" w:themeColor="text1"/>
                      <w:szCs w:val="18"/>
                    </w:rPr>
                    <w:t>Rel. 17 2-1b</w:t>
                  </w:r>
                </w:p>
                <w:p w14:paraId="71E0EB4F" w14:textId="77777777" w:rsidR="00916074" w:rsidRDefault="0091607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02E7B" w14:textId="77777777" w:rsidR="00916074" w:rsidRDefault="00E36AF0">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41D64" w14:textId="77777777" w:rsidR="00916074" w:rsidRDefault="00E36AF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87712" w14:textId="77777777" w:rsidR="00916074" w:rsidRDefault="00E36AF0">
                  <w:pPr>
                    <w:pStyle w:val="TAL"/>
                    <w:rPr>
                      <w:rFonts w:cs="Arial"/>
                      <w:color w:val="000000" w:themeColor="text1"/>
                      <w:szCs w:val="18"/>
                    </w:rPr>
                  </w:pPr>
                  <w:r>
                    <w:rPr>
                      <w:rFonts w:cs="Arial"/>
                      <w:color w:val="000000" w:themeColor="text1"/>
                      <w:szCs w:val="18"/>
                    </w:rPr>
                    <w:t>Release 18 NB-IoT UE cannot disable HARQ feedback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CBD30" w14:textId="77777777" w:rsidR="00916074" w:rsidRDefault="00E36AF0">
                  <w:pPr>
                    <w:pStyle w:val="TAL"/>
                    <w:rPr>
                      <w:rFonts w:cs="Arial"/>
                      <w:color w:val="000000" w:themeColor="text1"/>
                      <w:szCs w:val="18"/>
                      <w:highlight w:val="yellow"/>
                      <w:lang w:val="en-US" w:eastAsia="zh-CN"/>
                    </w:rPr>
                  </w:pPr>
                  <w:r>
                    <w:rPr>
                      <w:rFonts w:cs="Arial"/>
                      <w:strike/>
                      <w:color w:val="FF0000"/>
                      <w:szCs w:val="18"/>
                      <w:highlight w:val="yellow"/>
                      <w:lang w:val="en-US" w:eastAsia="zh-CN"/>
                    </w:rPr>
                    <w:t>[</w:t>
                  </w:r>
                  <w:r>
                    <w:rPr>
                      <w:rFonts w:cs="Arial"/>
                      <w:color w:val="000000" w:themeColor="text1"/>
                      <w:szCs w:val="18"/>
                      <w:highlight w:val="yellow"/>
                      <w:lang w:val="en-US" w:eastAsia="zh-CN"/>
                    </w:rPr>
                    <w:t>Per UE</w:t>
                  </w:r>
                  <w:r>
                    <w:rPr>
                      <w:rFonts w:cs="Arial"/>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2B77F" w14:textId="77777777" w:rsidR="00916074" w:rsidRDefault="00E36AF0">
                  <w:pPr>
                    <w:pStyle w:val="TAL"/>
                    <w:rPr>
                      <w:rFonts w:cs="Arial"/>
                      <w:color w:val="000000" w:themeColor="text1"/>
                      <w:szCs w:val="18"/>
                    </w:rPr>
                  </w:pPr>
                  <w:r>
                    <w:rPr>
                      <w:rFonts w:cs="Arial"/>
                      <w:color w:val="000000" w:themeColor="text1"/>
                      <w:szCs w:val="18"/>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673E8" w14:textId="77777777" w:rsidR="00916074" w:rsidRDefault="00E36AF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94CFE" w14:textId="77777777" w:rsidR="00916074" w:rsidRDefault="00E36AF0">
                  <w:pPr>
                    <w:pStyle w:val="TAL"/>
                    <w:rPr>
                      <w:rFonts w:cs="Arial"/>
                      <w:color w:val="000000" w:themeColor="text1"/>
                      <w:szCs w:val="18"/>
                      <w:highlight w:val="yellow"/>
                    </w:rPr>
                  </w:pPr>
                  <w:r>
                    <w:rPr>
                      <w:rFonts w:cs="Arial"/>
                      <w:color w:val="000000" w:themeColor="text1"/>
                      <w:szCs w:val="18"/>
                    </w:rPr>
                    <w:t>Note: this applies to multi-TB case</w:t>
                  </w:r>
                </w:p>
                <w:p w14:paraId="4DBB9193" w14:textId="77777777" w:rsidR="00916074" w:rsidRDefault="00916074">
                  <w:pPr>
                    <w:rPr>
                      <w:rFonts w:cs="Arial"/>
                      <w:color w:val="000000" w:themeColor="text1"/>
                      <w:sz w:val="18"/>
                      <w:szCs w:val="18"/>
                    </w:rPr>
                  </w:pPr>
                </w:p>
                <w:p w14:paraId="2FCCA46C" w14:textId="77777777" w:rsidR="00916074" w:rsidRDefault="00E36AF0">
                  <w:pPr>
                    <w:rPr>
                      <w:rFonts w:cs="Arial"/>
                      <w:color w:val="000000" w:themeColor="text1"/>
                      <w:sz w:val="18"/>
                      <w:szCs w:val="18"/>
                    </w:rPr>
                  </w:pPr>
                  <w:r>
                    <w:rPr>
                      <w:rFonts w:cs="Arial"/>
                      <w:strike/>
                      <w:color w:val="FF0000"/>
                      <w:sz w:val="18"/>
                      <w:szCs w:val="18"/>
                      <w:highlight w:val="yellow"/>
                    </w:rPr>
                    <w:t xml:space="preserve">[Note: RAN1 kindly asks RAN2 to design </w:t>
                  </w:r>
                  <w:proofErr w:type="spellStart"/>
                  <w:r>
                    <w:rPr>
                      <w:rFonts w:cs="Arial"/>
                      <w:strike/>
                      <w:color w:val="FF0000"/>
                      <w:sz w:val="18"/>
                      <w:szCs w:val="18"/>
                      <w:highlight w:val="yellow"/>
                    </w:rPr>
                    <w:t>signalling</w:t>
                  </w:r>
                  <w:proofErr w:type="spellEnd"/>
                  <w:r>
                    <w:rPr>
                      <w:rFonts w:cs="Arial"/>
                      <w:strike/>
                      <w:color w:val="FF0000"/>
                      <w:sz w:val="18"/>
                      <w:szCs w:val="18"/>
                      <w:highlight w:val="yellow"/>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C8BEA" w14:textId="77777777" w:rsidR="00916074" w:rsidRDefault="00E36AF0">
                  <w:pPr>
                    <w:pStyle w:val="TAL"/>
                    <w:rPr>
                      <w:rFonts w:cs="Arial"/>
                      <w:color w:val="000000" w:themeColor="text1"/>
                      <w:szCs w:val="18"/>
                    </w:rPr>
                  </w:pPr>
                  <w:r>
                    <w:rPr>
                      <w:rFonts w:cs="Arial"/>
                      <w:color w:val="000000" w:themeColor="text1"/>
                      <w:szCs w:val="18"/>
                    </w:rPr>
                    <w:t>Optional with capability signalling</w:t>
                  </w:r>
                </w:p>
              </w:tc>
            </w:tr>
            <w:tr w:rsidR="00916074" w14:paraId="3292D8F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A32ED5"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86689" w14:textId="77777777" w:rsidR="00916074" w:rsidRDefault="00E36AF0">
                  <w:pPr>
                    <w:pStyle w:val="TAL"/>
                    <w:rPr>
                      <w:rFonts w:cs="Arial"/>
                      <w:color w:val="000000" w:themeColor="text1"/>
                      <w:szCs w:val="18"/>
                    </w:rPr>
                  </w:pPr>
                  <w:r>
                    <w:rPr>
                      <w:rFonts w:cs="Arial"/>
                      <w:color w:val="000000" w:themeColor="text1"/>
                      <w:szCs w:val="18"/>
                    </w:rPr>
                    <w:t>2-1g-2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288B5" w14:textId="77777777" w:rsidR="00916074" w:rsidRDefault="00E36AF0">
                  <w:pPr>
                    <w:pStyle w:val="TAL"/>
                    <w:rPr>
                      <w:rFonts w:cs="Arial"/>
                      <w:color w:val="000000" w:themeColor="text1"/>
                      <w:szCs w:val="18"/>
                    </w:rPr>
                  </w:pPr>
                  <w:r>
                    <w:rPr>
                      <w:rFonts w:cs="Arial"/>
                      <w:color w:val="000000" w:themeColor="text1"/>
                      <w:szCs w:val="18"/>
                    </w:rPr>
                    <w:t>Dynamic HARQ feedback disabling by DCI-based overridden indication for NB-IoT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37A05" w14:textId="77777777" w:rsidR="00916074" w:rsidRDefault="00E36AF0">
                  <w:pPr>
                    <w:rPr>
                      <w:rFonts w:cs="Arial"/>
                      <w:color w:val="000000" w:themeColor="text1"/>
                      <w:sz w:val="18"/>
                      <w:szCs w:val="18"/>
                    </w:rPr>
                  </w:pPr>
                  <w:r>
                    <w:rPr>
                      <w:rFonts w:cs="Arial"/>
                      <w:color w:val="000000" w:themeColor="text1"/>
                      <w:sz w:val="18"/>
                      <w:szCs w:val="18"/>
                    </w:rPr>
                    <w:t xml:space="preserve">1. UE receives DCI indication to override RRC configuration for disabling HARQ feedback </w:t>
                  </w:r>
                </w:p>
                <w:p w14:paraId="3CBCEBCE" w14:textId="77777777" w:rsidR="00916074" w:rsidRDefault="00E36AF0">
                  <w:pPr>
                    <w:rPr>
                      <w:rFonts w:cs="Arial"/>
                      <w:color w:val="000000" w:themeColor="text1"/>
                      <w:sz w:val="18"/>
                      <w:szCs w:val="18"/>
                    </w:rPr>
                  </w:pPr>
                  <w:r>
                    <w:rPr>
                      <w:rFonts w:cs="Arial"/>
                      <w:color w:val="000000" w:themeColor="text1"/>
                      <w:sz w:val="18"/>
                      <w:szCs w:val="18"/>
                    </w:rPr>
                    <w:t>2. For single TB scheduled by single DCI, UE follows NPDCCH monitoring behavior for a HARQ process configured as HARQ feedback disabled by per-HARQ process bitmap signaling and further reversed to HARQ feedback enabled by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F1D72" w14:textId="77777777" w:rsidR="00916074" w:rsidRDefault="00E36AF0">
                  <w:pPr>
                    <w:pStyle w:val="TAL"/>
                    <w:rPr>
                      <w:rFonts w:cs="Arial"/>
                      <w:color w:val="000000" w:themeColor="text1"/>
                      <w:szCs w:val="18"/>
                    </w:rPr>
                  </w:pPr>
                  <w:r>
                    <w:rPr>
                      <w:rFonts w:cs="Arial"/>
                      <w:color w:val="000000" w:themeColor="text1"/>
                      <w:szCs w:val="18"/>
                    </w:rPr>
                    <w:t>At least one of {Rel-16 2-6, 2-7},</w:t>
                  </w:r>
                </w:p>
                <w:p w14:paraId="77096F8F" w14:textId="77777777" w:rsidR="00916074" w:rsidRDefault="00E36AF0">
                  <w:pPr>
                    <w:pStyle w:val="TAL"/>
                    <w:rPr>
                      <w:rFonts w:cs="Arial"/>
                      <w:color w:val="000000" w:themeColor="text1"/>
                      <w:szCs w:val="18"/>
                    </w:rPr>
                  </w:pPr>
                  <w:r>
                    <w:rPr>
                      <w:rFonts w:cs="Arial"/>
                      <w:color w:val="000000" w:themeColor="text1"/>
                      <w:szCs w:val="18"/>
                    </w:rPr>
                    <w:t>Rel. 17 2-1b,</w:t>
                  </w:r>
                </w:p>
                <w:p w14:paraId="4009B64A" w14:textId="77777777" w:rsidR="00916074" w:rsidRDefault="00E36AF0">
                  <w:pPr>
                    <w:pStyle w:val="TAL"/>
                    <w:rPr>
                      <w:rFonts w:cs="Arial"/>
                      <w:color w:val="000000" w:themeColor="text1"/>
                      <w:szCs w:val="18"/>
                    </w:rPr>
                  </w:pPr>
                  <w:r>
                    <w:rPr>
                      <w:rFonts w:cs="Arial"/>
                      <w:color w:val="000000" w:themeColor="text1"/>
                      <w:szCs w:val="18"/>
                    </w:rPr>
                    <w:t>Rel-18 2-1e-2, 2-1f-2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2F9BE" w14:textId="77777777" w:rsidR="00916074" w:rsidRDefault="00E36AF0">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3C517" w14:textId="77777777" w:rsidR="00916074" w:rsidRDefault="00E36AF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CDFBE" w14:textId="77777777" w:rsidR="00916074" w:rsidRDefault="00E36AF0">
                  <w:pPr>
                    <w:pStyle w:val="TAL"/>
                    <w:rPr>
                      <w:rFonts w:cs="Arial"/>
                      <w:color w:val="000000" w:themeColor="text1"/>
                      <w:szCs w:val="18"/>
                    </w:rPr>
                  </w:pPr>
                  <w:r>
                    <w:rPr>
                      <w:rFonts w:cs="Arial"/>
                      <w:color w:val="000000" w:themeColor="text1"/>
                      <w:szCs w:val="18"/>
                    </w:rPr>
                    <w:t>Release 18 NB-IoT UE cannot disable HARQ feedback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05470" w14:textId="77777777" w:rsidR="00916074" w:rsidRDefault="00E36AF0">
                  <w:pPr>
                    <w:pStyle w:val="TAL"/>
                    <w:rPr>
                      <w:rFonts w:cs="Arial"/>
                      <w:color w:val="000000" w:themeColor="text1"/>
                      <w:szCs w:val="18"/>
                      <w:highlight w:val="yellow"/>
                      <w:lang w:val="en-US" w:eastAsia="zh-CN"/>
                    </w:rPr>
                  </w:pPr>
                  <w:r>
                    <w:rPr>
                      <w:rFonts w:cs="Arial"/>
                      <w:strike/>
                      <w:color w:val="FF0000"/>
                      <w:szCs w:val="18"/>
                      <w:highlight w:val="yellow"/>
                      <w:lang w:val="en-US" w:eastAsia="zh-CN"/>
                    </w:rPr>
                    <w:t>[</w:t>
                  </w:r>
                  <w:r>
                    <w:rPr>
                      <w:rFonts w:cs="Arial"/>
                      <w:color w:val="000000" w:themeColor="text1"/>
                      <w:szCs w:val="18"/>
                      <w:highlight w:val="yellow"/>
                      <w:lang w:val="en-US" w:eastAsia="zh-CN"/>
                    </w:rPr>
                    <w:t>Per UE</w:t>
                  </w:r>
                  <w:r>
                    <w:rPr>
                      <w:rFonts w:cs="Arial"/>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4336B" w14:textId="77777777" w:rsidR="00916074" w:rsidRDefault="00E36AF0">
                  <w:pPr>
                    <w:pStyle w:val="TAL"/>
                    <w:rPr>
                      <w:rFonts w:cs="Arial"/>
                      <w:color w:val="000000" w:themeColor="text1"/>
                      <w:szCs w:val="18"/>
                    </w:rPr>
                  </w:pPr>
                  <w:r>
                    <w:rPr>
                      <w:rFonts w:cs="Arial"/>
                      <w:color w:val="000000" w:themeColor="text1"/>
                      <w:szCs w:val="18"/>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5448C" w14:textId="77777777" w:rsidR="00916074" w:rsidRDefault="00E36AF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37CEF" w14:textId="77777777" w:rsidR="00916074" w:rsidRDefault="00E36AF0">
                  <w:pPr>
                    <w:pStyle w:val="TAL"/>
                    <w:rPr>
                      <w:rFonts w:cs="Arial"/>
                      <w:color w:val="000000" w:themeColor="text1"/>
                      <w:szCs w:val="18"/>
                      <w:highlight w:val="yellow"/>
                    </w:rPr>
                  </w:pPr>
                  <w:r>
                    <w:rPr>
                      <w:rFonts w:cs="Arial"/>
                      <w:color w:val="000000" w:themeColor="text1"/>
                      <w:szCs w:val="18"/>
                    </w:rPr>
                    <w:t>Note: this applies to multi-TB case</w:t>
                  </w:r>
                </w:p>
                <w:p w14:paraId="067CC102" w14:textId="77777777" w:rsidR="00916074" w:rsidRPr="006B604A" w:rsidRDefault="00916074">
                  <w:pPr>
                    <w:rPr>
                      <w:rFonts w:cs="Arial"/>
                      <w:color w:val="000000" w:themeColor="text1"/>
                      <w:sz w:val="18"/>
                      <w:szCs w:val="18"/>
                      <w:lang w:val="en-GB"/>
                    </w:rPr>
                  </w:pPr>
                </w:p>
                <w:p w14:paraId="7B051794" w14:textId="77777777" w:rsidR="00916074" w:rsidRDefault="00E36AF0">
                  <w:pPr>
                    <w:rPr>
                      <w:rFonts w:cs="Arial"/>
                      <w:color w:val="000000" w:themeColor="text1"/>
                      <w:sz w:val="18"/>
                      <w:szCs w:val="18"/>
                    </w:rPr>
                  </w:pPr>
                  <w:r>
                    <w:rPr>
                      <w:rFonts w:cs="Arial"/>
                      <w:strike/>
                      <w:color w:val="FF0000"/>
                      <w:sz w:val="18"/>
                      <w:szCs w:val="18"/>
                      <w:highlight w:val="yellow"/>
                    </w:rPr>
                    <w:t xml:space="preserve">[Note: RAN1 kindly asks RAN2 to design </w:t>
                  </w:r>
                  <w:proofErr w:type="spellStart"/>
                  <w:r>
                    <w:rPr>
                      <w:rFonts w:cs="Arial"/>
                      <w:strike/>
                      <w:color w:val="FF0000"/>
                      <w:sz w:val="18"/>
                      <w:szCs w:val="18"/>
                      <w:highlight w:val="yellow"/>
                    </w:rPr>
                    <w:t>signalling</w:t>
                  </w:r>
                  <w:proofErr w:type="spellEnd"/>
                  <w:r>
                    <w:rPr>
                      <w:rFonts w:cs="Arial"/>
                      <w:strike/>
                      <w:color w:val="FF0000"/>
                      <w:sz w:val="18"/>
                      <w:szCs w:val="18"/>
                      <w:highlight w:val="yellow"/>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68F44" w14:textId="77777777" w:rsidR="00916074" w:rsidRDefault="00E36AF0">
                  <w:pPr>
                    <w:pStyle w:val="TAL"/>
                    <w:rPr>
                      <w:rFonts w:cs="Arial"/>
                      <w:color w:val="000000" w:themeColor="text1"/>
                      <w:szCs w:val="18"/>
                    </w:rPr>
                  </w:pPr>
                  <w:r>
                    <w:rPr>
                      <w:rFonts w:cs="Arial"/>
                      <w:color w:val="000000" w:themeColor="text1"/>
                      <w:szCs w:val="18"/>
                    </w:rPr>
                    <w:t>Optional with capability signalling</w:t>
                  </w:r>
                </w:p>
              </w:tc>
            </w:tr>
            <w:tr w:rsidR="00916074" w14:paraId="45C451A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9ACE47"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8635E" w14:textId="77777777" w:rsidR="00916074" w:rsidRDefault="00E36AF0">
                  <w:pPr>
                    <w:pStyle w:val="TAL"/>
                    <w:rPr>
                      <w:rFonts w:cs="Arial"/>
                      <w:color w:val="000000" w:themeColor="text1"/>
                      <w:szCs w:val="18"/>
                    </w:rPr>
                  </w:pPr>
                  <w:r>
                    <w:rPr>
                      <w:rFonts w:cs="Arial"/>
                      <w:color w:val="000000" w:themeColor="text1"/>
                      <w:szCs w:val="18"/>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8E45D" w14:textId="77777777" w:rsidR="00916074" w:rsidRDefault="00E36AF0">
                  <w:pPr>
                    <w:pStyle w:val="TAL"/>
                    <w:rPr>
                      <w:rFonts w:cs="Arial"/>
                      <w:color w:val="000000" w:themeColor="text1"/>
                      <w:szCs w:val="18"/>
                      <w:lang w:val="en-US" w:eastAsia="zh-CN"/>
                    </w:rPr>
                  </w:pPr>
                  <w:r>
                    <w:rPr>
                      <w:rFonts w:cs="Arial"/>
                      <w:color w:val="000000" w:themeColor="text1"/>
                      <w:szCs w:val="18"/>
                    </w:rPr>
                    <w:t xml:space="preserve">GNSS position fix in RRC Connected state for eMTC—triggered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DAE1B" w14:textId="77777777" w:rsidR="00916074" w:rsidRDefault="00E36AF0">
                  <w:pPr>
                    <w:pStyle w:val="TAL"/>
                    <w:rPr>
                      <w:rFonts w:cs="Arial"/>
                      <w:color w:val="000000" w:themeColor="text1"/>
                      <w:szCs w:val="18"/>
                    </w:rPr>
                  </w:pPr>
                  <w:r>
                    <w:rPr>
                      <w:rFonts w:cs="Arial"/>
                      <w:color w:val="000000" w:themeColor="text1"/>
                      <w:szCs w:val="18"/>
                    </w:rPr>
                    <w:t xml:space="preserve">1. UE reports GNSS position fix time duration for measurement at least during the initial access stage and in connected mode via </w:t>
                  </w:r>
                  <w:proofErr w:type="spellStart"/>
                  <w:r>
                    <w:rPr>
                      <w:rFonts w:cs="Arial"/>
                      <w:color w:val="000000" w:themeColor="text1"/>
                      <w:szCs w:val="18"/>
                    </w:rPr>
                    <w:t>RRCConnectionReestablishmentComplete</w:t>
                  </w:r>
                  <w:proofErr w:type="spellEnd"/>
                  <w:r>
                    <w:rPr>
                      <w:rFonts w:cs="Arial"/>
                      <w:color w:val="000000" w:themeColor="text1"/>
                      <w:szCs w:val="18"/>
                    </w:rPr>
                    <w:t xml:space="preserve"> and </w:t>
                  </w:r>
                  <w:proofErr w:type="spellStart"/>
                  <w:r>
                    <w:rPr>
                      <w:rFonts w:cs="Arial"/>
                      <w:color w:val="000000" w:themeColor="text1"/>
                      <w:szCs w:val="18"/>
                    </w:rPr>
                    <w:t>RRCConnectionReconfigurationComplete</w:t>
                  </w:r>
                  <w:proofErr w:type="spellEnd"/>
                  <w:r>
                    <w:rPr>
                      <w:rFonts w:cs="Arial"/>
                      <w:color w:val="000000" w:themeColor="text1"/>
                      <w:szCs w:val="18"/>
                    </w:rPr>
                    <w:t xml:space="preserve"> for HO case </w:t>
                  </w:r>
                </w:p>
                <w:p w14:paraId="3E2D3858" w14:textId="77777777" w:rsidR="00916074" w:rsidRDefault="00E36AF0">
                  <w:pPr>
                    <w:pStyle w:val="TAL"/>
                    <w:rPr>
                      <w:rFonts w:cs="Arial"/>
                      <w:color w:val="000000" w:themeColor="text1"/>
                      <w:szCs w:val="18"/>
                    </w:rPr>
                  </w:pPr>
                  <w:r>
                    <w:rPr>
                      <w:rFonts w:cs="Arial"/>
                      <w:color w:val="000000" w:themeColor="text1"/>
                      <w:szCs w:val="18"/>
                    </w:rPr>
                    <w:t xml:space="preserve">2. UE receives eNB GNSS measurement trigger </w:t>
                  </w:r>
                </w:p>
                <w:p w14:paraId="67D76F71" w14:textId="77777777" w:rsidR="00916074" w:rsidRDefault="00E36AF0">
                  <w:pPr>
                    <w:pStyle w:val="TAL"/>
                    <w:rPr>
                      <w:rFonts w:cs="Arial"/>
                      <w:color w:val="000000" w:themeColor="text1"/>
                      <w:szCs w:val="18"/>
                    </w:rPr>
                  </w:pPr>
                  <w:r>
                    <w:rPr>
                      <w:rFonts w:cs="Arial"/>
                      <w:color w:val="000000" w:themeColor="text1"/>
                      <w:szCs w:val="18"/>
                    </w:rPr>
                    <w:t>4. UE re-acquires GNSS position fix within a configured gap</w:t>
                  </w:r>
                </w:p>
                <w:p w14:paraId="4EDB3C55" w14:textId="77777777" w:rsidR="00916074" w:rsidRDefault="00E36AF0">
                  <w:pPr>
                    <w:rPr>
                      <w:rFonts w:cs="Arial"/>
                      <w:color w:val="000000" w:themeColor="text1"/>
                      <w:sz w:val="18"/>
                      <w:szCs w:val="18"/>
                    </w:rPr>
                  </w:pPr>
                  <w:r w:rsidRPr="006B604A">
                    <w:rPr>
                      <w:rFonts w:cs="Arial"/>
                      <w:color w:val="000000" w:themeColor="text1"/>
                      <w:sz w:val="18"/>
                      <w:szCs w:val="18"/>
                      <w:lang w:val="en-GB"/>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67380" w14:textId="77777777" w:rsidR="00916074" w:rsidRDefault="00E36AF0">
                  <w:pPr>
                    <w:pStyle w:val="TAL"/>
                    <w:rPr>
                      <w:rFonts w:cs="Arial"/>
                      <w:color w:val="000000" w:themeColor="text1"/>
                      <w:szCs w:val="18"/>
                    </w:rPr>
                  </w:pPr>
                  <w:r>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9E18C" w14:textId="77777777" w:rsidR="00916074" w:rsidRDefault="00E36AF0">
                  <w:pPr>
                    <w:pStyle w:val="TAL"/>
                    <w:rPr>
                      <w:rFonts w:cs="Arial"/>
                      <w:color w:val="000000" w:themeColor="text1"/>
                      <w:szCs w:val="18"/>
                      <w:lang w:val="en-US"/>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E8EDA" w14:textId="77777777" w:rsidR="00916074" w:rsidRDefault="00E36AF0">
                  <w:pPr>
                    <w:pStyle w:val="TAL"/>
                    <w:rPr>
                      <w:rFonts w:cs="Arial"/>
                      <w:color w:val="000000" w:themeColor="text1"/>
                      <w:szCs w:val="18"/>
                      <w:lang w:val="en-US"/>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B169D" w14:textId="77777777" w:rsidR="00916074" w:rsidRDefault="00E36AF0">
                  <w:pPr>
                    <w:pStyle w:val="TAL"/>
                    <w:rPr>
                      <w:rFonts w:cs="Arial"/>
                      <w:color w:val="000000" w:themeColor="text1"/>
                      <w:szCs w:val="18"/>
                      <w:lang w:val="en-US"/>
                    </w:rPr>
                  </w:pPr>
                  <w:r>
                    <w:rPr>
                      <w:rFonts w:cs="Arial"/>
                      <w:color w:val="000000" w:themeColor="text1"/>
                      <w:szCs w:val="18"/>
                    </w:rPr>
                    <w:t>Release 18 eMTC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F6193" w14:textId="77777777" w:rsidR="00916074" w:rsidRDefault="00E36AF0">
                  <w:pPr>
                    <w:pStyle w:val="TAL"/>
                    <w:rPr>
                      <w:rFonts w:cs="Arial"/>
                      <w:color w:val="000000" w:themeColor="text1"/>
                      <w:szCs w:val="18"/>
                      <w:highlight w:val="yellow"/>
                      <w:lang w:val="en-US" w:eastAsia="zh-CN"/>
                    </w:rPr>
                  </w:pPr>
                  <w:r>
                    <w:rPr>
                      <w:rFonts w:cs="Arial"/>
                      <w:strike/>
                      <w:color w:val="FF0000"/>
                      <w:szCs w:val="18"/>
                      <w:highlight w:val="yellow"/>
                      <w:lang w:val="en-US" w:eastAsia="zh-CN"/>
                    </w:rPr>
                    <w:t>[</w:t>
                  </w:r>
                  <w:r>
                    <w:rPr>
                      <w:rFonts w:cs="Arial"/>
                      <w:color w:val="000000" w:themeColor="text1"/>
                      <w:szCs w:val="18"/>
                      <w:highlight w:val="yellow"/>
                      <w:lang w:val="en-US" w:eastAsia="zh-CN"/>
                    </w:rPr>
                    <w:t>Per UE</w:t>
                  </w:r>
                  <w:r>
                    <w:rPr>
                      <w:rFonts w:cs="Arial"/>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F0464" w14:textId="77777777" w:rsidR="00916074" w:rsidRDefault="00E36AF0">
                  <w:pPr>
                    <w:pStyle w:val="TAL"/>
                    <w:rPr>
                      <w:rFonts w:cs="Arial"/>
                      <w:color w:val="000000" w:themeColor="text1"/>
                      <w:szCs w:val="18"/>
                      <w:lang w:val="en-US" w:eastAsia="zh-CN"/>
                    </w:rPr>
                  </w:pPr>
                  <w:r>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84ED0" w14:textId="77777777" w:rsidR="00916074" w:rsidRDefault="00E36AF0">
                  <w:pPr>
                    <w:rPr>
                      <w:rFonts w:cs="Arial"/>
                      <w:color w:val="000000" w:themeColor="text1"/>
                      <w:sz w:val="18"/>
                      <w:szCs w:val="18"/>
                    </w:rPr>
                  </w:pPr>
                  <w:r>
                    <w:rPr>
                      <w:rFonts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45D46" w14:textId="77777777" w:rsidR="00916074" w:rsidRDefault="00E36AF0">
                  <w:pPr>
                    <w:rPr>
                      <w:rFonts w:cs="Arial"/>
                      <w:color w:val="000000" w:themeColor="text1"/>
                      <w:sz w:val="18"/>
                      <w:szCs w:val="18"/>
                    </w:rPr>
                  </w:pPr>
                  <w:r>
                    <w:rPr>
                      <w:rFonts w:cs="Arial"/>
                      <w:strike/>
                      <w:color w:val="FF0000"/>
                      <w:sz w:val="18"/>
                      <w:szCs w:val="18"/>
                      <w:highlight w:val="yellow"/>
                    </w:rPr>
                    <w:t xml:space="preserve">[Note: RAN1 kindly asks RAN2 to design </w:t>
                  </w:r>
                  <w:proofErr w:type="spellStart"/>
                  <w:r>
                    <w:rPr>
                      <w:rFonts w:cs="Arial"/>
                      <w:strike/>
                      <w:color w:val="FF0000"/>
                      <w:sz w:val="18"/>
                      <w:szCs w:val="18"/>
                      <w:highlight w:val="yellow"/>
                    </w:rPr>
                    <w:t>signalling</w:t>
                  </w:r>
                  <w:proofErr w:type="spellEnd"/>
                  <w:r>
                    <w:rPr>
                      <w:rFonts w:cs="Arial"/>
                      <w:strike/>
                      <w:color w:val="FF0000"/>
                      <w:sz w:val="18"/>
                      <w:szCs w:val="18"/>
                      <w:highlight w:val="yellow"/>
                    </w:rPr>
                    <w:t xml:space="preserve"> such that GSO/NGSO differentiation is possible]</w:t>
                  </w:r>
                </w:p>
                <w:p w14:paraId="503B2CDB" w14:textId="77777777" w:rsidR="00916074" w:rsidRDefault="00E36AF0">
                  <w:pPr>
                    <w:rPr>
                      <w:rFonts w:cs="Arial"/>
                      <w:color w:val="000000" w:themeColor="text1"/>
                      <w:sz w:val="18"/>
                      <w:szCs w:val="18"/>
                    </w:rPr>
                  </w:pPr>
                  <w:r>
                    <w:rPr>
                      <w:rFonts w:cs="Arial"/>
                      <w:color w:val="000000" w:themeColor="text1"/>
                      <w:sz w:val="18"/>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4B304" w14:textId="77777777" w:rsidR="00916074" w:rsidRDefault="00E36AF0">
                  <w:pPr>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r w:rsidR="00916074" w14:paraId="2D266AF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7E6704"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2C005" w14:textId="77777777" w:rsidR="00916074" w:rsidRDefault="00E36AF0">
                  <w:pPr>
                    <w:pStyle w:val="TAL"/>
                    <w:rPr>
                      <w:rFonts w:cs="Arial"/>
                      <w:color w:val="000000" w:themeColor="text1"/>
                      <w:szCs w:val="18"/>
                    </w:rPr>
                  </w:pPr>
                  <w:r>
                    <w:rPr>
                      <w:rFonts w:cs="Arial"/>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D692B" w14:textId="77777777" w:rsidR="00916074" w:rsidRDefault="00E36AF0">
                  <w:pPr>
                    <w:pStyle w:val="TAL"/>
                    <w:rPr>
                      <w:rFonts w:cs="Arial"/>
                      <w:color w:val="000000" w:themeColor="text1"/>
                      <w:szCs w:val="18"/>
                      <w:lang w:val="en-US" w:eastAsia="zh-CN"/>
                    </w:rPr>
                  </w:pPr>
                  <w:r>
                    <w:rPr>
                      <w:rFonts w:cs="Arial"/>
                      <w:color w:val="000000" w:themeColor="text1"/>
                      <w:szCs w:val="18"/>
                    </w:rPr>
                    <w:t>GNSS position fix in RRC Connected state for eMTC—autonomous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858F0" w14:textId="77777777" w:rsidR="00916074" w:rsidRDefault="00E36AF0">
                  <w:pPr>
                    <w:rPr>
                      <w:rFonts w:cs="Arial"/>
                      <w:color w:val="000000" w:themeColor="text1"/>
                      <w:sz w:val="18"/>
                      <w:szCs w:val="18"/>
                      <w:lang w:eastAsia="zh-CN"/>
                    </w:rPr>
                  </w:pPr>
                  <w:r>
                    <w:rPr>
                      <w:rFonts w:cs="Arial"/>
                      <w:color w:val="000000" w:themeColor="text1"/>
                      <w:sz w:val="18"/>
                      <w:szCs w:val="18"/>
                      <w:lang w:eastAsia="zh-CN"/>
                    </w:rPr>
                    <w:t>1. UE re-acquires GNSS autonomously (when configured by the network) if it does not receive eNB GNSS measurement trigger</w:t>
                  </w:r>
                </w:p>
                <w:p w14:paraId="1F889926" w14:textId="77777777" w:rsidR="00916074" w:rsidRDefault="00E36AF0">
                  <w:pPr>
                    <w:rPr>
                      <w:rFonts w:cs="Arial"/>
                      <w:color w:val="000000" w:themeColor="text1"/>
                      <w:sz w:val="18"/>
                      <w:szCs w:val="18"/>
                    </w:rPr>
                  </w:pPr>
                  <w:r>
                    <w:rPr>
                      <w:rFonts w:cs="Arial"/>
                      <w:color w:val="000000" w:themeColor="text1"/>
                      <w:sz w:val="18"/>
                      <w:szCs w:val="18"/>
                    </w:rPr>
                    <w:t xml:space="preserve">2. UE reports GNSS position fix time duration for measurement at least during the initial access stage and in connected mode via </w:t>
                  </w:r>
                  <w:proofErr w:type="spellStart"/>
                  <w:r>
                    <w:rPr>
                      <w:rFonts w:cs="Arial"/>
                      <w:color w:val="000000" w:themeColor="text1"/>
                      <w:sz w:val="18"/>
                      <w:szCs w:val="18"/>
                    </w:rPr>
                    <w:t>RRCConnectionReestablishmentComplete</w:t>
                  </w:r>
                  <w:proofErr w:type="spellEnd"/>
                  <w:r>
                    <w:rPr>
                      <w:rFonts w:cs="Arial"/>
                      <w:color w:val="000000" w:themeColor="text1"/>
                      <w:sz w:val="18"/>
                      <w:szCs w:val="18"/>
                    </w:rPr>
                    <w:t xml:space="preserve"> and </w:t>
                  </w:r>
                  <w:proofErr w:type="spellStart"/>
                  <w:r>
                    <w:rPr>
                      <w:rFonts w:cs="Arial"/>
                      <w:color w:val="000000" w:themeColor="text1"/>
                      <w:sz w:val="18"/>
                      <w:szCs w:val="18"/>
                    </w:rPr>
                    <w:t>RRCConnectionReconfigurationComplete</w:t>
                  </w:r>
                  <w:proofErr w:type="spellEnd"/>
                  <w:r>
                    <w:rPr>
                      <w:rFonts w:cs="Arial"/>
                      <w:color w:val="000000" w:themeColor="text1"/>
                      <w:sz w:val="18"/>
                      <w:szCs w:val="18"/>
                    </w:rPr>
                    <w:t xml:space="preserve"> for HO case</w:t>
                  </w:r>
                </w:p>
                <w:p w14:paraId="566815DA" w14:textId="77777777" w:rsidR="00916074" w:rsidRDefault="00E36AF0">
                  <w:pPr>
                    <w:rPr>
                      <w:rFonts w:cs="Arial"/>
                      <w:color w:val="000000" w:themeColor="text1"/>
                      <w:sz w:val="18"/>
                      <w:szCs w:val="18"/>
                    </w:rPr>
                  </w:pPr>
                  <w:r>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B3E3C" w14:textId="77777777" w:rsidR="00916074" w:rsidRDefault="00E36AF0">
                  <w:pPr>
                    <w:pStyle w:val="TAL"/>
                    <w:rPr>
                      <w:rFonts w:cs="Arial"/>
                      <w:color w:val="000000" w:themeColor="text1"/>
                      <w:szCs w:val="18"/>
                    </w:rPr>
                  </w:pPr>
                  <w:r>
                    <w:rPr>
                      <w:rFonts w:cs="Arial"/>
                      <w:strike/>
                      <w:color w:val="FF0000"/>
                      <w:szCs w:val="18"/>
                      <w:highlight w:val="yellow"/>
                    </w:rPr>
                    <w:t xml:space="preserve">[Rel. 18 </w:t>
                  </w:r>
                  <w:r>
                    <w:rPr>
                      <w:rFonts w:cs="Arial"/>
                      <w:strike/>
                      <w:color w:val="FF0000"/>
                      <w:szCs w:val="18"/>
                      <w:highlight w:val="yellow"/>
                      <w:lang w:eastAsia="zh-CN"/>
                    </w:rPr>
                    <w:t>2-3a]</w:t>
                  </w:r>
                  <w:r>
                    <w:rPr>
                      <w:rFonts w:cs="Arial"/>
                      <w:strike/>
                      <w:color w:val="FF0000"/>
                      <w:szCs w:val="18"/>
                      <w:lang w:eastAsia="zh-CN"/>
                    </w:rPr>
                    <w:t xml:space="preserve"> </w:t>
                  </w:r>
                  <w:r>
                    <w:rPr>
                      <w:rFonts w:cs="Arial"/>
                      <w:color w:val="000000" w:themeColor="text1"/>
                      <w:szCs w:val="18"/>
                      <w:lang w:val="en-US"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F6F2C" w14:textId="77777777" w:rsidR="00916074" w:rsidRDefault="00E36AF0">
                  <w:pPr>
                    <w:pStyle w:val="TAL"/>
                    <w:rPr>
                      <w:rFonts w:cs="Arial"/>
                      <w:color w:val="000000" w:themeColor="text1"/>
                      <w:szCs w:val="18"/>
                      <w:lang w:val="en-US"/>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8A9B3" w14:textId="77777777" w:rsidR="00916074" w:rsidRDefault="00E36AF0">
                  <w:pPr>
                    <w:pStyle w:val="TAL"/>
                    <w:rPr>
                      <w:rFonts w:cs="Arial"/>
                      <w:color w:val="000000" w:themeColor="text1"/>
                      <w:szCs w:val="18"/>
                      <w:lang w:val="en-US"/>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31324" w14:textId="77777777" w:rsidR="00916074" w:rsidRDefault="00E36AF0">
                  <w:pPr>
                    <w:pStyle w:val="TAL"/>
                    <w:rPr>
                      <w:rFonts w:cs="Arial"/>
                      <w:color w:val="000000" w:themeColor="text1"/>
                      <w:szCs w:val="18"/>
                      <w:lang w:val="en-US"/>
                    </w:rPr>
                  </w:pPr>
                  <w:r>
                    <w:rPr>
                      <w:rFonts w:cs="Arial"/>
                      <w:color w:val="000000" w:themeColor="text1"/>
                      <w:szCs w:val="18"/>
                    </w:rPr>
                    <w:t>Release 18 eMTC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22120" w14:textId="77777777" w:rsidR="00916074" w:rsidRDefault="00E36AF0">
                  <w:pPr>
                    <w:pStyle w:val="TAL"/>
                    <w:rPr>
                      <w:rFonts w:cs="Arial"/>
                      <w:color w:val="000000" w:themeColor="text1"/>
                      <w:szCs w:val="18"/>
                      <w:highlight w:val="yellow"/>
                      <w:lang w:val="en-US" w:eastAsia="zh-CN"/>
                    </w:rPr>
                  </w:pPr>
                  <w:r>
                    <w:rPr>
                      <w:rFonts w:cs="Arial"/>
                      <w:strike/>
                      <w:color w:val="FF0000"/>
                      <w:szCs w:val="18"/>
                      <w:highlight w:val="yellow"/>
                      <w:lang w:val="en-US" w:eastAsia="zh-CN"/>
                    </w:rPr>
                    <w:t>[</w:t>
                  </w:r>
                  <w:r>
                    <w:rPr>
                      <w:rFonts w:cs="Arial"/>
                      <w:color w:val="000000" w:themeColor="text1"/>
                      <w:szCs w:val="18"/>
                      <w:highlight w:val="yellow"/>
                      <w:lang w:val="en-US" w:eastAsia="zh-CN"/>
                    </w:rPr>
                    <w:t>Per UE</w:t>
                  </w:r>
                  <w:r>
                    <w:rPr>
                      <w:rFonts w:cs="Arial"/>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D8251" w14:textId="77777777" w:rsidR="00916074" w:rsidRDefault="00E36AF0">
                  <w:pPr>
                    <w:pStyle w:val="TAL"/>
                    <w:rPr>
                      <w:rFonts w:cs="Arial"/>
                      <w:color w:val="000000" w:themeColor="text1"/>
                      <w:szCs w:val="18"/>
                      <w:lang w:val="en-US" w:eastAsia="zh-CN"/>
                    </w:rPr>
                  </w:pPr>
                  <w:r>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D5863" w14:textId="77777777" w:rsidR="00916074" w:rsidRDefault="00E36AF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4844B" w14:textId="77777777" w:rsidR="00916074" w:rsidRDefault="00E36AF0">
                  <w:pPr>
                    <w:pStyle w:val="TAL"/>
                    <w:rPr>
                      <w:rFonts w:cs="Arial"/>
                      <w:color w:val="000000" w:themeColor="text1"/>
                      <w:szCs w:val="18"/>
                    </w:rPr>
                  </w:pPr>
                  <w:r>
                    <w:rPr>
                      <w:rFonts w:cs="Arial"/>
                      <w:color w:val="000000" w:themeColor="text1"/>
                      <w:szCs w:val="18"/>
                    </w:rPr>
                    <w:t>Note: This applies to non-DRX</w:t>
                  </w:r>
                </w:p>
                <w:p w14:paraId="21A3D8CF" w14:textId="77777777" w:rsidR="00916074" w:rsidRDefault="00916074">
                  <w:pPr>
                    <w:pStyle w:val="TAL"/>
                    <w:rPr>
                      <w:rFonts w:cs="Arial"/>
                      <w:color w:val="000000" w:themeColor="text1"/>
                      <w:szCs w:val="18"/>
                    </w:rPr>
                  </w:pPr>
                </w:p>
                <w:p w14:paraId="25C15372" w14:textId="77777777" w:rsidR="00916074" w:rsidRDefault="00E36AF0">
                  <w:pPr>
                    <w:pStyle w:val="TAL"/>
                    <w:rPr>
                      <w:rFonts w:cs="Arial"/>
                      <w:color w:val="000000" w:themeColor="text1"/>
                      <w:szCs w:val="18"/>
                    </w:rPr>
                  </w:pPr>
                  <w:r>
                    <w:rPr>
                      <w:rFonts w:cs="Arial"/>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AF284" w14:textId="77777777" w:rsidR="00916074" w:rsidRDefault="00E36AF0">
                  <w:pPr>
                    <w:pStyle w:val="TAL"/>
                    <w:rPr>
                      <w:rFonts w:cs="Arial"/>
                      <w:color w:val="000000" w:themeColor="text1"/>
                      <w:szCs w:val="18"/>
                    </w:rPr>
                  </w:pPr>
                  <w:r>
                    <w:rPr>
                      <w:rFonts w:cs="Arial"/>
                      <w:color w:val="000000" w:themeColor="text1"/>
                      <w:szCs w:val="18"/>
                    </w:rPr>
                    <w:t>Optional with capability signalling</w:t>
                  </w:r>
                </w:p>
              </w:tc>
            </w:tr>
            <w:tr w:rsidR="00916074" w14:paraId="064C9D9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E2B510" w14:textId="77777777" w:rsidR="00916074" w:rsidRDefault="00E36AF0">
                  <w:pPr>
                    <w:pStyle w:val="TAL"/>
                    <w:rPr>
                      <w:rFonts w:cs="Arial"/>
                      <w:szCs w:val="18"/>
                    </w:rPr>
                  </w:pPr>
                  <w:r>
                    <w:rPr>
                      <w:rFonts w:cs="Arial"/>
                      <w:szCs w:val="18"/>
                    </w:rPr>
                    <w:lastRenderedPageBreak/>
                    <w:t xml:space="preserve">2. </w:t>
                  </w:r>
                  <w:proofErr w:type="spellStart"/>
                  <w:r>
                    <w:rPr>
                      <w:rFonts w:cs="Arial"/>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90226" w14:textId="77777777" w:rsidR="00916074" w:rsidRDefault="00E36AF0">
                  <w:pPr>
                    <w:pStyle w:val="TAL"/>
                    <w:rPr>
                      <w:rFonts w:cs="Arial"/>
                      <w:szCs w:val="18"/>
                    </w:rPr>
                  </w:pPr>
                  <w:r>
                    <w:rPr>
                      <w:rFonts w:cs="Arial"/>
                      <w:szCs w:val="18"/>
                    </w:rPr>
                    <w:t>2-5a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455C0" w14:textId="77777777" w:rsidR="00916074" w:rsidRDefault="00E36AF0">
                  <w:pPr>
                    <w:pStyle w:val="TAL"/>
                    <w:rPr>
                      <w:rFonts w:cs="Arial"/>
                      <w:szCs w:val="18"/>
                    </w:rPr>
                  </w:pPr>
                  <w:r>
                    <w:rPr>
                      <w:rFonts w:cs="Arial"/>
                      <w:szCs w:val="18"/>
                    </w:rPr>
                    <w:t>UL transmission extension after original validity duration expires for eMTC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AA0D0" w14:textId="77777777" w:rsidR="00916074" w:rsidRDefault="00E36AF0">
                  <w:pPr>
                    <w:rPr>
                      <w:rFonts w:cs="Arial"/>
                      <w:color w:val="000000" w:themeColor="text1"/>
                      <w:sz w:val="18"/>
                      <w:szCs w:val="18"/>
                      <w:lang w:eastAsia="zh-CN"/>
                    </w:rPr>
                  </w:pPr>
                  <w:r>
                    <w:rPr>
                      <w:rFonts w:cs="Arial"/>
                      <w:sz w:val="18"/>
                      <w:szCs w:val="18"/>
                      <w:lang w:eastAsia="zh-CN"/>
                    </w:rPr>
                    <w:t>1. UE is allowed to transmit UL in a duration X after original GNSS validity duration expires without GNSS re-acquisition when enabled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7FAFE" w14:textId="77777777" w:rsidR="00916074" w:rsidRDefault="00916074">
                  <w:pPr>
                    <w:pStyle w:val="TAL"/>
                    <w:rPr>
                      <w:rFonts w:cs="Arial"/>
                      <w:szCs w:val="18"/>
                      <w:lang w:eastAsia="zh-CN"/>
                    </w:rPr>
                  </w:pPr>
                </w:p>
                <w:p w14:paraId="3524BB4A" w14:textId="77777777" w:rsidR="00916074" w:rsidRDefault="00E36AF0">
                  <w:pPr>
                    <w:pStyle w:val="TAL"/>
                    <w:rPr>
                      <w:rFonts w:cs="Arial"/>
                      <w:szCs w:val="18"/>
                      <w:highlight w:val="yellow"/>
                    </w:rPr>
                  </w:pPr>
                  <w:r>
                    <w:rPr>
                      <w:rFonts w:cs="Arial"/>
                      <w:szCs w:val="18"/>
                      <w:lang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1D7A1" w14:textId="77777777" w:rsidR="00916074" w:rsidRDefault="00E36AF0">
                  <w:pPr>
                    <w:pStyle w:val="TAL"/>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A1BD8" w14:textId="77777777" w:rsidR="00916074" w:rsidRDefault="00E36AF0">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B1DEF" w14:textId="77777777" w:rsidR="00916074" w:rsidRDefault="00E36AF0">
                  <w:pPr>
                    <w:pStyle w:val="TAL"/>
                    <w:rPr>
                      <w:rFonts w:cs="Arial"/>
                      <w:szCs w:val="18"/>
                    </w:rPr>
                  </w:pPr>
                  <w:r>
                    <w:rPr>
                      <w:rFonts w:cs="Arial"/>
                      <w:szCs w:val="18"/>
                    </w:rPr>
                    <w:t>Release 18 eMTC UE cannot get UL extension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84C50" w14:textId="77777777" w:rsidR="00916074" w:rsidRDefault="00E36AF0">
                  <w:pPr>
                    <w:pStyle w:val="TAL"/>
                    <w:rPr>
                      <w:rFonts w:cs="Arial"/>
                      <w:color w:val="000000" w:themeColor="text1"/>
                      <w:szCs w:val="18"/>
                      <w:highlight w:val="yellow"/>
                      <w:lang w:val="en-US" w:eastAsia="zh-CN"/>
                    </w:rPr>
                  </w:pPr>
                  <w:r>
                    <w:rPr>
                      <w:rFonts w:cs="Arial"/>
                      <w:strike/>
                      <w:color w:val="FF0000"/>
                      <w:szCs w:val="18"/>
                      <w:highlight w:val="yellow"/>
                      <w:lang w:val="en-US" w:eastAsia="zh-CN"/>
                    </w:rPr>
                    <w:t>[</w:t>
                  </w:r>
                  <w:r>
                    <w:rPr>
                      <w:rFonts w:cs="Arial"/>
                      <w:color w:val="000000" w:themeColor="text1"/>
                      <w:szCs w:val="18"/>
                      <w:highlight w:val="yellow"/>
                      <w:lang w:val="en-US" w:eastAsia="zh-CN"/>
                    </w:rPr>
                    <w:t>Per UE</w:t>
                  </w:r>
                  <w:r>
                    <w:rPr>
                      <w:rFonts w:cs="Arial"/>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487E2" w14:textId="77777777" w:rsidR="00916074" w:rsidRDefault="00E36AF0">
                  <w:pPr>
                    <w:pStyle w:val="TAL"/>
                    <w:rPr>
                      <w:rFonts w:cs="Arial"/>
                      <w:szCs w:val="18"/>
                      <w:lang w:eastAsia="zh-CN"/>
                    </w:rPr>
                  </w:pPr>
                  <w:r>
                    <w:rPr>
                      <w:rFonts w:cs="Arial"/>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DB561" w14:textId="77777777" w:rsidR="00916074" w:rsidRDefault="00E36AF0">
                  <w:pPr>
                    <w:pStyle w:val="TAL"/>
                    <w:rPr>
                      <w:rFonts w:cs="Arial"/>
                      <w:szCs w:val="18"/>
                    </w:rPr>
                  </w:pPr>
                  <w:r>
                    <w:rPr>
                      <w:rFonts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420A2" w14:textId="77777777" w:rsidR="00916074" w:rsidRDefault="00E36AF0">
                  <w:pPr>
                    <w:pStyle w:val="TAL"/>
                    <w:rPr>
                      <w:rFonts w:cs="Arial"/>
                      <w:color w:val="000000" w:themeColor="text1"/>
                      <w:szCs w:val="18"/>
                    </w:rPr>
                  </w:pPr>
                  <w:r>
                    <w:rPr>
                      <w:rFonts w:cs="Arial"/>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4AAE3" w14:textId="77777777" w:rsidR="00916074" w:rsidRDefault="00E36AF0">
                  <w:pPr>
                    <w:pStyle w:val="TAL"/>
                    <w:rPr>
                      <w:rFonts w:cs="Arial"/>
                      <w:color w:val="000000" w:themeColor="text1"/>
                      <w:szCs w:val="18"/>
                    </w:rPr>
                  </w:pPr>
                  <w:r>
                    <w:rPr>
                      <w:rFonts w:cs="Arial"/>
                      <w:szCs w:val="18"/>
                    </w:rPr>
                    <w:t>Optional with capability signalling</w:t>
                  </w:r>
                </w:p>
              </w:tc>
            </w:tr>
            <w:tr w:rsidR="00916074" w14:paraId="56BA0D8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4726AA"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31C0D" w14:textId="77777777" w:rsidR="00916074" w:rsidRDefault="00E36AF0">
                  <w:pPr>
                    <w:pStyle w:val="TAL"/>
                    <w:rPr>
                      <w:rFonts w:cs="Arial"/>
                      <w:color w:val="000000" w:themeColor="text1"/>
                      <w:szCs w:val="18"/>
                    </w:rPr>
                  </w:pPr>
                  <w:r>
                    <w:rPr>
                      <w:rFonts w:cs="Arial"/>
                      <w:color w:val="000000" w:themeColor="text1"/>
                      <w:szCs w:val="18"/>
                    </w:rPr>
                    <w:t>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805D3" w14:textId="77777777" w:rsidR="00916074" w:rsidRDefault="00E36AF0">
                  <w:pPr>
                    <w:pStyle w:val="TAL"/>
                    <w:rPr>
                      <w:rFonts w:cs="Arial"/>
                      <w:color w:val="000000" w:themeColor="text1"/>
                      <w:szCs w:val="18"/>
                    </w:rPr>
                  </w:pPr>
                  <w:r>
                    <w:rPr>
                      <w:rFonts w:cs="Arial"/>
                      <w:color w:val="000000" w:themeColor="text1"/>
                      <w:szCs w:val="18"/>
                    </w:rPr>
                    <w:t>GNSS position fix in RRC Connected state for NB-IoT—triggered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44718" w14:textId="77777777" w:rsidR="00916074" w:rsidRDefault="00E36AF0">
                  <w:pPr>
                    <w:pStyle w:val="TAL"/>
                    <w:rPr>
                      <w:rFonts w:cs="Arial"/>
                      <w:color w:val="000000" w:themeColor="text1"/>
                      <w:szCs w:val="18"/>
                      <w:lang w:eastAsia="zh-CN"/>
                    </w:rPr>
                  </w:pPr>
                  <w:r>
                    <w:rPr>
                      <w:rFonts w:cs="Arial"/>
                      <w:color w:val="000000" w:themeColor="text1"/>
                      <w:szCs w:val="18"/>
                    </w:rPr>
                    <w:t xml:space="preserve">1. UE reports GNSS position fix time duration for </w:t>
                  </w:r>
                  <w:proofErr w:type="gramStart"/>
                  <w:r>
                    <w:rPr>
                      <w:rFonts w:cs="Arial"/>
                      <w:color w:val="000000" w:themeColor="text1"/>
                      <w:szCs w:val="18"/>
                    </w:rPr>
                    <w:t>measurement  at</w:t>
                  </w:r>
                  <w:proofErr w:type="gramEnd"/>
                  <w:r>
                    <w:rPr>
                      <w:rFonts w:cs="Arial"/>
                      <w:color w:val="000000" w:themeColor="text1"/>
                      <w:szCs w:val="18"/>
                    </w:rPr>
                    <w:t xml:space="preserve"> least during the initial access stage and in connected mode</w:t>
                  </w:r>
                  <w:r>
                    <w:rPr>
                      <w:rFonts w:cs="Arial"/>
                      <w:color w:val="000000" w:themeColor="text1"/>
                      <w:szCs w:val="18"/>
                      <w:lang w:val="en-US"/>
                    </w:rPr>
                    <w:t xml:space="preserve"> via </w:t>
                  </w:r>
                  <w:proofErr w:type="spellStart"/>
                  <w:r>
                    <w:rPr>
                      <w:rFonts w:cs="Arial"/>
                      <w:color w:val="000000" w:themeColor="text1"/>
                      <w:szCs w:val="18"/>
                      <w:lang w:val="en-US"/>
                    </w:rPr>
                    <w:t>RRCConnectionReestablishmentComplete</w:t>
                  </w:r>
                  <w:proofErr w:type="spellEnd"/>
                  <w:r>
                    <w:rPr>
                      <w:rFonts w:cs="Arial"/>
                      <w:color w:val="000000" w:themeColor="text1"/>
                      <w:szCs w:val="18"/>
                      <w:lang w:val="en-US"/>
                    </w:rPr>
                    <w:t>-NB</w:t>
                  </w:r>
                </w:p>
                <w:p w14:paraId="0CA83C96" w14:textId="77777777" w:rsidR="00916074" w:rsidRDefault="00E36AF0">
                  <w:pPr>
                    <w:pStyle w:val="TAL"/>
                    <w:rPr>
                      <w:rFonts w:cs="Arial"/>
                      <w:color w:val="000000" w:themeColor="text1"/>
                      <w:szCs w:val="18"/>
                      <w:lang w:eastAsia="zh-CN"/>
                    </w:rPr>
                  </w:pPr>
                  <w:r>
                    <w:rPr>
                      <w:rFonts w:cs="Arial"/>
                      <w:color w:val="000000" w:themeColor="text1"/>
                      <w:szCs w:val="18"/>
                      <w:lang w:eastAsia="zh-CN"/>
                    </w:rPr>
                    <w:t xml:space="preserve">2. UE receives eNB GNSS measurement trigger </w:t>
                  </w:r>
                </w:p>
                <w:p w14:paraId="2D290A4E" w14:textId="77777777" w:rsidR="00916074" w:rsidRDefault="00E36AF0">
                  <w:pPr>
                    <w:rPr>
                      <w:rFonts w:cs="Arial"/>
                      <w:color w:val="000000" w:themeColor="text1"/>
                      <w:sz w:val="18"/>
                      <w:szCs w:val="18"/>
                      <w:lang w:eastAsia="zh-CN"/>
                    </w:rPr>
                  </w:pPr>
                  <w:r>
                    <w:rPr>
                      <w:rFonts w:cs="Arial"/>
                      <w:color w:val="000000" w:themeColor="text1"/>
                      <w:sz w:val="18"/>
                      <w:szCs w:val="18"/>
                      <w:lang w:eastAsia="zh-CN"/>
                    </w:rPr>
                    <w:t>4. UE re-acquires GNSS position fix within a configured gap</w:t>
                  </w:r>
                </w:p>
                <w:p w14:paraId="1A7D1493" w14:textId="77777777" w:rsidR="00916074" w:rsidRDefault="00E36AF0">
                  <w:pPr>
                    <w:rPr>
                      <w:rFonts w:cs="Arial"/>
                      <w:color w:val="000000" w:themeColor="text1"/>
                      <w:sz w:val="18"/>
                      <w:szCs w:val="18"/>
                      <w:lang w:eastAsia="zh-CN"/>
                    </w:rPr>
                  </w:pPr>
                  <w:r>
                    <w:rPr>
                      <w:rFonts w:cs="Arial"/>
                      <w:color w:val="000000" w:themeColor="text1"/>
                      <w:sz w:val="18"/>
                      <w:szCs w:val="18"/>
                      <w:lang w:eastAsia="zh-CN"/>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B14C2" w14:textId="77777777" w:rsidR="00916074" w:rsidRDefault="00E36AF0">
                  <w:pPr>
                    <w:pStyle w:val="TAL"/>
                    <w:rPr>
                      <w:rFonts w:cs="Arial"/>
                      <w:color w:val="000000" w:themeColor="text1"/>
                      <w:szCs w:val="18"/>
                      <w:highlight w:val="yellow"/>
                    </w:rPr>
                  </w:pPr>
                  <w:r>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829A6" w14:textId="77777777" w:rsidR="00916074" w:rsidRDefault="00E36AF0">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2909C" w14:textId="77777777" w:rsidR="00916074" w:rsidRDefault="00E36AF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27934" w14:textId="77777777" w:rsidR="00916074" w:rsidRDefault="00E36AF0">
                  <w:pPr>
                    <w:pStyle w:val="TAL"/>
                    <w:rPr>
                      <w:rFonts w:cs="Arial"/>
                      <w:color w:val="000000" w:themeColor="text1"/>
                      <w:szCs w:val="18"/>
                    </w:rPr>
                  </w:pPr>
                  <w:r>
                    <w:rPr>
                      <w:rFonts w:cs="Arial"/>
                      <w:color w:val="000000" w:themeColor="text1"/>
                      <w:szCs w:val="18"/>
                    </w:rPr>
                    <w:t>Release 18 NB-IoT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09323" w14:textId="77777777" w:rsidR="00916074" w:rsidRDefault="00E36AF0">
                  <w:pPr>
                    <w:pStyle w:val="TAL"/>
                    <w:rPr>
                      <w:rFonts w:cs="Arial"/>
                      <w:color w:val="000000" w:themeColor="text1"/>
                      <w:szCs w:val="18"/>
                      <w:highlight w:val="yellow"/>
                      <w:lang w:val="en-US" w:eastAsia="zh-CN"/>
                    </w:rPr>
                  </w:pPr>
                  <w:r>
                    <w:rPr>
                      <w:rFonts w:cs="Arial"/>
                      <w:strike/>
                      <w:color w:val="FF0000"/>
                      <w:szCs w:val="18"/>
                      <w:highlight w:val="yellow"/>
                      <w:lang w:val="en-US" w:eastAsia="zh-CN"/>
                    </w:rPr>
                    <w:t>[</w:t>
                  </w:r>
                  <w:r>
                    <w:rPr>
                      <w:rFonts w:cs="Arial"/>
                      <w:color w:val="000000" w:themeColor="text1"/>
                      <w:szCs w:val="18"/>
                      <w:highlight w:val="yellow"/>
                      <w:lang w:val="en-US" w:eastAsia="zh-CN"/>
                    </w:rPr>
                    <w:t>Per UE</w:t>
                  </w:r>
                  <w:r>
                    <w:rPr>
                      <w:rFonts w:cs="Arial"/>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977FC" w14:textId="77777777" w:rsidR="00916074" w:rsidRDefault="00E36AF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CE953" w14:textId="77777777" w:rsidR="00916074" w:rsidRDefault="00E36AF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FC26A"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Note: This applies to non-DRX</w:t>
                  </w:r>
                </w:p>
                <w:p w14:paraId="5CB204E5" w14:textId="77777777" w:rsidR="00916074" w:rsidRDefault="00916074">
                  <w:pPr>
                    <w:pStyle w:val="TAL"/>
                    <w:rPr>
                      <w:rFonts w:cs="Arial"/>
                      <w:color w:val="000000" w:themeColor="text1"/>
                      <w:szCs w:val="18"/>
                      <w:lang w:val="en-US" w:eastAsia="zh-CN"/>
                    </w:rPr>
                  </w:pPr>
                </w:p>
                <w:p w14:paraId="34729B5C" w14:textId="77777777" w:rsidR="00916074" w:rsidRDefault="00E36AF0">
                  <w:pPr>
                    <w:pStyle w:val="maintext"/>
                    <w:ind w:firstLineChars="0" w:firstLine="0"/>
                    <w:jc w:val="left"/>
                    <w:rPr>
                      <w:rFonts w:ascii="Arial" w:hAnsi="Arial" w:cs="Arial"/>
                      <w:color w:val="000000" w:themeColor="text1"/>
                      <w:sz w:val="18"/>
                      <w:szCs w:val="18"/>
                    </w:rPr>
                  </w:pPr>
                  <w:r>
                    <w:rPr>
                      <w:rFonts w:ascii="Arial" w:hAnsi="Arial" w:cs="Arial"/>
                      <w:strike/>
                      <w:color w:val="FF0000"/>
                      <w:sz w:val="18"/>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EEDEB"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916074" w14:paraId="79F98C5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A53CD2"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B2325" w14:textId="77777777" w:rsidR="00916074" w:rsidRDefault="00E36AF0">
                  <w:pPr>
                    <w:pStyle w:val="TAL"/>
                    <w:rPr>
                      <w:rFonts w:cs="Arial"/>
                      <w:color w:val="000000" w:themeColor="text1"/>
                      <w:szCs w:val="18"/>
                    </w:rPr>
                  </w:pPr>
                  <w:r>
                    <w:rPr>
                      <w:rFonts w:cs="Arial"/>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040FE" w14:textId="77777777" w:rsidR="00916074" w:rsidRDefault="00E36AF0">
                  <w:pPr>
                    <w:pStyle w:val="TAL"/>
                    <w:rPr>
                      <w:rFonts w:cs="Arial"/>
                      <w:color w:val="000000" w:themeColor="text1"/>
                      <w:szCs w:val="18"/>
                    </w:rPr>
                  </w:pPr>
                  <w:r>
                    <w:rPr>
                      <w:rFonts w:cs="Arial"/>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A4888" w14:textId="77777777" w:rsidR="00916074" w:rsidRDefault="00E36AF0">
                  <w:pPr>
                    <w:rPr>
                      <w:rFonts w:cs="Arial"/>
                      <w:color w:val="000000" w:themeColor="text1"/>
                      <w:sz w:val="18"/>
                      <w:szCs w:val="18"/>
                      <w:lang w:eastAsia="zh-CN"/>
                    </w:rPr>
                  </w:pPr>
                  <w:r>
                    <w:rPr>
                      <w:rFonts w:cs="Arial"/>
                      <w:color w:val="000000" w:themeColor="text1"/>
                      <w:sz w:val="18"/>
                      <w:szCs w:val="18"/>
                      <w:lang w:eastAsia="zh-CN"/>
                    </w:rPr>
                    <w:t>1. UE re-acquires GNSS autonomously (when configured by the network) if it does not receive eNB GNSS measurement trigger</w:t>
                  </w:r>
                </w:p>
                <w:p w14:paraId="746D77B3" w14:textId="77777777" w:rsidR="00916074" w:rsidRDefault="00E36AF0">
                  <w:pPr>
                    <w:rPr>
                      <w:rFonts w:cs="Arial"/>
                      <w:color w:val="000000" w:themeColor="text1"/>
                      <w:sz w:val="18"/>
                      <w:szCs w:val="18"/>
                    </w:rPr>
                  </w:pPr>
                  <w:r>
                    <w:rPr>
                      <w:rFonts w:cs="Arial"/>
                      <w:color w:val="000000" w:themeColor="text1"/>
                      <w:sz w:val="18"/>
                      <w:szCs w:val="18"/>
                    </w:rPr>
                    <w:t xml:space="preserve">2. UE reports GNSS position fix time duration for measurement at least during the initial access stage and in connected mode via </w:t>
                  </w:r>
                  <w:proofErr w:type="spellStart"/>
                  <w:r>
                    <w:rPr>
                      <w:rFonts w:cs="Arial"/>
                      <w:color w:val="000000" w:themeColor="text1"/>
                      <w:sz w:val="18"/>
                      <w:szCs w:val="18"/>
                    </w:rPr>
                    <w:t>RRCConnectionReestablishmentComplete</w:t>
                  </w:r>
                  <w:proofErr w:type="spellEnd"/>
                  <w:r>
                    <w:rPr>
                      <w:rFonts w:cs="Arial"/>
                      <w:color w:val="000000" w:themeColor="text1"/>
                      <w:sz w:val="18"/>
                      <w:szCs w:val="18"/>
                    </w:rPr>
                    <w:t>-NB</w:t>
                  </w:r>
                </w:p>
                <w:p w14:paraId="2695F641" w14:textId="77777777" w:rsidR="00916074" w:rsidRDefault="00E36AF0">
                  <w:pPr>
                    <w:rPr>
                      <w:rFonts w:cs="Arial"/>
                      <w:color w:val="000000" w:themeColor="text1"/>
                      <w:sz w:val="18"/>
                      <w:szCs w:val="18"/>
                      <w:lang w:eastAsia="zh-CN"/>
                    </w:rPr>
                  </w:pPr>
                  <w:r>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4E890" w14:textId="77777777" w:rsidR="00916074" w:rsidRDefault="00E36AF0">
                  <w:pPr>
                    <w:pStyle w:val="TAL"/>
                    <w:rPr>
                      <w:rFonts w:cs="Arial"/>
                      <w:color w:val="000000" w:themeColor="text1"/>
                      <w:szCs w:val="18"/>
                      <w:highlight w:val="yellow"/>
                    </w:rPr>
                  </w:pPr>
                  <w:r>
                    <w:rPr>
                      <w:rFonts w:cs="Arial"/>
                      <w:strike/>
                      <w:color w:val="FF0000"/>
                      <w:szCs w:val="18"/>
                      <w:highlight w:val="yellow"/>
                    </w:rPr>
                    <w:t>[Rel. 18 2-3b]</w:t>
                  </w:r>
                  <w:r>
                    <w:rPr>
                      <w:rFonts w:cs="Arial"/>
                      <w:strike/>
                      <w:color w:val="FF0000"/>
                      <w:szCs w:val="18"/>
                    </w:rPr>
                    <w:t xml:space="preserve">, </w:t>
                  </w:r>
                  <w:r>
                    <w:rPr>
                      <w:rFonts w:cs="Arial"/>
                      <w:color w:val="000000" w:themeColor="text1"/>
                      <w:szCs w:val="18"/>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ACB0E" w14:textId="77777777" w:rsidR="00916074" w:rsidRDefault="0091607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CC3C3" w14:textId="77777777" w:rsidR="00916074" w:rsidRDefault="0091607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EC3FE" w14:textId="77777777" w:rsidR="00916074" w:rsidRDefault="00E36AF0">
                  <w:pPr>
                    <w:pStyle w:val="TAL"/>
                    <w:rPr>
                      <w:rFonts w:cs="Arial"/>
                      <w:color w:val="000000" w:themeColor="text1"/>
                      <w:szCs w:val="18"/>
                    </w:rPr>
                  </w:pPr>
                  <w:r>
                    <w:rPr>
                      <w:rFonts w:cs="Arial"/>
                      <w:color w:val="000000" w:themeColor="text1"/>
                      <w:szCs w:val="18"/>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1AAEE" w14:textId="77777777" w:rsidR="00916074" w:rsidRDefault="00E36AF0">
                  <w:pPr>
                    <w:pStyle w:val="TAL"/>
                    <w:rPr>
                      <w:rFonts w:cs="Arial"/>
                      <w:color w:val="000000" w:themeColor="text1"/>
                      <w:szCs w:val="18"/>
                      <w:highlight w:val="yellow"/>
                      <w:lang w:val="en-US" w:eastAsia="zh-CN"/>
                    </w:rPr>
                  </w:pPr>
                  <w:r>
                    <w:rPr>
                      <w:rFonts w:cs="Arial"/>
                      <w:strike/>
                      <w:color w:val="FF0000"/>
                      <w:szCs w:val="18"/>
                      <w:highlight w:val="yellow"/>
                      <w:lang w:val="en-US" w:eastAsia="zh-CN"/>
                    </w:rPr>
                    <w:t>[</w:t>
                  </w:r>
                  <w:r>
                    <w:rPr>
                      <w:rFonts w:cs="Arial"/>
                      <w:color w:val="000000" w:themeColor="text1"/>
                      <w:szCs w:val="18"/>
                      <w:highlight w:val="yellow"/>
                      <w:lang w:val="en-US" w:eastAsia="zh-CN"/>
                    </w:rPr>
                    <w:t>Per UE</w:t>
                  </w:r>
                  <w:r>
                    <w:rPr>
                      <w:rFonts w:cs="Arial"/>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76D7D" w14:textId="77777777" w:rsidR="00916074" w:rsidRDefault="00E36AF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02629" w14:textId="77777777" w:rsidR="00916074" w:rsidRDefault="00E36AF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4ACE4" w14:textId="77777777" w:rsidR="00916074" w:rsidRDefault="00E36AF0">
                  <w:pPr>
                    <w:pStyle w:val="TAL"/>
                    <w:rPr>
                      <w:rFonts w:cs="Arial"/>
                      <w:color w:val="000000" w:themeColor="text1"/>
                      <w:szCs w:val="18"/>
                    </w:rPr>
                  </w:pPr>
                  <w:r>
                    <w:rPr>
                      <w:rFonts w:cs="Arial"/>
                      <w:color w:val="000000" w:themeColor="text1"/>
                      <w:szCs w:val="18"/>
                    </w:rPr>
                    <w:t>Note: This applies to non-DRX</w:t>
                  </w:r>
                </w:p>
                <w:p w14:paraId="2BC970EF" w14:textId="77777777" w:rsidR="00916074" w:rsidRDefault="00916074">
                  <w:pPr>
                    <w:pStyle w:val="TAL"/>
                    <w:rPr>
                      <w:rFonts w:cs="Arial"/>
                      <w:color w:val="000000" w:themeColor="text1"/>
                      <w:szCs w:val="18"/>
                      <w:highlight w:val="yellow"/>
                    </w:rPr>
                  </w:pPr>
                </w:p>
                <w:p w14:paraId="69FE4CF3" w14:textId="77777777" w:rsidR="00916074" w:rsidRDefault="00E36AF0">
                  <w:pPr>
                    <w:pStyle w:val="TAL"/>
                    <w:rPr>
                      <w:rFonts w:cs="Arial"/>
                      <w:color w:val="000000" w:themeColor="text1"/>
                      <w:szCs w:val="18"/>
                    </w:rPr>
                  </w:pPr>
                  <w:r>
                    <w:rPr>
                      <w:rFonts w:cs="Arial"/>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AF518"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916074" w14:paraId="5B2A7C3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8A7BD0" w14:textId="77777777" w:rsidR="00916074" w:rsidRDefault="00E36AF0">
                  <w:pPr>
                    <w:pStyle w:val="TAL"/>
                    <w:rPr>
                      <w:rFonts w:cs="Arial"/>
                      <w:szCs w:val="18"/>
                    </w:rPr>
                  </w:pPr>
                  <w:r>
                    <w:rPr>
                      <w:rFonts w:cs="Arial"/>
                      <w:szCs w:val="18"/>
                    </w:rPr>
                    <w:t xml:space="preserve">2. </w:t>
                  </w:r>
                  <w:proofErr w:type="spellStart"/>
                  <w:r>
                    <w:rPr>
                      <w:rFonts w:cs="Arial"/>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CC509" w14:textId="77777777" w:rsidR="00916074" w:rsidRDefault="00E36AF0">
                  <w:pPr>
                    <w:pStyle w:val="TAL"/>
                    <w:rPr>
                      <w:rFonts w:cs="Arial"/>
                      <w:szCs w:val="18"/>
                    </w:rPr>
                  </w:pPr>
                  <w:r>
                    <w:rPr>
                      <w:rFonts w:cs="Arial"/>
                      <w:szCs w:val="18"/>
                    </w:rPr>
                    <w:t>2-5b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FC874" w14:textId="77777777" w:rsidR="00916074" w:rsidRDefault="00E36AF0">
                  <w:pPr>
                    <w:pStyle w:val="TAL"/>
                    <w:rPr>
                      <w:rFonts w:cs="Arial"/>
                      <w:szCs w:val="18"/>
                    </w:rPr>
                  </w:pPr>
                  <w:r>
                    <w:rPr>
                      <w:rFonts w:cs="Arial"/>
                      <w:szCs w:val="18"/>
                    </w:rPr>
                    <w:t>UL transmission extension after original validity duration expires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9F058" w14:textId="77777777" w:rsidR="00916074" w:rsidRDefault="00E36AF0">
                  <w:pPr>
                    <w:rPr>
                      <w:rFonts w:cs="Arial"/>
                      <w:color w:val="000000" w:themeColor="text1"/>
                      <w:sz w:val="18"/>
                      <w:szCs w:val="18"/>
                      <w:lang w:eastAsia="zh-CN"/>
                    </w:rPr>
                  </w:pPr>
                  <w:r>
                    <w:rPr>
                      <w:rFonts w:cs="Arial"/>
                      <w:sz w:val="18"/>
                      <w:szCs w:val="18"/>
                      <w:lang w:eastAsia="zh-CN"/>
                    </w:rPr>
                    <w:t>1. UE is allowed to transmit UL in a duration X after original GNSS validity duration expires without GNSS re-acquisition when enabled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63084" w14:textId="77777777" w:rsidR="00916074" w:rsidRDefault="00E36AF0">
                  <w:pPr>
                    <w:pStyle w:val="TAL"/>
                    <w:rPr>
                      <w:rFonts w:cs="Arial"/>
                      <w:szCs w:val="18"/>
                      <w:highlight w:val="yellow"/>
                    </w:rPr>
                  </w:pPr>
                  <w:r>
                    <w:rPr>
                      <w:rFonts w:cs="Arial"/>
                      <w:szCs w:val="18"/>
                      <w:lang w:eastAsia="zh-CN"/>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01BE8" w14:textId="77777777" w:rsidR="00916074" w:rsidRDefault="00E36AF0">
                  <w:pPr>
                    <w:pStyle w:val="TAL"/>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B78F5" w14:textId="77777777" w:rsidR="00916074" w:rsidRDefault="00E36AF0">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C3B93" w14:textId="77777777" w:rsidR="00916074" w:rsidRDefault="00E36AF0">
                  <w:pPr>
                    <w:pStyle w:val="TAL"/>
                    <w:rPr>
                      <w:rFonts w:cs="Arial"/>
                      <w:szCs w:val="18"/>
                    </w:rPr>
                  </w:pPr>
                  <w:r>
                    <w:rPr>
                      <w:rFonts w:cs="Arial"/>
                      <w:szCs w:val="18"/>
                    </w:rPr>
                    <w:t>Release 18 NB-IoT UE cannot get UL extension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657CE" w14:textId="77777777" w:rsidR="00916074" w:rsidRDefault="00E36AF0">
                  <w:pPr>
                    <w:pStyle w:val="TAL"/>
                    <w:rPr>
                      <w:rFonts w:cs="Arial"/>
                      <w:color w:val="000000" w:themeColor="text1"/>
                      <w:szCs w:val="18"/>
                      <w:highlight w:val="yellow"/>
                      <w:lang w:val="en-US" w:eastAsia="zh-CN"/>
                    </w:rPr>
                  </w:pPr>
                  <w:r>
                    <w:rPr>
                      <w:rFonts w:cs="Arial"/>
                      <w:strike/>
                      <w:color w:val="FF0000"/>
                      <w:szCs w:val="18"/>
                      <w:highlight w:val="yellow"/>
                      <w:lang w:val="en-US" w:eastAsia="zh-CN"/>
                    </w:rPr>
                    <w:t>[</w:t>
                  </w:r>
                  <w:r>
                    <w:rPr>
                      <w:rFonts w:cs="Arial"/>
                      <w:color w:val="000000" w:themeColor="text1"/>
                      <w:szCs w:val="18"/>
                      <w:highlight w:val="yellow"/>
                      <w:lang w:val="en-US" w:eastAsia="zh-CN"/>
                    </w:rPr>
                    <w:t>Per UE</w:t>
                  </w:r>
                  <w:r>
                    <w:rPr>
                      <w:rFonts w:cs="Arial"/>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37F23" w14:textId="77777777" w:rsidR="00916074" w:rsidRDefault="00E36AF0">
                  <w:pPr>
                    <w:pStyle w:val="TAL"/>
                    <w:rPr>
                      <w:rFonts w:cs="Arial"/>
                      <w:szCs w:val="18"/>
                      <w:lang w:eastAsia="zh-CN"/>
                    </w:rPr>
                  </w:pPr>
                  <w:r>
                    <w:rPr>
                      <w:rFonts w:cs="Arial"/>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11A96" w14:textId="77777777" w:rsidR="00916074" w:rsidRDefault="00E36AF0">
                  <w:pPr>
                    <w:pStyle w:val="TAL"/>
                    <w:rPr>
                      <w:rFonts w:cs="Arial"/>
                      <w:szCs w:val="18"/>
                      <w:lang w:eastAsia="zh-CN"/>
                    </w:rPr>
                  </w:pPr>
                  <w:r>
                    <w:rPr>
                      <w:rFonts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5C129" w14:textId="77777777" w:rsidR="00916074" w:rsidRDefault="00E36AF0">
                  <w:pPr>
                    <w:pStyle w:val="TAL"/>
                    <w:rPr>
                      <w:rFonts w:cs="Arial"/>
                      <w:color w:val="000000" w:themeColor="text1"/>
                      <w:szCs w:val="18"/>
                    </w:rPr>
                  </w:pPr>
                  <w:r>
                    <w:rPr>
                      <w:rFonts w:cs="Arial"/>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02579" w14:textId="77777777" w:rsidR="00916074" w:rsidRDefault="00E36AF0">
                  <w:pPr>
                    <w:pStyle w:val="TAL"/>
                    <w:rPr>
                      <w:rFonts w:cs="Arial"/>
                      <w:color w:val="000000" w:themeColor="text1"/>
                      <w:szCs w:val="18"/>
                      <w:lang w:val="en-US" w:eastAsia="zh-CN"/>
                    </w:rPr>
                  </w:pPr>
                  <w:r>
                    <w:rPr>
                      <w:rFonts w:cs="Arial"/>
                      <w:szCs w:val="18"/>
                    </w:rPr>
                    <w:t>Optional with capability signalling</w:t>
                  </w:r>
                </w:p>
              </w:tc>
            </w:tr>
            <w:tr w:rsidR="00916074" w14:paraId="33C92EC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ECC538" w14:textId="77777777" w:rsidR="00916074" w:rsidRDefault="00E36AF0">
                  <w:pPr>
                    <w:pStyle w:val="TAL"/>
                    <w:rPr>
                      <w:rFonts w:cs="Arial"/>
                      <w:color w:val="FF0000"/>
                      <w:szCs w:val="18"/>
                    </w:rPr>
                  </w:pPr>
                  <w:r>
                    <w:rPr>
                      <w:rFonts w:cs="Arial"/>
                      <w:color w:val="FF0000"/>
                      <w:szCs w:val="18"/>
                    </w:rPr>
                    <w:t xml:space="preserve">2. </w:t>
                  </w:r>
                  <w:proofErr w:type="spellStart"/>
                  <w:r>
                    <w:rPr>
                      <w:rFonts w:cs="Arial"/>
                      <w:color w:val="FF0000"/>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6AA65" w14:textId="77777777" w:rsidR="00916074" w:rsidRDefault="00E36AF0">
                  <w:pPr>
                    <w:pStyle w:val="TAL"/>
                    <w:rPr>
                      <w:rFonts w:cs="Arial"/>
                      <w:color w:val="FF0000"/>
                      <w:szCs w:val="18"/>
                    </w:rPr>
                  </w:pPr>
                  <w:r>
                    <w:rPr>
                      <w:rFonts w:cs="Arial"/>
                      <w:color w:val="FF0000"/>
                      <w:szCs w:val="18"/>
                    </w:rPr>
                    <w:t>2-6a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3AF3F" w14:textId="77777777" w:rsidR="00916074" w:rsidRDefault="00E36AF0">
                  <w:pPr>
                    <w:pStyle w:val="TAL"/>
                    <w:rPr>
                      <w:rFonts w:cs="Arial"/>
                      <w:color w:val="FF0000"/>
                      <w:szCs w:val="18"/>
                    </w:rPr>
                  </w:pPr>
                  <w:r>
                    <w:rPr>
                      <w:rFonts w:cs="Arial"/>
                      <w:color w:val="FF0000"/>
                      <w:szCs w:val="18"/>
                    </w:rPr>
                    <w:t>Scenario for GNSS enhancements for eMTC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6D377" w14:textId="77777777" w:rsidR="00916074" w:rsidRPr="006B604A" w:rsidRDefault="00E36AF0">
                  <w:pPr>
                    <w:rPr>
                      <w:rFonts w:cs="Arial"/>
                      <w:color w:val="FF0000"/>
                      <w:sz w:val="18"/>
                      <w:szCs w:val="18"/>
                      <w:lang w:val="en-GB"/>
                    </w:rPr>
                  </w:pPr>
                  <w:r w:rsidRPr="006B604A">
                    <w:rPr>
                      <w:rFonts w:cs="Arial"/>
                      <w:color w:val="FF0000"/>
                      <w:sz w:val="18"/>
                      <w:szCs w:val="18"/>
                      <w:lang w:val="en-GB"/>
                    </w:rPr>
                    <w:t>Support of NGSO or GSO for GNSS enhancements for eMTC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B2BF5" w14:textId="77777777" w:rsidR="00916074" w:rsidRDefault="00E36AF0">
                  <w:pPr>
                    <w:pStyle w:val="TAL"/>
                    <w:rPr>
                      <w:rFonts w:cs="Arial"/>
                      <w:color w:val="FF0000"/>
                      <w:szCs w:val="18"/>
                    </w:rPr>
                  </w:pPr>
                  <w:r>
                    <w:rPr>
                      <w:rFonts w:cs="Arial"/>
                      <w:color w:val="FF0000"/>
                      <w:szCs w:val="18"/>
                    </w:rPr>
                    <w:t>At least one of 2-3a, 2-4a, 2-5a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24AE4" w14:textId="77777777" w:rsidR="00916074" w:rsidRDefault="00E36AF0">
                  <w:pPr>
                    <w:pStyle w:val="TAL"/>
                    <w:rPr>
                      <w:rFonts w:cs="Arial"/>
                      <w:color w:val="FF0000"/>
                      <w:szCs w:val="18"/>
                    </w:rPr>
                  </w:pPr>
                  <w:r>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FF474" w14:textId="77777777" w:rsidR="00916074" w:rsidRDefault="00E36AF0">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1E812" w14:textId="77777777" w:rsidR="00916074" w:rsidRDefault="00E36AF0">
                  <w:pPr>
                    <w:pStyle w:val="TAL"/>
                    <w:rPr>
                      <w:rFonts w:cs="Arial"/>
                      <w:color w:val="FF0000"/>
                      <w:szCs w:val="18"/>
                    </w:rPr>
                  </w:pPr>
                  <w:r>
                    <w:rPr>
                      <w:rFonts w:cs="Arial"/>
                      <w:color w:val="FF0000"/>
                      <w:szCs w:val="18"/>
                    </w:rPr>
                    <w:t xml:space="preserve">NGSO for GNSS enhancements for eMTC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0E3E4" w14:textId="77777777" w:rsidR="00916074" w:rsidRDefault="00E36AF0">
                  <w:pPr>
                    <w:pStyle w:val="TAL"/>
                    <w:rPr>
                      <w:rFonts w:cs="Arial"/>
                      <w:color w:val="FF0000"/>
                      <w:szCs w:val="18"/>
                    </w:rPr>
                  </w:pPr>
                  <w:r>
                    <w:rPr>
                      <w:rFonts w:cs="Arial"/>
                      <w:color w:val="FF0000"/>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3644B" w14:textId="77777777" w:rsidR="00916074" w:rsidRDefault="00E36AF0">
                  <w:pPr>
                    <w:pStyle w:val="TAL"/>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B4924" w14:textId="77777777" w:rsidR="00916074" w:rsidRDefault="00E36AF0">
                  <w:pPr>
                    <w:pStyle w:val="TAL"/>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1D740" w14:textId="77777777" w:rsidR="00916074" w:rsidRDefault="00E36AF0">
                  <w:pPr>
                    <w:pStyle w:val="TAL"/>
                    <w:rPr>
                      <w:rFonts w:cs="Arial"/>
                      <w:i/>
                      <w:iCs/>
                      <w:szCs w:val="18"/>
                    </w:rPr>
                  </w:pPr>
                  <w:r>
                    <w:rPr>
                      <w:rFonts w:cs="Arial"/>
                      <w:i/>
                      <w:iCs/>
                      <w:szCs w:val="18"/>
                    </w:rPr>
                    <w:t>Component value: {</w:t>
                  </w:r>
                  <w:proofErr w:type="spellStart"/>
                  <w:r>
                    <w:rPr>
                      <w:rFonts w:cs="Arial"/>
                      <w:i/>
                      <w:iCs/>
                      <w:szCs w:val="18"/>
                    </w:rPr>
                    <w:t>gso</w:t>
                  </w:r>
                  <w:proofErr w:type="spellEnd"/>
                  <w:r>
                    <w:rPr>
                      <w:rFonts w:cs="Arial"/>
                      <w:i/>
                      <w:iCs/>
                      <w:szCs w:val="18"/>
                    </w:rPr>
                    <w:t xml:space="preserve">, </w:t>
                  </w:r>
                  <w:proofErr w:type="spellStart"/>
                  <w:r>
                    <w:rPr>
                      <w:rFonts w:cs="Arial"/>
                      <w:i/>
                      <w:iCs/>
                      <w:szCs w:val="18"/>
                    </w:rPr>
                    <w:t>ngso</w:t>
                  </w:r>
                  <w:proofErr w:type="spellEnd"/>
                  <w:r>
                    <w:rPr>
                      <w:rFonts w:cs="Arial"/>
                      <w:i/>
                      <w:iCs/>
                      <w:szCs w:val="18"/>
                    </w:rPr>
                    <w:t>}</w:t>
                  </w:r>
                </w:p>
                <w:p w14:paraId="502B7EC0" w14:textId="77777777" w:rsidR="00916074" w:rsidRDefault="00916074">
                  <w:pPr>
                    <w:pStyle w:val="TAL"/>
                    <w:rPr>
                      <w:rFonts w:cs="Arial"/>
                      <w:i/>
                      <w:iCs/>
                      <w:szCs w:val="18"/>
                    </w:rPr>
                  </w:pPr>
                </w:p>
                <w:p w14:paraId="2FAA770C" w14:textId="77777777" w:rsidR="00916074" w:rsidRDefault="00E36AF0">
                  <w:pPr>
                    <w:pStyle w:val="TAL"/>
                    <w:rPr>
                      <w:rFonts w:cs="Arial"/>
                      <w:i/>
                      <w:iCs/>
                      <w:szCs w:val="18"/>
                      <w:lang w:eastAsia="zh-CN"/>
                    </w:rPr>
                  </w:pPr>
                  <w:r>
                    <w:rPr>
                      <w:rFonts w:cs="Arial"/>
                      <w:i/>
                      <w:iCs/>
                      <w:szCs w:val="18"/>
                      <w:lang w:eastAsia="zh-CN"/>
                    </w:rPr>
                    <w:t>Note: if the field is absent, both GSO and NGSO are supported</w:t>
                  </w:r>
                </w:p>
                <w:p w14:paraId="39A5E565" w14:textId="77777777" w:rsidR="00916074" w:rsidRDefault="00E36AF0">
                  <w:pPr>
                    <w:pStyle w:val="TAL"/>
                    <w:rPr>
                      <w:rFonts w:cs="Arial"/>
                      <w:color w:val="FF0000"/>
                      <w:szCs w:val="18"/>
                    </w:rPr>
                  </w:pPr>
                  <w:r>
                    <w:rPr>
                      <w:rFonts w:cs="Arial"/>
                      <w:i/>
                      <w:iCs/>
                      <w:szCs w:val="18"/>
                    </w:rPr>
                    <w:t xml:space="preserve">Note: ntn-ScenarioSupport-r17 </w:t>
                  </w:r>
                  <w:r>
                    <w:rPr>
                      <w:rFonts w:cs="Arial"/>
                      <w:iCs/>
                      <w:szCs w:val="18"/>
                    </w:rPr>
                    <w:t>is not applicable.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E2BF5" w14:textId="77777777" w:rsidR="00916074" w:rsidRDefault="00E36AF0">
                  <w:pPr>
                    <w:pStyle w:val="TAL"/>
                    <w:rPr>
                      <w:rFonts w:cs="Arial"/>
                      <w:color w:val="FF0000"/>
                      <w:szCs w:val="18"/>
                    </w:rPr>
                  </w:pPr>
                  <w:r>
                    <w:rPr>
                      <w:rFonts w:cs="Arial"/>
                      <w:color w:val="FF0000"/>
                      <w:szCs w:val="18"/>
                    </w:rPr>
                    <w:t xml:space="preserve">Optional with capability </w:t>
                  </w:r>
                  <w:proofErr w:type="spellStart"/>
                  <w:r>
                    <w:rPr>
                      <w:rFonts w:cs="Arial"/>
                      <w:color w:val="FF0000"/>
                      <w:szCs w:val="18"/>
                    </w:rPr>
                    <w:t>signaling</w:t>
                  </w:r>
                  <w:proofErr w:type="spellEnd"/>
                </w:p>
              </w:tc>
            </w:tr>
            <w:tr w:rsidR="00916074" w14:paraId="36A3FE7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1504F3" w14:textId="77777777" w:rsidR="00916074" w:rsidRDefault="00E36AF0">
                  <w:pPr>
                    <w:pStyle w:val="TAL"/>
                    <w:rPr>
                      <w:rFonts w:cs="Arial"/>
                      <w:color w:val="FF0000"/>
                      <w:szCs w:val="18"/>
                    </w:rPr>
                  </w:pPr>
                  <w:r>
                    <w:rPr>
                      <w:rFonts w:cs="Arial"/>
                      <w:color w:val="FF0000"/>
                      <w:szCs w:val="18"/>
                    </w:rPr>
                    <w:t xml:space="preserve">2. </w:t>
                  </w:r>
                  <w:proofErr w:type="spellStart"/>
                  <w:r>
                    <w:rPr>
                      <w:rFonts w:cs="Arial"/>
                      <w:color w:val="FF0000"/>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BCAFF" w14:textId="77777777" w:rsidR="00916074" w:rsidRDefault="00E36AF0">
                  <w:pPr>
                    <w:pStyle w:val="TAL"/>
                    <w:rPr>
                      <w:rFonts w:cs="Arial"/>
                      <w:color w:val="FF0000"/>
                      <w:szCs w:val="18"/>
                    </w:rPr>
                  </w:pPr>
                  <w:r>
                    <w:rPr>
                      <w:rFonts w:cs="Arial"/>
                      <w:color w:val="FF0000"/>
                      <w:szCs w:val="18"/>
                    </w:rPr>
                    <w:t>2-6b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787FA" w14:textId="77777777" w:rsidR="00916074" w:rsidRDefault="00E36AF0">
                  <w:pPr>
                    <w:pStyle w:val="TAL"/>
                    <w:rPr>
                      <w:rFonts w:cs="Arial"/>
                      <w:color w:val="FF0000"/>
                      <w:szCs w:val="18"/>
                    </w:rPr>
                  </w:pPr>
                  <w:r>
                    <w:rPr>
                      <w:rFonts w:cs="Arial"/>
                      <w:color w:val="FF0000"/>
                      <w:szCs w:val="18"/>
                    </w:rPr>
                    <w:t>Scenario for GNSS enhancements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87EE1" w14:textId="77777777" w:rsidR="00916074" w:rsidRPr="006B604A" w:rsidRDefault="00E36AF0">
                  <w:pPr>
                    <w:rPr>
                      <w:rFonts w:cs="Arial"/>
                      <w:color w:val="FF0000"/>
                      <w:sz w:val="18"/>
                      <w:szCs w:val="18"/>
                      <w:lang w:val="en-GB"/>
                    </w:rPr>
                  </w:pPr>
                  <w:r w:rsidRPr="006B604A">
                    <w:rPr>
                      <w:rFonts w:cs="Arial"/>
                      <w:color w:val="FF0000"/>
                      <w:sz w:val="18"/>
                      <w:szCs w:val="18"/>
                      <w:lang w:val="en-GB"/>
                    </w:rPr>
                    <w:t>Support of NGSO or GSO for GNSS enhancements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83748" w14:textId="77777777" w:rsidR="00916074" w:rsidRDefault="00E36AF0">
                  <w:pPr>
                    <w:pStyle w:val="TAL"/>
                    <w:rPr>
                      <w:rFonts w:cs="Arial"/>
                      <w:color w:val="FF0000"/>
                      <w:szCs w:val="18"/>
                    </w:rPr>
                  </w:pPr>
                  <w:r>
                    <w:rPr>
                      <w:rFonts w:cs="Arial"/>
                      <w:color w:val="FF0000"/>
                      <w:szCs w:val="18"/>
                    </w:rPr>
                    <w:t>At least one of 2-3b, 2-4b, 2-5b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DB22D" w14:textId="77777777" w:rsidR="00916074" w:rsidRDefault="00E36AF0">
                  <w:pPr>
                    <w:pStyle w:val="TAL"/>
                    <w:rPr>
                      <w:rFonts w:cs="Arial"/>
                      <w:color w:val="FF0000"/>
                      <w:szCs w:val="18"/>
                    </w:rPr>
                  </w:pPr>
                  <w:r>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94D47" w14:textId="77777777" w:rsidR="00916074" w:rsidRDefault="00E36AF0">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66A0C" w14:textId="77777777" w:rsidR="00916074" w:rsidRDefault="00E36AF0">
                  <w:pPr>
                    <w:pStyle w:val="TAL"/>
                    <w:rPr>
                      <w:rFonts w:cs="Arial"/>
                      <w:color w:val="FF0000"/>
                      <w:szCs w:val="18"/>
                    </w:rPr>
                  </w:pPr>
                  <w:r>
                    <w:rPr>
                      <w:rFonts w:cs="Arial"/>
                      <w:color w:val="FF0000"/>
                      <w:szCs w:val="18"/>
                    </w:rPr>
                    <w:t xml:space="preserve">NGSO for GNSS enhancements for NB-IoT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F0C3F" w14:textId="77777777" w:rsidR="00916074" w:rsidRDefault="00E36AF0">
                  <w:pPr>
                    <w:pStyle w:val="TAL"/>
                    <w:rPr>
                      <w:rFonts w:cs="Arial"/>
                      <w:color w:val="FF0000"/>
                      <w:szCs w:val="18"/>
                    </w:rPr>
                  </w:pPr>
                  <w:r>
                    <w:rPr>
                      <w:rFonts w:cs="Arial"/>
                      <w:color w:val="FF0000"/>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5CE70" w14:textId="77777777" w:rsidR="00916074" w:rsidRDefault="00E36AF0">
                  <w:pPr>
                    <w:pStyle w:val="TAL"/>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D7AC7" w14:textId="77777777" w:rsidR="00916074" w:rsidRDefault="00E36AF0">
                  <w:pPr>
                    <w:pStyle w:val="TAL"/>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BE0D7" w14:textId="77777777" w:rsidR="00916074" w:rsidRDefault="00E36AF0">
                  <w:pPr>
                    <w:pStyle w:val="TAL"/>
                    <w:rPr>
                      <w:rFonts w:cs="Arial"/>
                      <w:i/>
                      <w:iCs/>
                      <w:szCs w:val="18"/>
                    </w:rPr>
                  </w:pPr>
                  <w:r>
                    <w:rPr>
                      <w:rFonts w:cs="Arial"/>
                      <w:i/>
                      <w:iCs/>
                      <w:szCs w:val="18"/>
                    </w:rPr>
                    <w:t>Component value: {</w:t>
                  </w:r>
                  <w:proofErr w:type="spellStart"/>
                  <w:r>
                    <w:rPr>
                      <w:rFonts w:cs="Arial"/>
                      <w:i/>
                      <w:iCs/>
                      <w:szCs w:val="18"/>
                    </w:rPr>
                    <w:t>gso</w:t>
                  </w:r>
                  <w:proofErr w:type="spellEnd"/>
                  <w:r>
                    <w:rPr>
                      <w:rFonts w:cs="Arial"/>
                      <w:i/>
                      <w:iCs/>
                      <w:szCs w:val="18"/>
                    </w:rPr>
                    <w:t xml:space="preserve">, </w:t>
                  </w:r>
                  <w:proofErr w:type="spellStart"/>
                  <w:r>
                    <w:rPr>
                      <w:rFonts w:cs="Arial"/>
                      <w:i/>
                      <w:iCs/>
                      <w:szCs w:val="18"/>
                    </w:rPr>
                    <w:t>ngso</w:t>
                  </w:r>
                  <w:proofErr w:type="spellEnd"/>
                  <w:r>
                    <w:rPr>
                      <w:rFonts w:cs="Arial"/>
                      <w:i/>
                      <w:iCs/>
                      <w:szCs w:val="18"/>
                    </w:rPr>
                    <w:t>}</w:t>
                  </w:r>
                </w:p>
                <w:p w14:paraId="13ED4298" w14:textId="77777777" w:rsidR="00916074" w:rsidRDefault="00916074">
                  <w:pPr>
                    <w:pStyle w:val="TAL"/>
                    <w:rPr>
                      <w:rFonts w:cs="Arial"/>
                      <w:i/>
                      <w:iCs/>
                      <w:szCs w:val="18"/>
                    </w:rPr>
                  </w:pPr>
                </w:p>
                <w:p w14:paraId="10207453" w14:textId="77777777" w:rsidR="00916074" w:rsidRDefault="00E36AF0">
                  <w:pPr>
                    <w:pStyle w:val="TAL"/>
                    <w:rPr>
                      <w:rFonts w:cs="Arial"/>
                      <w:i/>
                      <w:iCs/>
                      <w:szCs w:val="18"/>
                      <w:lang w:eastAsia="zh-CN"/>
                    </w:rPr>
                  </w:pPr>
                  <w:r>
                    <w:rPr>
                      <w:rFonts w:cs="Arial"/>
                      <w:i/>
                      <w:iCs/>
                      <w:szCs w:val="18"/>
                      <w:lang w:eastAsia="zh-CN"/>
                    </w:rPr>
                    <w:t>Note: if the field is absent, both GSO and NGSO are supported</w:t>
                  </w:r>
                </w:p>
                <w:p w14:paraId="481B59FC" w14:textId="77777777" w:rsidR="00916074" w:rsidRDefault="00E36AF0">
                  <w:pPr>
                    <w:pStyle w:val="TAL"/>
                    <w:rPr>
                      <w:rFonts w:cs="Arial"/>
                      <w:color w:val="FF0000"/>
                      <w:szCs w:val="18"/>
                    </w:rPr>
                  </w:pPr>
                  <w:r>
                    <w:rPr>
                      <w:rFonts w:cs="Arial"/>
                      <w:i/>
                      <w:iCs/>
                      <w:szCs w:val="18"/>
                    </w:rPr>
                    <w:t xml:space="preserve">Note: ntn-ScenarioSupport-r17 </w:t>
                  </w:r>
                  <w:r>
                    <w:rPr>
                      <w:rFonts w:cs="Arial"/>
                      <w:iCs/>
                      <w:szCs w:val="18"/>
                    </w:rPr>
                    <w:t>is not applicable.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7FD79" w14:textId="77777777" w:rsidR="00916074" w:rsidRDefault="00E36AF0">
                  <w:pPr>
                    <w:pStyle w:val="TAL"/>
                    <w:rPr>
                      <w:rFonts w:cs="Arial"/>
                      <w:color w:val="FF0000"/>
                      <w:szCs w:val="18"/>
                    </w:rPr>
                  </w:pPr>
                  <w:r>
                    <w:rPr>
                      <w:rFonts w:cs="Arial"/>
                      <w:color w:val="FF0000"/>
                      <w:szCs w:val="18"/>
                    </w:rPr>
                    <w:t xml:space="preserve">Optional with capability </w:t>
                  </w:r>
                  <w:proofErr w:type="spellStart"/>
                  <w:r>
                    <w:rPr>
                      <w:rFonts w:cs="Arial"/>
                      <w:color w:val="FF0000"/>
                      <w:szCs w:val="18"/>
                    </w:rPr>
                    <w:t>signaling</w:t>
                  </w:r>
                  <w:proofErr w:type="spellEnd"/>
                </w:p>
              </w:tc>
            </w:tr>
          </w:tbl>
          <w:p w14:paraId="4C672B6C" w14:textId="77777777" w:rsidR="00916074" w:rsidRDefault="00916074">
            <w:pPr>
              <w:spacing w:after="100" w:afterAutospacing="1"/>
              <w:rPr>
                <w:rFonts w:eastAsiaTheme="minorEastAsia"/>
                <w:b/>
                <w:lang w:eastAsia="zh-CN"/>
              </w:rPr>
            </w:pPr>
          </w:p>
        </w:tc>
      </w:tr>
      <w:tr w:rsidR="00916074" w14:paraId="1EC83AC7" w14:textId="77777777">
        <w:tc>
          <w:tcPr>
            <w:tcW w:w="1815" w:type="dxa"/>
            <w:tcBorders>
              <w:top w:val="single" w:sz="4" w:space="0" w:color="auto"/>
              <w:left w:val="single" w:sz="4" w:space="0" w:color="auto"/>
              <w:bottom w:val="single" w:sz="4" w:space="0" w:color="auto"/>
              <w:right w:val="single" w:sz="4" w:space="0" w:color="auto"/>
            </w:tcBorders>
          </w:tcPr>
          <w:p w14:paraId="01838923" w14:textId="77777777" w:rsidR="00916074" w:rsidRDefault="00E36AF0">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_Ref159616703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30BCD0" w14:textId="77777777" w:rsidR="00916074" w:rsidRDefault="00916074">
            <w:pPr>
              <w:rPr>
                <w:u w:val="single"/>
              </w:rPr>
            </w:pPr>
          </w:p>
        </w:tc>
      </w:tr>
      <w:tr w:rsidR="00916074" w14:paraId="1C7A0271" w14:textId="77777777">
        <w:tc>
          <w:tcPr>
            <w:tcW w:w="1815" w:type="dxa"/>
            <w:tcBorders>
              <w:top w:val="single" w:sz="4" w:space="0" w:color="auto"/>
              <w:left w:val="single" w:sz="4" w:space="0" w:color="auto"/>
              <w:bottom w:val="single" w:sz="4" w:space="0" w:color="auto"/>
              <w:right w:val="single" w:sz="4" w:space="0" w:color="auto"/>
            </w:tcBorders>
          </w:tcPr>
          <w:p w14:paraId="0283A0A7" w14:textId="77777777" w:rsidR="00916074" w:rsidRDefault="00E36AF0">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_Ref159616713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r>
              <w:rPr>
                <w:rFonts w:ascii="Calibri" w:hAnsi="Calibri" w:cs="Calibri"/>
                <w:color w:val="000000"/>
              </w:rPr>
              <w:t xml:space="preserve"> </w:t>
            </w:r>
          </w:p>
        </w:tc>
        <w:tc>
          <w:tcPr>
            <w:tcW w:w="20453" w:type="dxa"/>
            <w:tcBorders>
              <w:top w:val="single" w:sz="4" w:space="0" w:color="auto"/>
              <w:left w:val="single" w:sz="4" w:space="0" w:color="auto"/>
              <w:bottom w:val="single" w:sz="4" w:space="0" w:color="auto"/>
              <w:right w:val="single" w:sz="4" w:space="0" w:color="auto"/>
            </w:tcBorders>
          </w:tcPr>
          <w:p w14:paraId="0EB6D2EB" w14:textId="77777777" w:rsidR="00916074" w:rsidRDefault="00E36AF0">
            <w:pPr>
              <w:adjustRightInd w:val="0"/>
              <w:snapToGrid w:val="0"/>
              <w:spacing w:beforeLines="50" w:before="120" w:afterLines="50"/>
              <w:rPr>
                <w:rFonts w:eastAsiaTheme="minorEastAsia"/>
                <w:lang w:eastAsia="zh-CN"/>
              </w:rPr>
            </w:pPr>
            <w:r>
              <w:rPr>
                <w:rFonts w:hint="eastAsia"/>
              </w:rPr>
              <w:t>As</w:t>
            </w:r>
            <w:r>
              <w:t xml:space="preserve"> listed in </w:t>
            </w:r>
            <w:r>
              <w:rPr>
                <w:rFonts w:hint="eastAsia"/>
              </w:rPr>
              <w:t xml:space="preserve"> </w:t>
            </w:r>
            <w:r>
              <w:fldChar w:fldCharType="begin"/>
            </w:r>
            <w:r>
              <w:instrText xml:space="preserve"> </w:instrText>
            </w:r>
            <w:r>
              <w:rPr>
                <w:rFonts w:hint="eastAsia"/>
              </w:rPr>
              <w:instrText>REF _Ref134801033 \h</w:instrText>
            </w:r>
            <w:r>
              <w:instrText xml:space="preserve"> </w:instrText>
            </w:r>
            <w:r>
              <w:fldChar w:fldCharType="separate"/>
            </w:r>
            <w:r>
              <w:t>Table 1</w:t>
            </w:r>
            <w:r>
              <w:fldChar w:fldCharType="end"/>
            </w:r>
            <w:r>
              <w:rPr>
                <w:rFonts w:hint="eastAsia"/>
              </w:rPr>
              <w:t xml:space="preserve">, </w:t>
            </w:r>
            <w:r>
              <w:rPr>
                <w:rFonts w:eastAsiaTheme="minorEastAsia"/>
                <w:lang w:eastAsia="zh-CN"/>
              </w:rPr>
              <w:t xml:space="preserve">the prerequisite </w:t>
            </w:r>
            <w:r>
              <w:rPr>
                <w:color w:val="FF0000"/>
                <w:highlight w:val="yellow"/>
              </w:rPr>
              <w:t>[Rel. 18 2-3a]</w:t>
            </w:r>
            <w:r>
              <w:rPr>
                <w:rFonts w:eastAsiaTheme="minorEastAsia"/>
                <w:lang w:eastAsia="zh-CN"/>
              </w:rPr>
              <w:t xml:space="preserve"> and </w:t>
            </w:r>
            <w:r>
              <w:rPr>
                <w:color w:val="FF0000"/>
                <w:highlight w:val="yellow"/>
              </w:rPr>
              <w:t>[Rel. 18 2-3b]</w:t>
            </w:r>
            <w:r>
              <w:rPr>
                <w:rFonts w:eastAsiaTheme="minorEastAsia"/>
                <w:lang w:eastAsia="zh-CN"/>
              </w:rPr>
              <w:t xml:space="preserve"> should be removed from FG 2-4a and FG2-4b, respectively. The triggered method and autonomous method can work independently. It is not preferred to couple the two methods when defining FGs.</w:t>
            </w:r>
          </w:p>
          <w:p w14:paraId="16C62B99" w14:textId="77777777" w:rsidR="00916074" w:rsidRDefault="00E36AF0">
            <w:pPr>
              <w:adjustRightInd w:val="0"/>
              <w:snapToGrid w:val="0"/>
              <w:spacing w:beforeLines="50" w:before="120" w:afterLines="50"/>
              <w:rPr>
                <w:rFonts w:eastAsiaTheme="minorEastAsia"/>
                <w:lang w:eastAsia="zh-CN"/>
              </w:rPr>
            </w:pPr>
            <w:r>
              <w:rPr>
                <w:rFonts w:eastAsiaTheme="minorEastAsia" w:hint="eastAsia"/>
                <w:lang w:eastAsia="zh-CN"/>
              </w:rPr>
              <w:t>M</w:t>
            </w:r>
            <w:r>
              <w:rPr>
                <w:rFonts w:eastAsiaTheme="minorEastAsia"/>
                <w:lang w:eastAsia="zh-CN"/>
              </w:rPr>
              <w:t xml:space="preserve">oreover, for multi-TB scheduling, RAN1 has achieved following agreement in RAN1#115. Therefore, the UE behavior on monitoring NPDCCH is same as that for DCI direct indication. No enhancement on the NPDCCH monitoring for DCI-based overridden indication. As a result, component 2 of FG 2-1g-2 should be removed as listed in </w:t>
            </w:r>
            <w:r>
              <w:fldChar w:fldCharType="begin"/>
            </w:r>
            <w:r>
              <w:instrText xml:space="preserve"> REF _Ref134801033 \h </w:instrText>
            </w:r>
            <w:r>
              <w:fldChar w:fldCharType="separate"/>
            </w:r>
            <w:r>
              <w:t>Table 1</w:t>
            </w:r>
            <w:r>
              <w:fldChar w:fldCharType="end"/>
            </w:r>
            <w:r>
              <w:t>.</w:t>
            </w:r>
          </w:p>
          <w:tbl>
            <w:tblPr>
              <w:tblStyle w:val="TableGrid"/>
              <w:tblW w:w="0" w:type="auto"/>
              <w:tblLook w:val="04A0" w:firstRow="1" w:lastRow="0" w:firstColumn="1" w:lastColumn="0" w:noHBand="0" w:noVBand="1"/>
            </w:tblPr>
            <w:tblGrid>
              <w:gridCol w:w="20227"/>
            </w:tblGrid>
            <w:tr w:rsidR="00916074" w14:paraId="18F67AF9" w14:textId="77777777">
              <w:tc>
                <w:tcPr>
                  <w:tcW w:w="0" w:type="auto"/>
                </w:tcPr>
                <w:p w14:paraId="4B83517A" w14:textId="77777777" w:rsidR="00916074" w:rsidRDefault="00E36AF0">
                  <w:pPr>
                    <w:overflowPunct w:val="0"/>
                    <w:spacing w:after="0" w:line="240" w:lineRule="auto"/>
                    <w:contextualSpacing/>
                    <w:jc w:val="left"/>
                    <w:textAlignment w:val="baseline"/>
                    <w:rPr>
                      <w:rFonts w:ascii="Times" w:hAnsi="Times" w:cs="Times"/>
                      <w:bCs/>
                      <w:lang w:eastAsia="zh-CN"/>
                    </w:rPr>
                  </w:pPr>
                  <w:r>
                    <w:rPr>
                      <w:rFonts w:ascii="Times" w:hAnsi="Times" w:cs="Times"/>
                      <w:bCs/>
                      <w:highlight w:val="green"/>
                      <w:lang w:eastAsia="zh-CN"/>
                    </w:rPr>
                    <w:t>Agreement</w:t>
                  </w:r>
                </w:p>
                <w:p w14:paraId="07D9A30E" w14:textId="77777777" w:rsidR="00916074" w:rsidRDefault="00E36AF0">
                  <w:pPr>
                    <w:spacing w:after="0" w:line="240" w:lineRule="auto"/>
                    <w:jc w:val="left"/>
                    <w:rPr>
                      <w:rFonts w:ascii="Times" w:eastAsia="Batang" w:hAnsi="Times" w:cs="Times"/>
                      <w:lang w:eastAsia="zh-CN"/>
                    </w:rPr>
                  </w:pPr>
                  <w:r>
                    <w:rPr>
                      <w:rFonts w:ascii="Times" w:eastAsia="Batang" w:hAnsi="Times" w:cs="Times"/>
                      <w:lang w:eastAsia="zh-CN"/>
                    </w:rPr>
                    <w:t>When multiple TBs are scheduled by a single DCI:</w:t>
                  </w:r>
                </w:p>
                <w:p w14:paraId="43511745" w14:textId="77777777" w:rsidR="00916074" w:rsidRDefault="00E36AF0">
                  <w:pPr>
                    <w:numPr>
                      <w:ilvl w:val="0"/>
                      <w:numId w:val="16"/>
                    </w:numPr>
                    <w:overflowPunct w:val="0"/>
                    <w:spacing w:before="100" w:beforeAutospacing="1" w:after="100" w:afterAutospacing="1" w:line="240" w:lineRule="auto"/>
                    <w:contextualSpacing/>
                    <w:jc w:val="left"/>
                    <w:textAlignment w:val="baseline"/>
                    <w:rPr>
                      <w:rFonts w:eastAsia="Batang"/>
                      <w:sz w:val="24"/>
                      <w:szCs w:val="24"/>
                      <w:lang w:eastAsia="zh-CN"/>
                    </w:rPr>
                  </w:pPr>
                  <w:r>
                    <w:rPr>
                      <w:rFonts w:eastAsia="Batang"/>
                      <w:lang w:eastAsia="zh-CN"/>
                    </w:rPr>
                    <w:t>For Option 1 + Option 3 DCI based overridden mechanism, when DCI indicates HARQ feedback enabled, then the NB-IoT UE always wait for an RTT+3ms (i.e., till subframe n+Kmac+3 in TS36.213 section 16.6) before monitoring NPDCCH.</w:t>
                  </w:r>
                </w:p>
              </w:tc>
            </w:tr>
          </w:tbl>
          <w:p w14:paraId="42D8722E" w14:textId="77777777" w:rsidR="00916074" w:rsidRDefault="00E36AF0">
            <w:pPr>
              <w:adjustRightInd w:val="0"/>
              <w:snapToGrid w:val="0"/>
              <w:spacing w:beforeLines="50" w:before="120" w:afterLines="50"/>
            </w:pPr>
            <w:r>
              <w:t xml:space="preserve">In conclusion, the updates on UE features for IoT-NTN can be found in </w:t>
            </w:r>
            <w:r>
              <w:fldChar w:fldCharType="begin"/>
            </w:r>
            <w:r>
              <w:instrText xml:space="preserve"> REF _Ref159165551 \h </w:instrText>
            </w:r>
            <w:r>
              <w:fldChar w:fldCharType="separate"/>
            </w:r>
            <w:r>
              <w:t>Table 3</w:t>
            </w:r>
            <w:r>
              <w:fldChar w:fldCharType="end"/>
            </w:r>
            <w:r>
              <w:rPr>
                <w:rFonts w:hint="eastAsia"/>
              </w:rPr>
              <w:t>.</w:t>
            </w:r>
          </w:p>
          <w:p w14:paraId="04A132BF" w14:textId="77777777" w:rsidR="00916074" w:rsidRDefault="00E36AF0">
            <w:pPr>
              <w:rPr>
                <w:i/>
                <w:iCs/>
              </w:rPr>
            </w:pPr>
            <w:r>
              <w:rPr>
                <w:rFonts w:hint="eastAsia"/>
                <w:b/>
                <w:bCs/>
                <w:i/>
                <w:iCs/>
              </w:rPr>
              <w:t>Proposal</w:t>
            </w:r>
            <w:r>
              <w:rPr>
                <w:b/>
                <w:bCs/>
                <w:i/>
                <w:iCs/>
              </w:rPr>
              <w:t xml:space="preserve"> </w:t>
            </w:r>
            <w:r>
              <w:rPr>
                <w:rFonts w:eastAsia="SimSun" w:hint="eastAsia"/>
                <w:b/>
                <w:bCs/>
                <w:i/>
                <w:iCs/>
                <w:lang w:eastAsia="zh-CN"/>
              </w:rPr>
              <w:t>5</w:t>
            </w:r>
            <w:r>
              <w:rPr>
                <w:rFonts w:hint="eastAsia"/>
                <w:b/>
                <w:bCs/>
                <w:i/>
                <w:iCs/>
              </w:rPr>
              <w:t>:</w:t>
            </w:r>
            <w:r>
              <w:rPr>
                <w:rFonts w:hint="eastAsia"/>
              </w:rPr>
              <w:t xml:space="preserve"> </w:t>
            </w:r>
            <w:r>
              <w:rPr>
                <w:rFonts w:hint="eastAsia"/>
                <w:i/>
                <w:iCs/>
              </w:rPr>
              <w:t xml:space="preserve">The updates on the UE features for </w:t>
            </w:r>
            <w:r>
              <w:rPr>
                <w:rFonts w:eastAsiaTheme="minorEastAsia"/>
                <w:i/>
                <w:iCs/>
                <w:lang w:eastAsia="zh-CN"/>
              </w:rPr>
              <w:t>IoT</w:t>
            </w:r>
            <w:r>
              <w:rPr>
                <w:rFonts w:hint="eastAsia"/>
                <w:i/>
                <w:iCs/>
              </w:rPr>
              <w:t xml:space="preserve">-NTN listed in </w:t>
            </w:r>
            <w:r>
              <w:rPr>
                <w:i/>
                <w:iCs/>
              </w:rPr>
              <w:fldChar w:fldCharType="begin"/>
            </w:r>
            <w:r>
              <w:rPr>
                <w:i/>
                <w:iCs/>
              </w:rPr>
              <w:instrText xml:space="preserve"> </w:instrText>
            </w:r>
            <w:r>
              <w:rPr>
                <w:rFonts w:hint="eastAsia"/>
                <w:i/>
                <w:iCs/>
              </w:rPr>
              <w:instrText>REF _Ref159165551 \h</w:instrText>
            </w:r>
            <w:r>
              <w:rPr>
                <w:i/>
                <w:iCs/>
              </w:rPr>
              <w:instrText xml:space="preserve">  \* MERGEFORMAT </w:instrText>
            </w:r>
            <w:r>
              <w:rPr>
                <w:i/>
                <w:iCs/>
              </w:rPr>
            </w:r>
            <w:r>
              <w:rPr>
                <w:i/>
                <w:iCs/>
              </w:rPr>
              <w:fldChar w:fldCharType="separate"/>
            </w:r>
            <w:r>
              <w:rPr>
                <w:i/>
                <w:iCs/>
              </w:rPr>
              <w:t>Table 3</w:t>
            </w:r>
            <w:r>
              <w:rPr>
                <w:i/>
                <w:iCs/>
              </w:rPr>
              <w:fldChar w:fldCharType="end"/>
            </w:r>
            <w:r>
              <w:rPr>
                <w:i/>
                <w:iCs/>
              </w:rPr>
              <w:t xml:space="preserve"> </w:t>
            </w:r>
            <w:r>
              <w:rPr>
                <w:rFonts w:hint="eastAsia"/>
                <w:i/>
                <w:iCs/>
              </w:rPr>
              <w:t xml:space="preserve">should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548"/>
              <w:gridCol w:w="2995"/>
              <w:gridCol w:w="6229"/>
              <w:gridCol w:w="1205"/>
              <w:gridCol w:w="527"/>
              <w:gridCol w:w="517"/>
              <w:gridCol w:w="2316"/>
              <w:gridCol w:w="729"/>
              <w:gridCol w:w="447"/>
              <w:gridCol w:w="447"/>
              <w:gridCol w:w="1380"/>
              <w:gridCol w:w="1486"/>
            </w:tblGrid>
            <w:tr w:rsidR="00916074" w14:paraId="71CB7C3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24694F" w14:textId="77777777" w:rsidR="00916074" w:rsidRDefault="00E36AF0">
                  <w:pPr>
                    <w:keepNext/>
                    <w:keepLines/>
                    <w:spacing w:after="0" w:line="240" w:lineRule="auto"/>
                    <w:jc w:val="left"/>
                    <w:rPr>
                      <w:rFonts w:eastAsia="SimSun" w:cs="Arial"/>
                      <w:color w:val="000000"/>
                      <w:sz w:val="18"/>
                      <w:szCs w:val="18"/>
                      <w:lang w:val="en-GB"/>
                    </w:rPr>
                  </w:pPr>
                  <w:r>
                    <w:rPr>
                      <w:rFonts w:eastAsia="SimSun" w:cs="Arial"/>
                      <w:color w:val="000000"/>
                      <w:sz w:val="18"/>
                      <w:szCs w:val="18"/>
                      <w:lang w:val="en-GB"/>
                    </w:rPr>
                    <w:lastRenderedPageBreak/>
                    <w:t xml:space="preserve">2. </w:t>
                  </w:r>
                  <w:proofErr w:type="spellStart"/>
                  <w:r>
                    <w:rPr>
                      <w:rFonts w:eastAsia="SimSun" w:cs="Arial"/>
                      <w:color w:val="000000"/>
                      <w:sz w:val="18"/>
                      <w:szCs w:val="18"/>
                      <w:lang w:val="en-GB"/>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8BDB7" w14:textId="77777777" w:rsidR="00916074" w:rsidRDefault="00E36AF0">
                  <w:pPr>
                    <w:keepNext/>
                    <w:keepLines/>
                    <w:spacing w:after="0" w:line="240" w:lineRule="auto"/>
                    <w:jc w:val="left"/>
                    <w:rPr>
                      <w:rFonts w:eastAsia="SimSun" w:cs="Arial"/>
                      <w:color w:val="000000"/>
                      <w:sz w:val="18"/>
                      <w:szCs w:val="18"/>
                      <w:lang w:val="en-GB"/>
                    </w:rPr>
                  </w:pPr>
                  <w:r>
                    <w:rPr>
                      <w:rFonts w:eastAsia="SimSun" w:cs="Arial"/>
                      <w:color w:val="000000"/>
                      <w:sz w:val="18"/>
                      <w:szCs w:val="18"/>
                      <w:lang w:val="en-GB"/>
                    </w:rPr>
                    <w:t>2-1g-2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2C9EF" w14:textId="77777777" w:rsidR="00916074" w:rsidRDefault="00E36AF0">
                  <w:pPr>
                    <w:keepNext/>
                    <w:keepLines/>
                    <w:spacing w:after="0" w:line="240" w:lineRule="auto"/>
                    <w:jc w:val="left"/>
                    <w:rPr>
                      <w:rFonts w:eastAsia="SimSun" w:cs="Arial"/>
                      <w:color w:val="000000"/>
                      <w:sz w:val="18"/>
                      <w:szCs w:val="18"/>
                      <w:lang w:eastAsia="zh-CN"/>
                    </w:rPr>
                  </w:pPr>
                  <w:r>
                    <w:rPr>
                      <w:rFonts w:eastAsia="SimSun" w:cs="Arial"/>
                      <w:color w:val="000000"/>
                      <w:sz w:val="18"/>
                      <w:szCs w:val="18"/>
                      <w:lang w:eastAsia="zh-CN"/>
                    </w:rPr>
                    <w:t>Dynamic HARQ feedback disabling by DCI-based overridden indication for NB-IoT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98EFE" w14:textId="77777777" w:rsidR="00916074" w:rsidRDefault="00E36AF0">
                  <w:pPr>
                    <w:spacing w:after="0"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 xml:space="preserve">1. UE receives DCI indication to override RRC configuration for disabling HARQ feedback </w:t>
                  </w:r>
                </w:p>
                <w:p w14:paraId="537F96D1" w14:textId="77777777" w:rsidR="00916074" w:rsidRDefault="00E36AF0">
                  <w:pPr>
                    <w:spacing w:after="0" w:line="240" w:lineRule="auto"/>
                    <w:jc w:val="left"/>
                    <w:rPr>
                      <w:rFonts w:eastAsia="MS Gothic" w:cs="Arial"/>
                      <w:strike/>
                      <w:color w:val="000000"/>
                      <w:sz w:val="18"/>
                      <w:szCs w:val="18"/>
                      <w:lang w:val="en-GB" w:eastAsia="ja-JP"/>
                    </w:rPr>
                  </w:pPr>
                  <w:r>
                    <w:rPr>
                      <w:rFonts w:eastAsia="MS Gothic" w:cs="Arial"/>
                      <w:strike/>
                      <w:color w:val="FF0000"/>
                      <w:sz w:val="18"/>
                      <w:szCs w:val="18"/>
                      <w:lang w:val="en-GB" w:eastAsia="ja-JP"/>
                    </w:rPr>
                    <w:t xml:space="preserve">2. For single TB scheduled by single DCI, UE follows NPDCCH monitoring </w:t>
                  </w:r>
                  <w:proofErr w:type="spellStart"/>
                  <w:r>
                    <w:rPr>
                      <w:rFonts w:eastAsia="MS Gothic" w:cs="Arial"/>
                      <w:strike/>
                      <w:color w:val="FF0000"/>
                      <w:sz w:val="18"/>
                      <w:szCs w:val="18"/>
                      <w:lang w:val="en-GB" w:eastAsia="ja-JP"/>
                    </w:rPr>
                    <w:t>behavior</w:t>
                  </w:r>
                  <w:proofErr w:type="spellEnd"/>
                  <w:r>
                    <w:rPr>
                      <w:rFonts w:eastAsia="MS Gothic" w:cs="Arial"/>
                      <w:strike/>
                      <w:color w:val="FF0000"/>
                      <w:sz w:val="18"/>
                      <w:szCs w:val="18"/>
                      <w:lang w:val="en-GB" w:eastAsia="ja-JP"/>
                    </w:rPr>
                    <w:t xml:space="preserve"> for a HARQ process configured as HARQ feedback disabled by per-HARQ process bitmap </w:t>
                  </w:r>
                  <w:proofErr w:type="spellStart"/>
                  <w:r>
                    <w:rPr>
                      <w:rFonts w:eastAsia="MS Gothic" w:cs="Arial"/>
                      <w:strike/>
                      <w:color w:val="FF0000"/>
                      <w:sz w:val="18"/>
                      <w:szCs w:val="18"/>
                      <w:lang w:val="en-GB" w:eastAsia="ja-JP"/>
                    </w:rPr>
                    <w:t>signaling</w:t>
                  </w:r>
                  <w:proofErr w:type="spellEnd"/>
                  <w:r>
                    <w:rPr>
                      <w:rFonts w:eastAsia="MS Gothic" w:cs="Arial"/>
                      <w:strike/>
                      <w:color w:val="FF0000"/>
                      <w:sz w:val="18"/>
                      <w:szCs w:val="18"/>
                      <w:lang w:val="en-GB" w:eastAsia="ja-JP"/>
                    </w:rPr>
                    <w:t xml:space="preserve"> and further reversed to HARQ feedback enabled by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9A305" w14:textId="77777777" w:rsidR="00916074" w:rsidRDefault="00E36AF0">
                  <w:pPr>
                    <w:keepNext/>
                    <w:keepLines/>
                    <w:spacing w:after="0" w:line="240" w:lineRule="auto"/>
                    <w:jc w:val="left"/>
                    <w:rPr>
                      <w:rFonts w:eastAsia="Yu Mincho" w:cs="Arial"/>
                      <w:color w:val="000000"/>
                      <w:sz w:val="18"/>
                      <w:szCs w:val="18"/>
                      <w:lang w:val="en-GB"/>
                    </w:rPr>
                  </w:pPr>
                  <w:r>
                    <w:rPr>
                      <w:rFonts w:eastAsia="Yu Mincho" w:cs="Arial"/>
                      <w:color w:val="000000"/>
                      <w:sz w:val="18"/>
                      <w:szCs w:val="18"/>
                      <w:lang w:val="en-GB"/>
                    </w:rPr>
                    <w:t>At least one of {Rel-16 2-6, 2-7},</w:t>
                  </w:r>
                </w:p>
                <w:p w14:paraId="327FE184" w14:textId="77777777" w:rsidR="00916074" w:rsidRDefault="00E36AF0">
                  <w:pPr>
                    <w:keepNext/>
                    <w:keepLines/>
                    <w:spacing w:after="0" w:line="240" w:lineRule="auto"/>
                    <w:jc w:val="left"/>
                    <w:rPr>
                      <w:rFonts w:eastAsia="SimSun" w:cs="Arial"/>
                      <w:color w:val="000000"/>
                      <w:sz w:val="18"/>
                      <w:szCs w:val="18"/>
                      <w:lang w:val="en-GB"/>
                    </w:rPr>
                  </w:pPr>
                  <w:r>
                    <w:rPr>
                      <w:rFonts w:eastAsia="SimSun" w:cs="Arial"/>
                      <w:color w:val="000000"/>
                      <w:sz w:val="18"/>
                      <w:szCs w:val="18"/>
                      <w:lang w:val="en-GB"/>
                    </w:rPr>
                    <w:t>Rel. 17 2-1b,</w:t>
                  </w:r>
                </w:p>
                <w:p w14:paraId="6EFB519A" w14:textId="77777777" w:rsidR="00916074" w:rsidRDefault="00E36AF0">
                  <w:pPr>
                    <w:keepNext/>
                    <w:keepLines/>
                    <w:spacing w:after="0" w:line="240" w:lineRule="auto"/>
                    <w:jc w:val="left"/>
                    <w:rPr>
                      <w:rFonts w:eastAsia="SimSun" w:cs="Arial"/>
                      <w:color w:val="000000"/>
                      <w:sz w:val="18"/>
                      <w:szCs w:val="18"/>
                      <w:lang w:val="en-GB"/>
                    </w:rPr>
                  </w:pPr>
                  <w:r>
                    <w:rPr>
                      <w:rFonts w:eastAsia="SimSun" w:cs="Arial"/>
                      <w:color w:val="000000"/>
                      <w:sz w:val="18"/>
                      <w:szCs w:val="18"/>
                      <w:lang w:val="en-GB"/>
                    </w:rPr>
                    <w:t>Rel-18 2-1e-2, 2-1f-2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67A2E" w14:textId="77777777" w:rsidR="00916074" w:rsidRDefault="00E36AF0">
                  <w:pPr>
                    <w:keepNext/>
                    <w:keepLines/>
                    <w:spacing w:after="0" w:line="240" w:lineRule="auto"/>
                    <w:jc w:val="left"/>
                    <w:rPr>
                      <w:rFonts w:eastAsia="SimSun" w:cs="Arial"/>
                      <w:color w:val="000000"/>
                      <w:sz w:val="18"/>
                      <w:szCs w:val="18"/>
                    </w:rPr>
                  </w:pPr>
                  <w:r>
                    <w:rPr>
                      <w:rFonts w:eastAsia="SimSun"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A0CA7" w14:textId="77777777" w:rsidR="00916074" w:rsidRDefault="00E36AF0">
                  <w:pPr>
                    <w:keepNext/>
                    <w:keepLines/>
                    <w:spacing w:after="0" w:line="240" w:lineRule="auto"/>
                    <w:jc w:val="left"/>
                    <w:rPr>
                      <w:rFonts w:eastAsia="SimSun" w:cs="Arial"/>
                      <w:color w:val="000000"/>
                      <w:sz w:val="18"/>
                      <w:szCs w:val="18"/>
                    </w:rPr>
                  </w:pPr>
                  <w:r>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4499F" w14:textId="77777777" w:rsidR="00916074" w:rsidRDefault="00E36AF0">
                  <w:pPr>
                    <w:keepNext/>
                    <w:keepLines/>
                    <w:spacing w:after="0" w:line="240" w:lineRule="auto"/>
                    <w:jc w:val="left"/>
                    <w:rPr>
                      <w:rFonts w:eastAsia="SimSun" w:cs="Arial"/>
                      <w:color w:val="000000"/>
                      <w:sz w:val="18"/>
                      <w:szCs w:val="18"/>
                    </w:rPr>
                  </w:pPr>
                  <w:r>
                    <w:rPr>
                      <w:rFonts w:eastAsia="SimSun" w:cs="Arial"/>
                      <w:color w:val="000000"/>
                      <w:sz w:val="18"/>
                      <w:szCs w:val="18"/>
                    </w:rPr>
                    <w:t>Release 18 NB-IoT UE cannot disable HARQ feedback</w:t>
                  </w:r>
                  <w:r>
                    <w:rPr>
                      <w:rFonts w:eastAsia="SimSun" w:cs="Arial"/>
                      <w:color w:val="000000"/>
                      <w:sz w:val="18"/>
                      <w:szCs w:val="18"/>
                      <w:lang w:eastAsia="zh-CN"/>
                    </w:rPr>
                    <w:t xml:space="preserve">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9226A" w14:textId="77777777" w:rsidR="00916074" w:rsidRDefault="00E36AF0">
                  <w:pPr>
                    <w:keepNext/>
                    <w:keepLines/>
                    <w:spacing w:after="0" w:line="240" w:lineRule="auto"/>
                    <w:jc w:val="left"/>
                    <w:rPr>
                      <w:rFonts w:eastAsia="SimSun" w:cs="Arial"/>
                      <w:color w:val="000000"/>
                      <w:sz w:val="18"/>
                      <w:szCs w:val="18"/>
                      <w:lang w:eastAsia="zh-CN"/>
                    </w:rPr>
                  </w:pPr>
                  <w:r>
                    <w:rPr>
                      <w:rFonts w:eastAsia="SimSun" w:cs="Arial"/>
                      <w:color w:val="000000"/>
                      <w:sz w:val="18"/>
                      <w:szCs w:val="18"/>
                      <w:highlight w:val="darkYellow"/>
                      <w:lang w:eastAsia="zh-CN"/>
                    </w:rPr>
                    <w:t>WA: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A2B8D" w14:textId="77777777" w:rsidR="00916074" w:rsidRDefault="00E36AF0">
                  <w:pPr>
                    <w:keepNext/>
                    <w:keepLines/>
                    <w:spacing w:after="0" w:line="240" w:lineRule="auto"/>
                    <w:jc w:val="left"/>
                    <w:rPr>
                      <w:rFonts w:eastAsia="SimSun" w:cs="Arial"/>
                      <w:color w:val="000000"/>
                      <w:sz w:val="18"/>
                      <w:szCs w:val="18"/>
                      <w:lang w:eastAsia="zh-CN"/>
                    </w:rPr>
                  </w:pPr>
                  <w:r>
                    <w:rPr>
                      <w:rFonts w:eastAsia="SimSun" w:cs="Arial"/>
                      <w:color w:val="000000"/>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5A18F" w14:textId="77777777" w:rsidR="00916074" w:rsidRDefault="00E36AF0">
                  <w:pPr>
                    <w:keepNext/>
                    <w:keepLines/>
                    <w:spacing w:after="0" w:line="240" w:lineRule="auto"/>
                    <w:jc w:val="left"/>
                    <w:rPr>
                      <w:rFonts w:eastAsia="SimSun" w:cs="Arial"/>
                      <w:color w:val="000000"/>
                      <w:sz w:val="18"/>
                      <w:szCs w:val="18"/>
                      <w:lang w:eastAsia="zh-CN"/>
                    </w:rPr>
                  </w:pPr>
                  <w:r>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39CA0" w14:textId="77777777" w:rsidR="00916074" w:rsidRDefault="00E36AF0">
                  <w:pPr>
                    <w:keepNext/>
                    <w:keepLines/>
                    <w:spacing w:after="0" w:line="240" w:lineRule="auto"/>
                    <w:jc w:val="left"/>
                    <w:rPr>
                      <w:rFonts w:eastAsia="SimSun" w:cs="Arial"/>
                      <w:color w:val="000000"/>
                      <w:sz w:val="18"/>
                      <w:szCs w:val="18"/>
                      <w:lang w:val="en-GB"/>
                    </w:rPr>
                  </w:pPr>
                  <w:r>
                    <w:rPr>
                      <w:rFonts w:eastAsia="SimSun" w:cs="Arial"/>
                      <w:color w:val="000000"/>
                      <w:sz w:val="18"/>
                      <w:szCs w:val="18"/>
                      <w:lang w:val="en-GB"/>
                    </w:rPr>
                    <w:t>Note: this applies to multi-TB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C905F" w14:textId="77777777" w:rsidR="00916074" w:rsidRDefault="00E36AF0">
                  <w:pPr>
                    <w:keepNext/>
                    <w:keepLines/>
                    <w:spacing w:after="0" w:line="240" w:lineRule="auto"/>
                    <w:jc w:val="left"/>
                    <w:rPr>
                      <w:rFonts w:eastAsia="SimSun" w:cs="Arial"/>
                      <w:color w:val="000000"/>
                      <w:sz w:val="18"/>
                      <w:szCs w:val="18"/>
                      <w:lang w:eastAsia="zh-CN"/>
                    </w:rPr>
                  </w:pPr>
                  <w:r>
                    <w:rPr>
                      <w:rFonts w:eastAsia="SimSun" w:cs="Arial"/>
                      <w:color w:val="000000"/>
                      <w:sz w:val="18"/>
                      <w:szCs w:val="18"/>
                      <w:lang w:val="en-GB" w:eastAsia="zh-CN"/>
                    </w:rPr>
                    <w:t>Optional with capability signalling</w:t>
                  </w:r>
                </w:p>
              </w:tc>
            </w:tr>
          </w:tbl>
          <w:p w14:paraId="2669B6AE" w14:textId="77777777" w:rsidR="00916074" w:rsidRDefault="00916074">
            <w:pPr>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454"/>
              <w:gridCol w:w="2249"/>
              <w:gridCol w:w="7192"/>
              <w:gridCol w:w="1005"/>
              <w:gridCol w:w="527"/>
              <w:gridCol w:w="517"/>
              <w:gridCol w:w="2661"/>
              <w:gridCol w:w="703"/>
              <w:gridCol w:w="447"/>
              <w:gridCol w:w="447"/>
              <w:gridCol w:w="1222"/>
              <w:gridCol w:w="1409"/>
            </w:tblGrid>
            <w:tr w:rsidR="00916074" w14:paraId="72AD406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92038F" w14:textId="77777777" w:rsidR="00916074" w:rsidRDefault="00E36AF0">
                  <w:pPr>
                    <w:keepNext/>
                    <w:keepLines/>
                    <w:spacing w:after="0" w:line="240" w:lineRule="auto"/>
                    <w:jc w:val="left"/>
                    <w:rPr>
                      <w:rFonts w:eastAsia="SimSun" w:cs="Arial"/>
                      <w:color w:val="000000"/>
                      <w:sz w:val="18"/>
                      <w:szCs w:val="18"/>
                      <w:lang w:val="en-GB"/>
                    </w:rPr>
                  </w:pPr>
                  <w:r>
                    <w:rPr>
                      <w:rFonts w:eastAsia="SimSun" w:cs="Arial"/>
                      <w:color w:val="000000"/>
                      <w:sz w:val="18"/>
                      <w:szCs w:val="18"/>
                      <w:lang w:val="en-GB"/>
                    </w:rPr>
                    <w:t xml:space="preserve">2. </w:t>
                  </w:r>
                  <w:proofErr w:type="spellStart"/>
                  <w:r>
                    <w:rPr>
                      <w:rFonts w:eastAsia="SimSun" w:cs="Arial"/>
                      <w:color w:val="000000"/>
                      <w:sz w:val="18"/>
                      <w:szCs w:val="18"/>
                      <w:lang w:val="en-GB"/>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F5054" w14:textId="77777777" w:rsidR="00916074" w:rsidRDefault="00E36AF0">
                  <w:pPr>
                    <w:keepNext/>
                    <w:keepLines/>
                    <w:spacing w:after="0" w:line="240" w:lineRule="auto"/>
                    <w:jc w:val="left"/>
                    <w:rPr>
                      <w:rFonts w:eastAsia="SimSun" w:cs="Arial"/>
                      <w:color w:val="000000"/>
                      <w:sz w:val="18"/>
                      <w:szCs w:val="18"/>
                      <w:lang w:val="en-GB"/>
                    </w:rPr>
                  </w:pPr>
                  <w:r>
                    <w:rPr>
                      <w:rFonts w:eastAsia="SimSun" w:cs="Arial"/>
                      <w:color w:val="000000"/>
                      <w:sz w:val="18"/>
                      <w:szCs w:val="18"/>
                      <w:lang w:val="en-GB"/>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97604" w14:textId="77777777" w:rsidR="00916074" w:rsidRDefault="00E36AF0">
                  <w:pPr>
                    <w:keepNext/>
                    <w:keepLines/>
                    <w:spacing w:after="0" w:line="240" w:lineRule="auto"/>
                    <w:jc w:val="left"/>
                    <w:rPr>
                      <w:rFonts w:eastAsia="SimSun" w:cs="Arial"/>
                      <w:color w:val="000000"/>
                      <w:sz w:val="18"/>
                      <w:szCs w:val="18"/>
                      <w:lang w:eastAsia="zh-CN"/>
                    </w:rPr>
                  </w:pPr>
                  <w:r>
                    <w:rPr>
                      <w:rFonts w:eastAsia="SimSun" w:cs="Arial"/>
                      <w:color w:val="000000"/>
                      <w:sz w:val="18"/>
                      <w:szCs w:val="18"/>
                      <w:lang w:val="en-GB"/>
                    </w:rPr>
                    <w:t>GNSS position fix in RRC Connected state for eMTC—autonomous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14694" w14:textId="77777777" w:rsidR="00916074" w:rsidRDefault="00E36AF0">
                  <w:pPr>
                    <w:spacing w:after="0" w:line="240" w:lineRule="auto"/>
                    <w:jc w:val="left"/>
                    <w:rPr>
                      <w:rFonts w:eastAsia="MS Gothic" w:cs="Arial"/>
                      <w:color w:val="000000"/>
                      <w:sz w:val="18"/>
                      <w:szCs w:val="18"/>
                      <w:lang w:val="en-GB" w:eastAsia="zh-CN"/>
                    </w:rPr>
                  </w:pPr>
                  <w:r>
                    <w:rPr>
                      <w:rFonts w:eastAsia="MS Gothic" w:cs="Arial"/>
                      <w:color w:val="000000"/>
                      <w:sz w:val="18"/>
                      <w:szCs w:val="18"/>
                      <w:lang w:val="en-GB" w:eastAsia="zh-CN"/>
                    </w:rPr>
                    <w:t>1. UE re-acquires GNSS autonomously (when configured by the network) if it does not receive eNB GNSS measurement trigger</w:t>
                  </w:r>
                </w:p>
                <w:p w14:paraId="234D6E6A" w14:textId="77777777" w:rsidR="00916074" w:rsidRDefault="00E36AF0">
                  <w:pPr>
                    <w:spacing w:after="0"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2. UE reports GNSS position fix time duration for measurement at least during the initial access stage and in connected mode</w:t>
                  </w:r>
                  <w:r>
                    <w:rPr>
                      <w:rFonts w:cs="Arial"/>
                      <w:color w:val="000000"/>
                      <w:sz w:val="18"/>
                      <w:szCs w:val="18"/>
                    </w:rPr>
                    <w:t xml:space="preserve"> </w:t>
                  </w:r>
                  <w:r>
                    <w:rPr>
                      <w:rFonts w:eastAsia="MS Gothic" w:cs="Arial"/>
                      <w:color w:val="000000"/>
                      <w:sz w:val="18"/>
                      <w:szCs w:val="18"/>
                      <w:lang w:eastAsia="ja-JP"/>
                    </w:rPr>
                    <w:t xml:space="preserve">via </w:t>
                  </w:r>
                  <w:proofErr w:type="spellStart"/>
                  <w:r>
                    <w:rPr>
                      <w:rFonts w:eastAsia="MS Gothic" w:cs="Arial"/>
                      <w:color w:val="000000"/>
                      <w:sz w:val="18"/>
                      <w:szCs w:val="18"/>
                      <w:lang w:eastAsia="ja-JP"/>
                    </w:rPr>
                    <w:t>RRCConnectionReestablishmentComplete</w:t>
                  </w:r>
                  <w:proofErr w:type="spellEnd"/>
                  <w:r>
                    <w:rPr>
                      <w:rFonts w:eastAsia="MS Gothic" w:cs="Arial"/>
                      <w:color w:val="000000"/>
                      <w:sz w:val="18"/>
                      <w:szCs w:val="18"/>
                      <w:lang w:eastAsia="ja-JP"/>
                    </w:rPr>
                    <w:t xml:space="preserve"> and </w:t>
                  </w:r>
                  <w:proofErr w:type="spellStart"/>
                  <w:r>
                    <w:rPr>
                      <w:rFonts w:eastAsia="MS Gothic" w:cs="Arial"/>
                      <w:color w:val="000000"/>
                      <w:sz w:val="18"/>
                      <w:szCs w:val="18"/>
                      <w:lang w:eastAsia="ja-JP"/>
                    </w:rPr>
                    <w:t>RRCConnectionReconfigurationComplete</w:t>
                  </w:r>
                  <w:proofErr w:type="spellEnd"/>
                  <w:r>
                    <w:rPr>
                      <w:rFonts w:eastAsia="MS Gothic" w:cs="Arial"/>
                      <w:color w:val="000000"/>
                      <w:sz w:val="18"/>
                      <w:szCs w:val="18"/>
                      <w:lang w:eastAsia="ja-JP"/>
                    </w:rPr>
                    <w:t xml:space="preserve"> for HO case</w:t>
                  </w:r>
                </w:p>
                <w:p w14:paraId="6C919965" w14:textId="77777777" w:rsidR="00916074" w:rsidRDefault="00E36AF0">
                  <w:pPr>
                    <w:spacing w:after="0" w:line="240" w:lineRule="auto"/>
                    <w:jc w:val="left"/>
                    <w:rPr>
                      <w:rFonts w:eastAsia="MS Gothic" w:cs="Arial"/>
                      <w:color w:val="000000"/>
                      <w:sz w:val="18"/>
                      <w:szCs w:val="18"/>
                      <w:lang w:val="en-GB" w:eastAsia="ja-JP"/>
                    </w:rPr>
                  </w:pPr>
                  <w:r>
                    <w:rPr>
                      <w:rFonts w:eastAsia="MS Gothic" w:cs="Arial"/>
                      <w:color w:val="000000"/>
                      <w:sz w:val="18"/>
                      <w:szCs w:val="18"/>
                      <w:lang w:eastAsia="ja-JP"/>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69D12" w14:textId="77777777" w:rsidR="00916074" w:rsidRDefault="00E36AF0">
                  <w:pPr>
                    <w:keepNext/>
                    <w:keepLines/>
                    <w:spacing w:after="0" w:line="240" w:lineRule="auto"/>
                    <w:jc w:val="left"/>
                    <w:rPr>
                      <w:rFonts w:eastAsia="SimSun" w:cs="Arial"/>
                      <w:color w:val="000000"/>
                      <w:sz w:val="18"/>
                      <w:szCs w:val="18"/>
                      <w:lang w:val="en-GB"/>
                    </w:rPr>
                  </w:pPr>
                  <w:r>
                    <w:rPr>
                      <w:rFonts w:eastAsia="SimSun" w:cs="Arial"/>
                      <w:strike/>
                      <w:color w:val="FF0000"/>
                      <w:sz w:val="18"/>
                      <w:szCs w:val="18"/>
                      <w:highlight w:val="yellow"/>
                      <w:lang w:val="en-GB"/>
                    </w:rPr>
                    <w:t xml:space="preserve">[Rel. 18 </w:t>
                  </w:r>
                  <w:r>
                    <w:rPr>
                      <w:rFonts w:eastAsia="SimSun" w:cs="Arial"/>
                      <w:strike/>
                      <w:color w:val="FF0000"/>
                      <w:sz w:val="18"/>
                      <w:szCs w:val="18"/>
                      <w:highlight w:val="yellow"/>
                      <w:lang w:val="en-GB" w:eastAsia="zh-CN"/>
                    </w:rPr>
                    <w:t>2-3a]</w:t>
                  </w:r>
                  <w:r>
                    <w:rPr>
                      <w:rFonts w:eastAsia="SimSun" w:cs="Arial"/>
                      <w:color w:val="000000"/>
                      <w:sz w:val="18"/>
                      <w:szCs w:val="18"/>
                      <w:lang w:val="en-GB" w:eastAsia="zh-CN"/>
                    </w:rPr>
                    <w:t xml:space="preserve"> </w:t>
                  </w:r>
                  <w:r>
                    <w:rPr>
                      <w:rFonts w:eastAsia="SimSun" w:cs="Arial"/>
                      <w:color w:val="000000"/>
                      <w:sz w:val="18"/>
                      <w:szCs w:val="18"/>
                      <w:lang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48C3E" w14:textId="77777777" w:rsidR="00916074" w:rsidRDefault="00E36AF0">
                  <w:pPr>
                    <w:keepNext/>
                    <w:keepLines/>
                    <w:spacing w:after="0" w:line="240" w:lineRule="auto"/>
                    <w:jc w:val="left"/>
                    <w:rPr>
                      <w:rFonts w:eastAsia="SimSun" w:cs="Arial"/>
                      <w:color w:val="000000"/>
                      <w:sz w:val="18"/>
                      <w:szCs w:val="18"/>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4CBB1" w14:textId="77777777" w:rsidR="00916074" w:rsidRDefault="00E36AF0">
                  <w:pPr>
                    <w:keepNext/>
                    <w:keepLines/>
                    <w:spacing w:after="0" w:line="240" w:lineRule="auto"/>
                    <w:jc w:val="left"/>
                    <w:rPr>
                      <w:rFonts w:eastAsia="SimSun" w:cs="Arial"/>
                      <w:color w:val="000000"/>
                      <w:sz w:val="18"/>
                      <w:szCs w:val="18"/>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6FC61" w14:textId="77777777" w:rsidR="00916074" w:rsidRDefault="00E36AF0">
                  <w:pPr>
                    <w:keepNext/>
                    <w:keepLines/>
                    <w:spacing w:after="0" w:line="240" w:lineRule="auto"/>
                    <w:jc w:val="left"/>
                    <w:rPr>
                      <w:rFonts w:eastAsia="SimSun" w:cs="Arial"/>
                      <w:color w:val="000000"/>
                      <w:sz w:val="18"/>
                      <w:szCs w:val="18"/>
                    </w:rPr>
                  </w:pPr>
                  <w:r>
                    <w:rPr>
                      <w:rFonts w:eastAsia="SimSun" w:cs="Arial"/>
                      <w:color w:val="000000"/>
                      <w:sz w:val="18"/>
                      <w:szCs w:val="18"/>
                      <w:lang w:val="en-GB"/>
                    </w:rPr>
                    <w:t>Release 18 eMTC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CC143" w14:textId="77777777" w:rsidR="00916074" w:rsidRDefault="00E36AF0">
                  <w:pPr>
                    <w:keepNext/>
                    <w:keepLines/>
                    <w:spacing w:after="0" w:line="240" w:lineRule="auto"/>
                    <w:jc w:val="left"/>
                    <w:rPr>
                      <w:rFonts w:eastAsia="SimSun" w:cs="Arial"/>
                      <w:color w:val="000000"/>
                      <w:sz w:val="18"/>
                      <w:szCs w:val="18"/>
                      <w:lang w:eastAsia="zh-CN"/>
                    </w:rPr>
                  </w:pPr>
                  <w:r>
                    <w:rPr>
                      <w:rFonts w:eastAsia="SimSun" w:cs="Arial"/>
                      <w:color w:val="000000"/>
                      <w:sz w:val="18"/>
                      <w:szCs w:val="18"/>
                      <w:highlight w:val="darkYellow"/>
                      <w:lang w:eastAsia="zh-CN"/>
                    </w:rPr>
                    <w:t>WA: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EE306" w14:textId="77777777" w:rsidR="00916074" w:rsidRDefault="00E36AF0">
                  <w:pPr>
                    <w:keepNext/>
                    <w:keepLines/>
                    <w:spacing w:after="0" w:line="240" w:lineRule="auto"/>
                    <w:jc w:val="left"/>
                    <w:rPr>
                      <w:rFonts w:eastAsia="SimSun" w:cs="Arial"/>
                      <w:color w:val="000000"/>
                      <w:sz w:val="18"/>
                      <w:szCs w:val="18"/>
                      <w:lang w:eastAsia="zh-CN"/>
                    </w:rPr>
                  </w:pPr>
                  <w:r>
                    <w:rPr>
                      <w:rFonts w:eastAsia="SimSun" w:cs="Arial"/>
                      <w:color w:val="000000"/>
                      <w:sz w:val="18"/>
                      <w:szCs w:val="18"/>
                      <w:lang w:val="en-GB"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822F0" w14:textId="77777777" w:rsidR="00916074" w:rsidRDefault="00E36AF0">
                  <w:pPr>
                    <w:keepNext/>
                    <w:keepLines/>
                    <w:spacing w:after="0" w:line="240" w:lineRule="auto"/>
                    <w:jc w:val="left"/>
                    <w:rPr>
                      <w:rFonts w:eastAsia="SimSun" w:cs="Arial"/>
                      <w:color w:val="000000"/>
                      <w:sz w:val="18"/>
                      <w:szCs w:val="18"/>
                      <w:lang w:val="en-GB"/>
                    </w:rPr>
                  </w:pPr>
                  <w:r>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12F25" w14:textId="77777777" w:rsidR="00916074" w:rsidRDefault="00E36AF0">
                  <w:pPr>
                    <w:keepNext/>
                    <w:keepLines/>
                    <w:spacing w:after="0" w:line="240" w:lineRule="auto"/>
                    <w:jc w:val="left"/>
                    <w:rPr>
                      <w:rFonts w:eastAsia="SimSun" w:cs="Arial"/>
                      <w:color w:val="000000"/>
                      <w:sz w:val="18"/>
                      <w:szCs w:val="18"/>
                      <w:lang w:val="en-GB"/>
                    </w:rPr>
                  </w:pPr>
                  <w:r>
                    <w:rPr>
                      <w:rFonts w:eastAsia="SimSun" w:cs="Arial"/>
                      <w:color w:val="000000"/>
                      <w:sz w:val="18"/>
                      <w:szCs w:val="18"/>
                      <w:lang w:val="en-GB"/>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A961A" w14:textId="77777777" w:rsidR="00916074" w:rsidRDefault="00E36AF0">
                  <w:pPr>
                    <w:keepNext/>
                    <w:keepLines/>
                    <w:spacing w:after="0" w:line="240" w:lineRule="auto"/>
                    <w:jc w:val="left"/>
                    <w:rPr>
                      <w:rFonts w:eastAsia="SimSun" w:cs="Arial"/>
                      <w:color w:val="000000"/>
                      <w:sz w:val="18"/>
                      <w:szCs w:val="18"/>
                      <w:lang w:val="en-GB"/>
                    </w:rPr>
                  </w:pPr>
                  <w:r>
                    <w:rPr>
                      <w:rFonts w:eastAsia="SimSun" w:cs="Arial"/>
                      <w:color w:val="000000"/>
                      <w:sz w:val="18"/>
                      <w:szCs w:val="18"/>
                      <w:lang w:val="en-GB"/>
                    </w:rPr>
                    <w:t>Optional with capability signalling</w:t>
                  </w:r>
                </w:p>
              </w:tc>
            </w:tr>
            <w:tr w:rsidR="00916074" w14:paraId="1F427C0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8DA5C2" w14:textId="77777777" w:rsidR="00916074" w:rsidRDefault="00E36AF0">
                  <w:pPr>
                    <w:keepNext/>
                    <w:keepLines/>
                    <w:spacing w:after="0" w:line="240" w:lineRule="auto"/>
                    <w:jc w:val="left"/>
                    <w:rPr>
                      <w:rFonts w:eastAsia="SimSun" w:cs="Arial"/>
                      <w:color w:val="000000"/>
                      <w:sz w:val="18"/>
                      <w:szCs w:val="18"/>
                      <w:lang w:val="en-GB"/>
                    </w:rPr>
                  </w:pPr>
                  <w:r>
                    <w:rPr>
                      <w:rFonts w:eastAsia="SimSun" w:cs="Arial"/>
                      <w:color w:val="000000"/>
                      <w:sz w:val="18"/>
                      <w:szCs w:val="18"/>
                      <w:lang w:val="en-GB"/>
                    </w:rPr>
                    <w:t xml:space="preserve">2. </w:t>
                  </w:r>
                  <w:proofErr w:type="spellStart"/>
                  <w:r>
                    <w:rPr>
                      <w:rFonts w:eastAsia="SimSun" w:cs="Arial"/>
                      <w:color w:val="000000"/>
                      <w:sz w:val="18"/>
                      <w:szCs w:val="18"/>
                      <w:lang w:val="en-GB"/>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CEF9A" w14:textId="77777777" w:rsidR="00916074" w:rsidRDefault="00E36AF0">
                  <w:pPr>
                    <w:keepNext/>
                    <w:keepLines/>
                    <w:spacing w:after="0" w:line="240" w:lineRule="auto"/>
                    <w:jc w:val="left"/>
                    <w:rPr>
                      <w:rFonts w:eastAsia="SimSun" w:cs="Arial"/>
                      <w:color w:val="000000"/>
                      <w:sz w:val="18"/>
                      <w:szCs w:val="18"/>
                      <w:lang w:val="en-GB"/>
                    </w:rPr>
                  </w:pPr>
                  <w:r>
                    <w:rPr>
                      <w:rFonts w:eastAsia="SimSun" w:cs="Arial"/>
                      <w:color w:val="000000"/>
                      <w:sz w:val="18"/>
                      <w:szCs w:val="18"/>
                      <w:lang w:val="en-GB"/>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09E9D" w14:textId="77777777" w:rsidR="00916074" w:rsidRDefault="00E36AF0">
                  <w:pPr>
                    <w:keepNext/>
                    <w:keepLines/>
                    <w:spacing w:after="0" w:line="240" w:lineRule="auto"/>
                    <w:jc w:val="left"/>
                    <w:rPr>
                      <w:rFonts w:eastAsia="SimSun" w:cs="Arial"/>
                      <w:color w:val="000000"/>
                      <w:sz w:val="18"/>
                      <w:szCs w:val="18"/>
                      <w:lang w:val="en-GB"/>
                    </w:rPr>
                  </w:pPr>
                  <w:r>
                    <w:rPr>
                      <w:rFonts w:eastAsia="SimSun" w:cs="Arial"/>
                      <w:color w:val="000000"/>
                      <w:sz w:val="18"/>
                      <w:szCs w:val="18"/>
                      <w:lang w:val="en-GB"/>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1EBAA" w14:textId="77777777" w:rsidR="00916074" w:rsidRDefault="00E36AF0">
                  <w:pPr>
                    <w:spacing w:after="0" w:line="240" w:lineRule="auto"/>
                    <w:jc w:val="left"/>
                    <w:rPr>
                      <w:rFonts w:eastAsia="MS Gothic" w:cs="Arial"/>
                      <w:color w:val="000000"/>
                      <w:sz w:val="18"/>
                      <w:szCs w:val="18"/>
                      <w:lang w:val="en-GB" w:eastAsia="zh-CN"/>
                    </w:rPr>
                  </w:pPr>
                  <w:r>
                    <w:rPr>
                      <w:rFonts w:eastAsia="MS Gothic" w:cs="Arial"/>
                      <w:color w:val="000000"/>
                      <w:sz w:val="18"/>
                      <w:szCs w:val="18"/>
                      <w:lang w:val="en-GB" w:eastAsia="zh-CN"/>
                    </w:rPr>
                    <w:t>1. UE re-acquires GNSS autonomously (when configured by the network) if it does not receive eNB GNSS measurement trigger</w:t>
                  </w:r>
                </w:p>
                <w:p w14:paraId="406AB18C" w14:textId="77777777" w:rsidR="00916074" w:rsidRDefault="00E36AF0">
                  <w:pPr>
                    <w:spacing w:after="0"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2. UE reports GNSS position fix time duration for measurement at least during the initial access stage and in connected mode</w:t>
                  </w:r>
                  <w:r>
                    <w:rPr>
                      <w:rFonts w:cs="Arial"/>
                      <w:color w:val="000000"/>
                      <w:sz w:val="18"/>
                      <w:szCs w:val="18"/>
                    </w:rPr>
                    <w:t xml:space="preserve"> </w:t>
                  </w:r>
                  <w:r>
                    <w:rPr>
                      <w:rFonts w:eastAsia="MS Gothic" w:cs="Arial"/>
                      <w:color w:val="000000"/>
                      <w:sz w:val="18"/>
                      <w:szCs w:val="18"/>
                      <w:lang w:eastAsia="ja-JP"/>
                    </w:rPr>
                    <w:t xml:space="preserve">via </w:t>
                  </w:r>
                  <w:proofErr w:type="spellStart"/>
                  <w:r>
                    <w:rPr>
                      <w:rFonts w:eastAsia="MS Gothic" w:cs="Arial"/>
                      <w:color w:val="000000"/>
                      <w:sz w:val="18"/>
                      <w:szCs w:val="18"/>
                      <w:lang w:eastAsia="ja-JP"/>
                    </w:rPr>
                    <w:t>RRCConnectionReestablishmentComplete</w:t>
                  </w:r>
                  <w:proofErr w:type="spellEnd"/>
                  <w:r>
                    <w:rPr>
                      <w:rFonts w:eastAsia="MS Gothic" w:cs="Arial"/>
                      <w:color w:val="000000"/>
                      <w:sz w:val="18"/>
                      <w:szCs w:val="18"/>
                      <w:lang w:eastAsia="ja-JP"/>
                    </w:rPr>
                    <w:t>-NB</w:t>
                  </w:r>
                </w:p>
                <w:p w14:paraId="582A2B10" w14:textId="77777777" w:rsidR="00916074" w:rsidRDefault="00E36AF0">
                  <w:pPr>
                    <w:spacing w:after="0" w:line="240" w:lineRule="auto"/>
                    <w:jc w:val="left"/>
                    <w:rPr>
                      <w:rFonts w:eastAsia="MS Gothic" w:cs="Arial"/>
                      <w:color w:val="000000"/>
                      <w:sz w:val="18"/>
                      <w:szCs w:val="18"/>
                      <w:lang w:val="en-GB" w:eastAsia="zh-CN"/>
                    </w:rPr>
                  </w:pPr>
                  <w:r>
                    <w:rPr>
                      <w:rFonts w:eastAsia="MS Gothic" w:cs="Arial"/>
                      <w:color w:val="000000"/>
                      <w:sz w:val="18"/>
                      <w:szCs w:val="18"/>
                      <w:lang w:eastAsia="ja-JP"/>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2F188" w14:textId="77777777" w:rsidR="00916074" w:rsidRDefault="00E36AF0">
                  <w:pPr>
                    <w:keepNext/>
                    <w:keepLines/>
                    <w:spacing w:after="0" w:line="240" w:lineRule="auto"/>
                    <w:jc w:val="left"/>
                    <w:rPr>
                      <w:rFonts w:eastAsia="SimSun" w:cs="Arial"/>
                      <w:color w:val="000000"/>
                      <w:sz w:val="18"/>
                      <w:szCs w:val="18"/>
                      <w:highlight w:val="yellow"/>
                      <w:lang w:val="en-GB"/>
                    </w:rPr>
                  </w:pPr>
                  <w:r>
                    <w:rPr>
                      <w:rFonts w:eastAsia="SimSun" w:cs="Arial"/>
                      <w:strike/>
                      <w:color w:val="FF0000"/>
                      <w:sz w:val="18"/>
                      <w:szCs w:val="18"/>
                      <w:highlight w:val="yellow"/>
                      <w:lang w:val="en-GB"/>
                    </w:rPr>
                    <w:t>[Rel. 18 2-3b]</w:t>
                  </w:r>
                  <w:r>
                    <w:rPr>
                      <w:rFonts w:eastAsia="SimSun" w:cs="Arial"/>
                      <w:color w:val="000000"/>
                      <w:sz w:val="18"/>
                      <w:szCs w:val="18"/>
                      <w:lang w:val="en-GB"/>
                    </w:rPr>
                    <w:t xml:space="preserve">, </w:t>
                  </w:r>
                  <w:r>
                    <w:rPr>
                      <w:rFonts w:eastAsia="SimSun" w:cs="Arial"/>
                      <w:color w:val="000000"/>
                      <w:sz w:val="18"/>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8DDC0" w14:textId="77777777" w:rsidR="00916074" w:rsidRDefault="00916074">
                  <w:pPr>
                    <w:keepNext/>
                    <w:keepLines/>
                    <w:spacing w:after="0" w:line="240" w:lineRule="auto"/>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FE571" w14:textId="77777777" w:rsidR="00916074" w:rsidRDefault="00916074">
                  <w:pPr>
                    <w:keepNext/>
                    <w:keepLines/>
                    <w:spacing w:after="0" w:line="240" w:lineRule="auto"/>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1FFF6" w14:textId="77777777" w:rsidR="00916074" w:rsidRDefault="00E36AF0">
                  <w:pPr>
                    <w:keepNext/>
                    <w:keepLines/>
                    <w:spacing w:after="0" w:line="240" w:lineRule="auto"/>
                    <w:jc w:val="left"/>
                    <w:rPr>
                      <w:rFonts w:eastAsia="SimSun" w:cs="Arial"/>
                      <w:color w:val="000000"/>
                      <w:sz w:val="18"/>
                      <w:szCs w:val="18"/>
                      <w:lang w:val="en-GB"/>
                    </w:rPr>
                  </w:pPr>
                  <w:r>
                    <w:rPr>
                      <w:rFonts w:eastAsia="SimSun" w:cs="Arial"/>
                      <w:color w:val="000000"/>
                      <w:sz w:val="18"/>
                      <w:szCs w:val="18"/>
                      <w:lang w:val="en-GB"/>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54707" w14:textId="77777777" w:rsidR="00916074" w:rsidRDefault="00E36AF0">
                  <w:pPr>
                    <w:keepNext/>
                    <w:keepLines/>
                    <w:spacing w:after="0" w:line="240" w:lineRule="auto"/>
                    <w:jc w:val="left"/>
                    <w:rPr>
                      <w:rFonts w:eastAsia="SimSun" w:cs="Arial"/>
                      <w:color w:val="000000"/>
                      <w:sz w:val="18"/>
                      <w:szCs w:val="18"/>
                      <w:lang w:eastAsia="zh-CN"/>
                    </w:rPr>
                  </w:pPr>
                  <w:r>
                    <w:rPr>
                      <w:rFonts w:eastAsia="SimSun" w:cs="Arial"/>
                      <w:color w:val="000000"/>
                      <w:sz w:val="18"/>
                      <w:szCs w:val="18"/>
                      <w:highlight w:val="darkYellow"/>
                      <w:lang w:eastAsia="zh-CN"/>
                    </w:rPr>
                    <w:t>WA: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29609" w14:textId="77777777" w:rsidR="00916074" w:rsidRDefault="00E36AF0">
                  <w:pPr>
                    <w:keepNext/>
                    <w:keepLines/>
                    <w:spacing w:after="0" w:line="240" w:lineRule="auto"/>
                    <w:jc w:val="left"/>
                    <w:rPr>
                      <w:rFonts w:eastAsia="SimSun" w:cs="Arial"/>
                      <w:color w:val="000000"/>
                      <w:sz w:val="18"/>
                      <w:szCs w:val="18"/>
                      <w:lang w:val="en-GB" w:eastAsia="zh-CN"/>
                    </w:rPr>
                  </w:pPr>
                  <w:r>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29D7A" w14:textId="77777777" w:rsidR="00916074" w:rsidRDefault="00E36AF0">
                  <w:pPr>
                    <w:keepNext/>
                    <w:keepLines/>
                    <w:spacing w:after="0" w:line="240" w:lineRule="auto"/>
                    <w:jc w:val="left"/>
                    <w:rPr>
                      <w:rFonts w:eastAsia="SimSun" w:cs="Arial"/>
                      <w:color w:val="000000"/>
                      <w:sz w:val="18"/>
                      <w:szCs w:val="18"/>
                      <w:lang w:val="en-GB" w:eastAsia="zh-CN"/>
                    </w:rPr>
                  </w:pPr>
                  <w:r>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032BA" w14:textId="77777777" w:rsidR="00916074" w:rsidRDefault="00E36AF0">
                  <w:pPr>
                    <w:keepNext/>
                    <w:keepLines/>
                    <w:spacing w:after="0" w:line="240" w:lineRule="auto"/>
                    <w:jc w:val="left"/>
                    <w:rPr>
                      <w:rFonts w:eastAsia="SimSun" w:cs="Arial"/>
                      <w:color w:val="000000"/>
                      <w:sz w:val="18"/>
                      <w:szCs w:val="18"/>
                      <w:lang w:val="en-GB"/>
                    </w:rPr>
                  </w:pPr>
                  <w:r>
                    <w:rPr>
                      <w:rFonts w:eastAsia="SimSun" w:cs="Arial"/>
                      <w:color w:val="000000"/>
                      <w:sz w:val="18"/>
                      <w:szCs w:val="18"/>
                      <w:lang w:val="en-GB"/>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6E881" w14:textId="77777777" w:rsidR="00916074" w:rsidRDefault="00E36AF0">
                  <w:pPr>
                    <w:keepNext/>
                    <w:keepLines/>
                    <w:spacing w:after="0" w:line="240" w:lineRule="auto"/>
                    <w:jc w:val="left"/>
                    <w:rPr>
                      <w:rFonts w:eastAsia="SimSun" w:cs="Arial"/>
                      <w:color w:val="000000"/>
                      <w:sz w:val="18"/>
                      <w:szCs w:val="18"/>
                      <w:lang w:eastAsia="zh-CN"/>
                    </w:rPr>
                  </w:pPr>
                  <w:r>
                    <w:rPr>
                      <w:rFonts w:eastAsia="SimSun" w:cs="Arial"/>
                      <w:color w:val="000000"/>
                      <w:sz w:val="18"/>
                      <w:szCs w:val="18"/>
                      <w:lang w:eastAsia="zh-CN"/>
                    </w:rPr>
                    <w:t xml:space="preserve">Optional with capability </w:t>
                  </w:r>
                  <w:proofErr w:type="spellStart"/>
                  <w:r>
                    <w:rPr>
                      <w:rFonts w:eastAsia="SimSun" w:cs="Arial"/>
                      <w:color w:val="000000"/>
                      <w:sz w:val="18"/>
                      <w:szCs w:val="18"/>
                      <w:lang w:eastAsia="zh-CN"/>
                    </w:rPr>
                    <w:t>signalling</w:t>
                  </w:r>
                  <w:proofErr w:type="spellEnd"/>
                </w:p>
              </w:tc>
            </w:tr>
          </w:tbl>
          <w:p w14:paraId="549CBFE1" w14:textId="77777777" w:rsidR="00916074" w:rsidRDefault="00916074">
            <w:pPr>
              <w:rPr>
                <w:u w:val="single"/>
              </w:rPr>
            </w:pPr>
          </w:p>
        </w:tc>
      </w:tr>
      <w:tr w:rsidR="00916074" w14:paraId="13C49801" w14:textId="77777777">
        <w:tc>
          <w:tcPr>
            <w:tcW w:w="1815" w:type="dxa"/>
            <w:tcBorders>
              <w:top w:val="single" w:sz="4" w:space="0" w:color="auto"/>
              <w:left w:val="single" w:sz="4" w:space="0" w:color="auto"/>
              <w:bottom w:val="single" w:sz="4" w:space="0" w:color="auto"/>
              <w:right w:val="single" w:sz="4" w:space="0" w:color="auto"/>
            </w:tcBorders>
          </w:tcPr>
          <w:p w14:paraId="0FBC6B84" w14:textId="77777777" w:rsidR="00916074" w:rsidRDefault="00E36AF0">
            <w:pPr>
              <w:jc w:val="left"/>
              <w:rPr>
                <w:rFonts w:ascii="Calibri"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_Ref159616720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755ED9" w14:textId="77777777" w:rsidR="00916074" w:rsidRDefault="00916074">
            <w:pPr>
              <w:rPr>
                <w:u w:val="single"/>
              </w:rPr>
            </w:pPr>
          </w:p>
        </w:tc>
      </w:tr>
      <w:tr w:rsidR="00916074" w14:paraId="7D570758" w14:textId="77777777">
        <w:tc>
          <w:tcPr>
            <w:tcW w:w="1815" w:type="dxa"/>
            <w:tcBorders>
              <w:top w:val="single" w:sz="4" w:space="0" w:color="auto"/>
              <w:left w:val="single" w:sz="4" w:space="0" w:color="auto"/>
              <w:bottom w:val="single" w:sz="4" w:space="0" w:color="auto"/>
              <w:right w:val="single" w:sz="4" w:space="0" w:color="auto"/>
            </w:tcBorders>
          </w:tcPr>
          <w:p w14:paraId="78082AC9" w14:textId="77777777" w:rsidR="00916074" w:rsidRDefault="00E36AF0">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_Ref159616733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5E6BB6" w14:textId="77777777" w:rsidR="00916074" w:rsidRDefault="00916074">
            <w:pPr>
              <w:rPr>
                <w:u w:val="single"/>
              </w:rPr>
            </w:pPr>
          </w:p>
        </w:tc>
      </w:tr>
      <w:tr w:rsidR="00916074" w14:paraId="1DFFFB24" w14:textId="77777777">
        <w:tc>
          <w:tcPr>
            <w:tcW w:w="1815" w:type="dxa"/>
            <w:tcBorders>
              <w:top w:val="single" w:sz="4" w:space="0" w:color="auto"/>
              <w:left w:val="single" w:sz="4" w:space="0" w:color="auto"/>
              <w:bottom w:val="single" w:sz="4" w:space="0" w:color="auto"/>
              <w:right w:val="single" w:sz="4" w:space="0" w:color="auto"/>
            </w:tcBorders>
          </w:tcPr>
          <w:p w14:paraId="0EC1C045" w14:textId="77777777" w:rsidR="00916074" w:rsidRDefault="00E36AF0">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_Ref159616739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F9CFF0" w14:textId="77777777" w:rsidR="00916074" w:rsidRDefault="00E36AF0">
            <w:pPr>
              <w:rPr>
                <w:i/>
                <w:iCs/>
                <w:lang w:val="en-GB"/>
              </w:rPr>
            </w:pPr>
            <w:r>
              <w:rPr>
                <w:b/>
                <w:bCs/>
                <w:i/>
                <w:iCs/>
                <w:u w:val="single"/>
              </w:rPr>
              <w:t>Proposal 4-1:</w:t>
            </w:r>
            <w:r>
              <w:t xml:space="preserve"> </w:t>
            </w:r>
            <w:r>
              <w:rPr>
                <w:i/>
                <w:iCs/>
              </w:rPr>
              <w:t xml:space="preserve">The prerequisite FG of FG 2-4a is </w:t>
            </w:r>
            <w:r>
              <w:rPr>
                <w:i/>
                <w:iCs/>
                <w:lang w:val="en-GB"/>
              </w:rPr>
              <w:t xml:space="preserve">Rel. 18 2-3a, </w:t>
            </w:r>
            <w:r>
              <w:rPr>
                <w:i/>
                <w:iCs/>
              </w:rPr>
              <w:t xml:space="preserve">and the prerequisite FG of FG 2-4b is </w:t>
            </w:r>
            <w:r>
              <w:rPr>
                <w:i/>
                <w:iCs/>
                <w:lang w:val="en-GB"/>
              </w:rPr>
              <w:t>Rel. 18 2-3b.</w:t>
            </w:r>
          </w:p>
          <w:p w14:paraId="3FAAFEDB" w14:textId="77777777" w:rsidR="00916074" w:rsidRDefault="00916074">
            <w:pPr>
              <w:rPr>
                <w:u w:val="single"/>
                <w:lang w:val="en-GB"/>
              </w:rPr>
            </w:pPr>
          </w:p>
        </w:tc>
      </w:tr>
      <w:tr w:rsidR="00916074" w14:paraId="4C975CF4" w14:textId="77777777">
        <w:tc>
          <w:tcPr>
            <w:tcW w:w="1815" w:type="dxa"/>
            <w:tcBorders>
              <w:top w:val="single" w:sz="4" w:space="0" w:color="auto"/>
              <w:left w:val="single" w:sz="4" w:space="0" w:color="auto"/>
              <w:bottom w:val="single" w:sz="4" w:space="0" w:color="auto"/>
              <w:right w:val="single" w:sz="4" w:space="0" w:color="auto"/>
            </w:tcBorders>
          </w:tcPr>
          <w:p w14:paraId="005256EB" w14:textId="77777777" w:rsidR="00916074" w:rsidRDefault="00E36AF0">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_Ref159616746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DD29BE" w14:textId="77777777" w:rsidR="00916074" w:rsidRDefault="00916074">
            <w:pPr>
              <w:rPr>
                <w:u w:val="single"/>
              </w:rPr>
            </w:pPr>
          </w:p>
        </w:tc>
      </w:tr>
      <w:tr w:rsidR="00916074" w14:paraId="31DE1FBE" w14:textId="77777777">
        <w:tc>
          <w:tcPr>
            <w:tcW w:w="1815" w:type="dxa"/>
            <w:tcBorders>
              <w:top w:val="single" w:sz="4" w:space="0" w:color="auto"/>
              <w:left w:val="single" w:sz="4" w:space="0" w:color="auto"/>
              <w:bottom w:val="single" w:sz="4" w:space="0" w:color="auto"/>
              <w:right w:val="single" w:sz="4" w:space="0" w:color="auto"/>
            </w:tcBorders>
          </w:tcPr>
          <w:p w14:paraId="65D5D953" w14:textId="77777777" w:rsidR="00916074" w:rsidRDefault="00E36AF0">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_Ref159616753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FF3971" w14:textId="77777777" w:rsidR="00916074" w:rsidRDefault="00E36AF0">
            <w:pPr>
              <w:rPr>
                <w:rFonts w:cs="Arial"/>
              </w:rPr>
            </w:pPr>
            <w:r>
              <w:rPr>
                <w:rFonts w:cs="Arial"/>
              </w:rPr>
              <w:t>During RAN1# 115, the following Working Assumption (WA) was reached [3].</w:t>
            </w:r>
          </w:p>
          <w:tbl>
            <w:tblPr>
              <w:tblStyle w:val="TableGrid"/>
              <w:tblW w:w="0" w:type="auto"/>
              <w:tblLook w:val="04A0" w:firstRow="1" w:lastRow="0" w:firstColumn="1" w:lastColumn="0" w:noHBand="0" w:noVBand="1"/>
            </w:tblPr>
            <w:tblGrid>
              <w:gridCol w:w="10456"/>
            </w:tblGrid>
            <w:tr w:rsidR="00916074" w14:paraId="3B5D7005" w14:textId="77777777">
              <w:tc>
                <w:tcPr>
                  <w:tcW w:w="10456" w:type="dxa"/>
                </w:tcPr>
                <w:p w14:paraId="754B7A4A" w14:textId="77777777" w:rsidR="00916074" w:rsidRDefault="00E36AF0">
                  <w:pPr>
                    <w:pStyle w:val="maintext"/>
                    <w:ind w:firstLineChars="90" w:firstLine="144"/>
                    <w:rPr>
                      <w:rFonts w:ascii="Calibri" w:hAnsi="Calibri" w:cs="Arial"/>
                      <w:b/>
                      <w:sz w:val="16"/>
                      <w:szCs w:val="16"/>
                    </w:rPr>
                  </w:pPr>
                  <w:r>
                    <w:rPr>
                      <w:rFonts w:ascii="Calibri" w:hAnsi="Calibri" w:cs="Arial"/>
                      <w:b/>
                      <w:sz w:val="16"/>
                      <w:szCs w:val="16"/>
                      <w:highlight w:val="darkYellow"/>
                    </w:rPr>
                    <w:t>Working assumption:</w:t>
                  </w:r>
                  <w:r>
                    <w:rPr>
                      <w:rFonts w:ascii="Calibri" w:hAnsi="Calibri" w:cs="Arial"/>
                      <w:b/>
                      <w:sz w:val="16"/>
                      <w:szCs w:val="16"/>
                    </w:rPr>
                    <w:t xml:space="preserve"> </w:t>
                  </w:r>
                </w:p>
                <w:p w14:paraId="6B9F6BB5" w14:textId="77777777" w:rsidR="00916074" w:rsidRDefault="00E36AF0">
                  <w:pPr>
                    <w:pStyle w:val="maintext"/>
                    <w:numPr>
                      <w:ilvl w:val="0"/>
                      <w:numId w:val="17"/>
                    </w:numPr>
                    <w:ind w:firstLineChars="0"/>
                    <w:jc w:val="left"/>
                    <w:rPr>
                      <w:rFonts w:ascii="Calibri" w:hAnsi="Calibri" w:cs="Arial"/>
                      <w:color w:val="000000"/>
                      <w:sz w:val="16"/>
                      <w:szCs w:val="16"/>
                    </w:rPr>
                  </w:pPr>
                  <w:r>
                    <w:rPr>
                      <w:rFonts w:ascii="Calibri" w:hAnsi="Calibri" w:cs="Arial"/>
                      <w:b/>
                      <w:sz w:val="16"/>
                      <w:szCs w:val="16"/>
                    </w:rPr>
                    <w:t>All Rel. 18 IoT-NTN FGs are of type “per UE”</w:t>
                  </w:r>
                </w:p>
                <w:p w14:paraId="5DF3DE49" w14:textId="77777777" w:rsidR="00916074" w:rsidRDefault="00E36AF0">
                  <w:pPr>
                    <w:pStyle w:val="maintext"/>
                    <w:numPr>
                      <w:ilvl w:val="0"/>
                      <w:numId w:val="17"/>
                    </w:numPr>
                    <w:ind w:firstLineChars="0"/>
                    <w:jc w:val="left"/>
                    <w:rPr>
                      <w:rFonts w:ascii="Calibri" w:hAnsi="Calibri" w:cs="Arial"/>
                      <w:color w:val="000000"/>
                      <w:sz w:val="16"/>
                      <w:szCs w:val="16"/>
                    </w:rPr>
                  </w:pPr>
                  <w:r>
                    <w:rPr>
                      <w:rFonts w:ascii="Calibri" w:hAnsi="Calibri" w:cs="Arial"/>
                      <w:b/>
                      <w:sz w:val="16"/>
                      <w:szCs w:val="16"/>
                    </w:rPr>
                    <w:t>The following note is removed from all Rel. 18 IoT-NTN FGs</w:t>
                  </w:r>
                </w:p>
                <w:p w14:paraId="6FA38722" w14:textId="77777777" w:rsidR="00916074" w:rsidRDefault="00E36AF0">
                  <w:pPr>
                    <w:pStyle w:val="maintext"/>
                    <w:numPr>
                      <w:ilvl w:val="1"/>
                      <w:numId w:val="17"/>
                    </w:numPr>
                    <w:ind w:firstLineChars="0"/>
                    <w:jc w:val="left"/>
                    <w:rPr>
                      <w:rFonts w:ascii="Calibri" w:hAnsi="Calibri" w:cs="Arial"/>
                      <w:color w:val="000000"/>
                      <w:sz w:val="16"/>
                      <w:szCs w:val="16"/>
                    </w:rPr>
                  </w:pPr>
                  <w:r>
                    <w:rPr>
                      <w:rFonts w:ascii="Calibri" w:hAnsi="Calibri" w:cs="Arial"/>
                      <w:b/>
                      <w:sz w:val="16"/>
                      <w:szCs w:val="16"/>
                    </w:rPr>
                    <w:t>[Note: RAN1 kindly asks RAN2 to design signalling such that GSO/NGSO differentiation is possible]</w:t>
                  </w:r>
                </w:p>
                <w:p w14:paraId="6F8423C7" w14:textId="77777777" w:rsidR="00916074" w:rsidRDefault="00E36AF0">
                  <w:pPr>
                    <w:pStyle w:val="maintext"/>
                    <w:numPr>
                      <w:ilvl w:val="0"/>
                      <w:numId w:val="17"/>
                    </w:numPr>
                    <w:ind w:firstLineChars="0"/>
                    <w:jc w:val="left"/>
                    <w:rPr>
                      <w:rFonts w:ascii="Calibri" w:hAnsi="Calibri" w:cs="Arial"/>
                      <w:b/>
                      <w:bCs/>
                      <w:color w:val="000000"/>
                    </w:rPr>
                  </w:pPr>
                  <w:r>
                    <w:rPr>
                      <w:rFonts w:ascii="Calibri" w:hAnsi="Calibri" w:cs="Arial"/>
                      <w:b/>
                      <w:bCs/>
                      <w:color w:val="000000"/>
                      <w:sz w:val="16"/>
                      <w:szCs w:val="16"/>
                    </w:rPr>
                    <w:t xml:space="preserve">The following new FGs/rows are introduced </w:t>
                  </w:r>
                </w:p>
              </w:tc>
            </w:tr>
          </w:tbl>
          <w:p w14:paraId="0A9F4ADC" w14:textId="77777777" w:rsidR="00916074" w:rsidRDefault="00916074"/>
          <w:p w14:paraId="1C0781A3" w14:textId="77777777" w:rsidR="00916074" w:rsidRDefault="00E36AF0">
            <w:pPr>
              <w:rPr>
                <w:rFonts w:cs="Arial"/>
              </w:rPr>
            </w:pPr>
            <w:r>
              <w:rPr>
                <w:rFonts w:cs="Arial"/>
              </w:rPr>
              <w:t>The above WA resulted in the following new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517"/>
              <w:gridCol w:w="2822"/>
              <w:gridCol w:w="3372"/>
              <w:gridCol w:w="1910"/>
              <w:gridCol w:w="527"/>
              <w:gridCol w:w="517"/>
              <w:gridCol w:w="3654"/>
              <w:gridCol w:w="950"/>
              <w:gridCol w:w="447"/>
              <w:gridCol w:w="447"/>
              <w:gridCol w:w="1469"/>
              <w:gridCol w:w="2123"/>
            </w:tblGrid>
            <w:tr w:rsidR="00916074" w14:paraId="167D0C1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050807" w14:textId="77777777" w:rsidR="00916074" w:rsidRDefault="00E36AF0">
                  <w:pPr>
                    <w:pStyle w:val="TAL"/>
                    <w:rPr>
                      <w:rFonts w:cs="Arial"/>
                      <w:color w:val="000000" w:themeColor="text1"/>
                      <w:szCs w:val="18"/>
                    </w:rPr>
                  </w:pPr>
                  <w:ins w:id="56" w:author="Author">
                    <w:r>
                      <w:rPr>
                        <w:rFonts w:cs="Arial"/>
                        <w:color w:val="000000" w:themeColor="text1"/>
                        <w:szCs w:val="18"/>
                      </w:rPr>
                      <w:t xml:space="preserve">2. </w:t>
                    </w:r>
                    <w:proofErr w:type="spellStart"/>
                    <w:r>
                      <w:rPr>
                        <w:rFonts w:cs="Arial"/>
                        <w:color w:val="000000" w:themeColor="text1"/>
                        <w:szCs w:val="18"/>
                      </w:rPr>
                      <w:t>IoT_NTN_enh</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1EF20" w14:textId="77777777" w:rsidR="00916074" w:rsidRDefault="00E36AF0">
                  <w:pPr>
                    <w:pStyle w:val="TAL"/>
                    <w:rPr>
                      <w:rFonts w:cs="Arial"/>
                      <w:color w:val="000000" w:themeColor="text1"/>
                      <w:szCs w:val="18"/>
                    </w:rPr>
                  </w:pPr>
                  <w:ins w:id="57" w:author="Author">
                    <w:r>
                      <w:rPr>
                        <w:rFonts w:cs="Arial"/>
                        <w:color w:val="000000" w:themeColor="text1"/>
                        <w:szCs w:val="18"/>
                      </w:rPr>
                      <w:t>2-2a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F7EC3" w14:textId="77777777" w:rsidR="00916074" w:rsidRDefault="00E36AF0">
                  <w:pPr>
                    <w:pStyle w:val="TAL"/>
                    <w:rPr>
                      <w:rFonts w:cs="Arial"/>
                      <w:color w:val="000000" w:themeColor="text1"/>
                      <w:szCs w:val="18"/>
                    </w:rPr>
                  </w:pPr>
                  <w:ins w:id="58" w:author="Author">
                    <w:r>
                      <w:rPr>
                        <w:rFonts w:cs="Arial"/>
                        <w:color w:val="000000" w:themeColor="text1"/>
                        <w:szCs w:val="18"/>
                      </w:rPr>
                      <w:t>NGSO for HARQ disabling for eMTC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EB409" w14:textId="77777777" w:rsidR="00916074" w:rsidRDefault="00E36AF0">
                  <w:pPr>
                    <w:rPr>
                      <w:rFonts w:cs="Arial"/>
                      <w:color w:val="000000" w:themeColor="text1"/>
                      <w:sz w:val="18"/>
                      <w:szCs w:val="18"/>
                      <w:lang w:eastAsia="zh-CN"/>
                    </w:rPr>
                  </w:pPr>
                  <w:ins w:id="59" w:author="Author">
                    <w:r>
                      <w:rPr>
                        <w:rFonts w:cs="Arial"/>
                        <w:color w:val="000000" w:themeColor="text1"/>
                        <w:sz w:val="18"/>
                        <w:szCs w:val="18"/>
                      </w:rPr>
                      <w:t>Support of NGSO for HARQ disabling for eMTC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DBC1F" w14:textId="77777777" w:rsidR="00916074" w:rsidRDefault="00E36AF0">
                  <w:pPr>
                    <w:pStyle w:val="TAL"/>
                    <w:rPr>
                      <w:ins w:id="60" w:author="Author" w:date="1900-01-01T00:00:00Z"/>
                      <w:rFonts w:cs="Arial"/>
                      <w:color w:val="000000" w:themeColor="text1"/>
                      <w:szCs w:val="18"/>
                    </w:rPr>
                  </w:pPr>
                  <w:ins w:id="61" w:author="Author">
                    <w:r>
                      <w:rPr>
                        <w:rFonts w:cs="Arial"/>
                        <w:color w:val="000000" w:themeColor="text1"/>
                        <w:szCs w:val="18"/>
                      </w:rPr>
                      <w:t>At least one of 2-1a-1</w:t>
                    </w:r>
                  </w:ins>
                </w:p>
                <w:p w14:paraId="4DB6DF08" w14:textId="77777777" w:rsidR="00916074" w:rsidRDefault="00E36AF0">
                  <w:pPr>
                    <w:pStyle w:val="TAL"/>
                    <w:rPr>
                      <w:ins w:id="62" w:author="Author" w:date="1900-01-01T00:00:00Z"/>
                      <w:rFonts w:cs="Arial"/>
                      <w:color w:val="000000" w:themeColor="text1"/>
                      <w:szCs w:val="18"/>
                    </w:rPr>
                  </w:pPr>
                  <w:ins w:id="63" w:author="Author">
                    <w:r>
                      <w:rPr>
                        <w:rFonts w:cs="Arial"/>
                        <w:color w:val="000000" w:themeColor="text1"/>
                        <w:szCs w:val="18"/>
                      </w:rPr>
                      <w:t>2-1b-1</w:t>
                    </w:r>
                  </w:ins>
                </w:p>
                <w:p w14:paraId="7B9713CA" w14:textId="77777777" w:rsidR="00916074" w:rsidRDefault="00E36AF0">
                  <w:pPr>
                    <w:pStyle w:val="TAL"/>
                    <w:rPr>
                      <w:ins w:id="64" w:author="Author" w:date="1900-01-01T00:00:00Z"/>
                      <w:rFonts w:cs="Arial"/>
                      <w:color w:val="000000" w:themeColor="text1"/>
                      <w:szCs w:val="18"/>
                    </w:rPr>
                  </w:pPr>
                  <w:ins w:id="65" w:author="Author">
                    <w:r>
                      <w:rPr>
                        <w:rFonts w:cs="Arial"/>
                        <w:color w:val="000000" w:themeColor="text1"/>
                        <w:szCs w:val="18"/>
                      </w:rPr>
                      <w:t>2-1c-1</w:t>
                    </w:r>
                  </w:ins>
                </w:p>
                <w:p w14:paraId="6DDF1D13" w14:textId="77777777" w:rsidR="00916074" w:rsidRDefault="00E36AF0">
                  <w:pPr>
                    <w:pStyle w:val="TAL"/>
                    <w:rPr>
                      <w:ins w:id="66" w:author="Author" w:date="1900-01-01T00:00:00Z"/>
                      <w:rFonts w:cs="Arial"/>
                      <w:color w:val="000000" w:themeColor="text1"/>
                      <w:szCs w:val="18"/>
                    </w:rPr>
                  </w:pPr>
                  <w:ins w:id="67" w:author="Author">
                    <w:r>
                      <w:rPr>
                        <w:rFonts w:cs="Arial"/>
                        <w:color w:val="000000" w:themeColor="text1"/>
                        <w:szCs w:val="18"/>
                      </w:rPr>
                      <w:t>2-1a-2</w:t>
                    </w:r>
                  </w:ins>
                </w:p>
                <w:p w14:paraId="236B42F0" w14:textId="77777777" w:rsidR="00916074" w:rsidRDefault="00E36AF0">
                  <w:pPr>
                    <w:pStyle w:val="TAL"/>
                    <w:rPr>
                      <w:ins w:id="68" w:author="Author" w:date="1900-01-01T00:00:00Z"/>
                      <w:rFonts w:cs="Arial"/>
                      <w:color w:val="000000" w:themeColor="text1"/>
                      <w:szCs w:val="18"/>
                    </w:rPr>
                  </w:pPr>
                  <w:ins w:id="69" w:author="Author">
                    <w:r>
                      <w:rPr>
                        <w:rFonts w:cs="Arial"/>
                        <w:color w:val="000000" w:themeColor="text1"/>
                        <w:szCs w:val="18"/>
                      </w:rPr>
                      <w:t>2-1b-2</w:t>
                    </w:r>
                  </w:ins>
                </w:p>
                <w:p w14:paraId="64F3AD5A" w14:textId="77777777" w:rsidR="00916074" w:rsidRDefault="00E36AF0">
                  <w:pPr>
                    <w:pStyle w:val="TAL"/>
                    <w:rPr>
                      <w:ins w:id="70" w:author="Author" w:date="1900-01-01T00:00:00Z"/>
                      <w:rFonts w:cs="Arial"/>
                      <w:color w:val="000000" w:themeColor="text1"/>
                      <w:szCs w:val="18"/>
                    </w:rPr>
                  </w:pPr>
                  <w:ins w:id="71" w:author="Author">
                    <w:r>
                      <w:rPr>
                        <w:rFonts w:cs="Arial"/>
                        <w:color w:val="000000" w:themeColor="text1"/>
                        <w:szCs w:val="18"/>
                      </w:rPr>
                      <w:t>2-1c-2</w:t>
                    </w:r>
                  </w:ins>
                </w:p>
                <w:p w14:paraId="734E506D" w14:textId="77777777" w:rsidR="00916074" w:rsidRDefault="00E36AF0">
                  <w:pPr>
                    <w:pStyle w:val="TAL"/>
                    <w:rPr>
                      <w:ins w:id="72" w:author="Author" w:date="1900-01-01T00:00:00Z"/>
                      <w:rFonts w:cs="Arial"/>
                      <w:color w:val="000000" w:themeColor="text1"/>
                      <w:szCs w:val="18"/>
                    </w:rPr>
                  </w:pPr>
                  <w:ins w:id="73" w:author="Author">
                    <w:r>
                      <w:rPr>
                        <w:rFonts w:cs="Arial"/>
                        <w:color w:val="000000" w:themeColor="text1"/>
                        <w:szCs w:val="18"/>
                      </w:rPr>
                      <w:t>2-1d-1</w:t>
                    </w:r>
                  </w:ins>
                </w:p>
                <w:p w14:paraId="1E7053AB" w14:textId="77777777" w:rsidR="00916074" w:rsidRDefault="00E36AF0">
                  <w:pPr>
                    <w:pStyle w:val="TAL"/>
                    <w:rPr>
                      <w:ins w:id="74" w:author="Author" w:date="1900-01-01T00:00:00Z"/>
                      <w:rFonts w:cs="Arial"/>
                      <w:color w:val="000000" w:themeColor="text1"/>
                      <w:szCs w:val="18"/>
                    </w:rPr>
                  </w:pPr>
                  <w:ins w:id="75" w:author="Author">
                    <w:r>
                      <w:rPr>
                        <w:rFonts w:cs="Arial"/>
                        <w:color w:val="000000" w:themeColor="text1"/>
                        <w:szCs w:val="18"/>
                      </w:rPr>
                      <w:t>2-1d-2</w:t>
                    </w:r>
                  </w:ins>
                </w:p>
                <w:p w14:paraId="56469A84" w14:textId="77777777" w:rsidR="00916074" w:rsidRDefault="00E36AF0">
                  <w:pPr>
                    <w:pStyle w:val="TAL"/>
                    <w:rPr>
                      <w:rFonts w:cs="Arial"/>
                      <w:color w:val="000000" w:themeColor="text1"/>
                      <w:szCs w:val="18"/>
                      <w:highlight w:val="yellow"/>
                    </w:rPr>
                  </w:pPr>
                  <w:ins w:id="76" w:author="Author">
                    <w:r>
                      <w:rPr>
                        <w:rFonts w:cs="Arial"/>
                        <w:color w:val="000000" w:themeColor="text1"/>
                        <w:szCs w:val="18"/>
                      </w:rPr>
                      <w:t>2-2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29A29" w14:textId="77777777" w:rsidR="00916074" w:rsidRDefault="00E36AF0">
                  <w:pPr>
                    <w:pStyle w:val="TAL"/>
                    <w:rPr>
                      <w:rFonts w:cs="Arial"/>
                      <w:color w:val="000000" w:themeColor="text1"/>
                      <w:szCs w:val="18"/>
                    </w:rPr>
                  </w:pPr>
                  <w:ins w:id="77" w:author="Author">
                    <w:r>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0F96E" w14:textId="77777777" w:rsidR="00916074" w:rsidRDefault="00E36AF0">
                  <w:pPr>
                    <w:pStyle w:val="TAL"/>
                    <w:rPr>
                      <w:rFonts w:cs="Arial"/>
                      <w:color w:val="000000" w:themeColor="text1"/>
                      <w:szCs w:val="18"/>
                    </w:rPr>
                  </w:pPr>
                  <w:ins w:id="78" w:author="Author">
                    <w:r>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D9F0B" w14:textId="77777777" w:rsidR="00916074" w:rsidRDefault="00E36AF0">
                  <w:pPr>
                    <w:pStyle w:val="TAL"/>
                    <w:rPr>
                      <w:rFonts w:cs="Arial"/>
                      <w:color w:val="000000" w:themeColor="text1"/>
                      <w:szCs w:val="18"/>
                    </w:rPr>
                  </w:pPr>
                  <w:ins w:id="79" w:author="Author">
                    <w:r>
                      <w:rPr>
                        <w:rFonts w:cs="Arial"/>
                        <w:color w:val="000000" w:themeColor="text1"/>
                        <w:szCs w:val="18"/>
                      </w:rPr>
                      <w:t xml:space="preserve">NGSO is not supported for HARQ disabling for eMTC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B37AB" w14:textId="77777777" w:rsidR="00916074" w:rsidRDefault="00E36AF0">
                  <w:pPr>
                    <w:pStyle w:val="TAL"/>
                    <w:rPr>
                      <w:rFonts w:cs="Arial"/>
                      <w:color w:val="000000" w:themeColor="text1"/>
                      <w:szCs w:val="18"/>
                      <w:highlight w:val="darkYellow"/>
                      <w:lang w:val="en-US" w:eastAsia="zh-CN"/>
                    </w:rPr>
                  </w:pPr>
                  <w:ins w:id="80" w:author="Author">
                    <w:r>
                      <w:rPr>
                        <w:rFonts w:cs="Arial"/>
                        <w:color w:val="000000" w:themeColor="text1"/>
                        <w:szCs w:val="18"/>
                        <w:highlight w:val="darkYellow"/>
                        <w:lang w:val="en-US" w:eastAsia="zh-CN"/>
                      </w:rPr>
                      <w:t>WA: 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390B0" w14:textId="77777777" w:rsidR="00916074" w:rsidRDefault="00E36AF0">
                  <w:pPr>
                    <w:pStyle w:val="TAL"/>
                    <w:rPr>
                      <w:rFonts w:cs="Arial"/>
                      <w:color w:val="000000" w:themeColor="text1"/>
                      <w:szCs w:val="18"/>
                      <w:lang w:eastAsia="zh-CN"/>
                    </w:rPr>
                  </w:pPr>
                  <w:ins w:id="81" w:author="Author">
                    <w:r>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26330" w14:textId="77777777" w:rsidR="00916074" w:rsidRDefault="00E36AF0">
                  <w:pPr>
                    <w:pStyle w:val="TAL"/>
                    <w:rPr>
                      <w:rFonts w:cs="Arial"/>
                      <w:color w:val="000000" w:themeColor="text1"/>
                      <w:szCs w:val="18"/>
                      <w:lang w:eastAsia="zh-CN"/>
                    </w:rPr>
                  </w:pPr>
                  <w:ins w:id="82" w:author="Author">
                    <w:r>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40B91" w14:textId="77777777" w:rsidR="00916074" w:rsidRDefault="00E36AF0">
                  <w:pPr>
                    <w:pStyle w:val="TAL"/>
                    <w:rPr>
                      <w:rFonts w:cs="Arial"/>
                      <w:color w:val="000000" w:themeColor="text1"/>
                      <w:szCs w:val="18"/>
                    </w:rPr>
                  </w:pPr>
                  <w:ins w:id="83" w:author="Author">
                    <w:r>
                      <w:rPr>
                        <w:rFonts w:cs="Arial"/>
                        <w:color w:val="000000" w:themeColor="text1"/>
                        <w:szCs w:val="18"/>
                        <w:highlight w:val="darkYellow"/>
                      </w:rPr>
                      <w:t>This row/FG is a WA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C9F6E" w14:textId="77777777" w:rsidR="00916074" w:rsidRDefault="00E36AF0">
                  <w:pPr>
                    <w:pStyle w:val="TAL"/>
                    <w:rPr>
                      <w:rFonts w:cs="Arial"/>
                      <w:color w:val="000000" w:themeColor="text1"/>
                      <w:szCs w:val="18"/>
                      <w:lang w:val="en-US" w:eastAsia="zh-CN"/>
                    </w:rPr>
                  </w:pPr>
                  <w:ins w:id="84" w:author="Author">
                    <w:r>
                      <w:rPr>
                        <w:rFonts w:cs="Arial"/>
                        <w:color w:val="000000" w:themeColor="text1"/>
                        <w:szCs w:val="18"/>
                        <w:lang w:val="en-US" w:eastAsia="zh-CN"/>
                      </w:rPr>
                      <w:t>Optional with capability signaling</w:t>
                    </w:r>
                  </w:ins>
                </w:p>
              </w:tc>
            </w:tr>
            <w:tr w:rsidR="00916074" w14:paraId="3E097D0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449821" w14:textId="77777777" w:rsidR="00916074" w:rsidRDefault="00E36AF0">
                  <w:pPr>
                    <w:pStyle w:val="TAL"/>
                    <w:rPr>
                      <w:rFonts w:cs="Arial"/>
                      <w:color w:val="000000" w:themeColor="text1"/>
                      <w:szCs w:val="18"/>
                    </w:rPr>
                  </w:pPr>
                  <w:ins w:id="85" w:author="Author">
                    <w:r>
                      <w:rPr>
                        <w:rFonts w:cs="Arial"/>
                        <w:color w:val="000000" w:themeColor="text1"/>
                        <w:szCs w:val="18"/>
                      </w:rPr>
                      <w:t xml:space="preserve">2. </w:t>
                    </w:r>
                    <w:proofErr w:type="spellStart"/>
                    <w:r>
                      <w:rPr>
                        <w:rFonts w:cs="Arial"/>
                        <w:color w:val="000000" w:themeColor="text1"/>
                        <w:szCs w:val="18"/>
                      </w:rPr>
                      <w:t>IoT_NTN_enh</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D0D6C" w14:textId="77777777" w:rsidR="00916074" w:rsidRDefault="00E36AF0">
                  <w:pPr>
                    <w:pStyle w:val="TAL"/>
                    <w:rPr>
                      <w:rFonts w:cs="Arial"/>
                      <w:color w:val="000000" w:themeColor="text1"/>
                      <w:szCs w:val="18"/>
                    </w:rPr>
                  </w:pPr>
                  <w:ins w:id="86" w:author="Author">
                    <w:r>
                      <w:rPr>
                        <w:rFonts w:cs="Arial"/>
                        <w:color w:val="000000" w:themeColor="text1"/>
                        <w:szCs w:val="18"/>
                      </w:rPr>
                      <w:t>2-2b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89D22" w14:textId="77777777" w:rsidR="00916074" w:rsidRDefault="00E36AF0">
                  <w:pPr>
                    <w:pStyle w:val="TAL"/>
                    <w:rPr>
                      <w:rFonts w:cs="Arial"/>
                      <w:color w:val="000000" w:themeColor="text1"/>
                      <w:szCs w:val="18"/>
                    </w:rPr>
                  </w:pPr>
                  <w:ins w:id="87" w:author="Author">
                    <w:r>
                      <w:rPr>
                        <w:rFonts w:cs="Arial"/>
                        <w:color w:val="000000" w:themeColor="text1"/>
                        <w:szCs w:val="18"/>
                      </w:rPr>
                      <w:t>NGSO for HARQ disabling for 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10455" w14:textId="77777777" w:rsidR="00916074" w:rsidRDefault="00E36AF0">
                  <w:pPr>
                    <w:rPr>
                      <w:rFonts w:cs="Arial"/>
                      <w:color w:val="000000" w:themeColor="text1"/>
                      <w:sz w:val="18"/>
                      <w:szCs w:val="18"/>
                      <w:lang w:eastAsia="zh-CN"/>
                    </w:rPr>
                  </w:pPr>
                  <w:ins w:id="88" w:author="Author">
                    <w:r>
                      <w:rPr>
                        <w:rFonts w:cs="Arial"/>
                        <w:color w:val="000000" w:themeColor="text1"/>
                        <w:sz w:val="18"/>
                        <w:szCs w:val="18"/>
                      </w:rPr>
                      <w:t>Support of NGSO for HARQ disabling for 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008B1" w14:textId="77777777" w:rsidR="00916074" w:rsidRDefault="00E36AF0">
                  <w:pPr>
                    <w:pStyle w:val="TAL"/>
                    <w:rPr>
                      <w:ins w:id="89" w:author="Author" w:date="1900-01-01T00:00:00Z"/>
                      <w:rFonts w:cs="Arial"/>
                      <w:color w:val="000000" w:themeColor="text1"/>
                      <w:szCs w:val="18"/>
                    </w:rPr>
                  </w:pPr>
                  <w:ins w:id="90" w:author="Author">
                    <w:r>
                      <w:rPr>
                        <w:rFonts w:cs="Arial"/>
                        <w:color w:val="000000" w:themeColor="text1"/>
                        <w:szCs w:val="18"/>
                      </w:rPr>
                      <w:t>At least one of 2-1e-1</w:t>
                    </w:r>
                  </w:ins>
                </w:p>
                <w:p w14:paraId="04EA6A03" w14:textId="77777777" w:rsidR="00916074" w:rsidRDefault="00E36AF0">
                  <w:pPr>
                    <w:pStyle w:val="TAL"/>
                    <w:rPr>
                      <w:ins w:id="91" w:author="Author" w:date="1900-01-01T00:00:00Z"/>
                      <w:rFonts w:cs="Arial"/>
                      <w:color w:val="000000" w:themeColor="text1"/>
                      <w:szCs w:val="18"/>
                    </w:rPr>
                  </w:pPr>
                  <w:ins w:id="92" w:author="Author">
                    <w:r>
                      <w:rPr>
                        <w:rFonts w:cs="Arial"/>
                        <w:color w:val="000000" w:themeColor="text1"/>
                        <w:szCs w:val="18"/>
                      </w:rPr>
                      <w:t>2-1f-1</w:t>
                    </w:r>
                  </w:ins>
                </w:p>
                <w:p w14:paraId="2FF1A44C" w14:textId="77777777" w:rsidR="00916074" w:rsidRDefault="00E36AF0">
                  <w:pPr>
                    <w:pStyle w:val="TAL"/>
                    <w:rPr>
                      <w:ins w:id="93" w:author="Author" w:date="1900-01-01T00:00:00Z"/>
                      <w:rFonts w:cs="Arial"/>
                      <w:color w:val="000000" w:themeColor="text1"/>
                      <w:szCs w:val="18"/>
                    </w:rPr>
                  </w:pPr>
                  <w:ins w:id="94" w:author="Author">
                    <w:r>
                      <w:rPr>
                        <w:rFonts w:cs="Arial"/>
                        <w:color w:val="000000" w:themeColor="text1"/>
                        <w:szCs w:val="18"/>
                      </w:rPr>
                      <w:t>2-1g-1</w:t>
                    </w:r>
                  </w:ins>
                </w:p>
                <w:p w14:paraId="6438BBB8" w14:textId="77777777" w:rsidR="00916074" w:rsidRDefault="00E36AF0">
                  <w:pPr>
                    <w:pStyle w:val="TAL"/>
                    <w:rPr>
                      <w:ins w:id="95" w:author="Author" w:date="1900-01-01T00:00:00Z"/>
                      <w:rFonts w:cs="Arial"/>
                      <w:color w:val="000000" w:themeColor="text1"/>
                      <w:szCs w:val="18"/>
                    </w:rPr>
                  </w:pPr>
                  <w:ins w:id="96" w:author="Author">
                    <w:r>
                      <w:rPr>
                        <w:rFonts w:cs="Arial"/>
                        <w:color w:val="000000" w:themeColor="text1"/>
                        <w:szCs w:val="18"/>
                      </w:rPr>
                      <w:t>2-1e-2</w:t>
                    </w:r>
                  </w:ins>
                </w:p>
                <w:p w14:paraId="6F865FF3" w14:textId="77777777" w:rsidR="00916074" w:rsidRDefault="00E36AF0">
                  <w:pPr>
                    <w:pStyle w:val="TAL"/>
                    <w:rPr>
                      <w:ins w:id="97" w:author="Author" w:date="1900-01-01T00:00:00Z"/>
                      <w:rFonts w:cs="Arial"/>
                      <w:color w:val="000000" w:themeColor="text1"/>
                      <w:szCs w:val="18"/>
                    </w:rPr>
                  </w:pPr>
                  <w:ins w:id="98" w:author="Author">
                    <w:r>
                      <w:rPr>
                        <w:rFonts w:cs="Arial"/>
                        <w:color w:val="000000" w:themeColor="text1"/>
                        <w:szCs w:val="18"/>
                      </w:rPr>
                      <w:t>2-1f-2</w:t>
                    </w:r>
                  </w:ins>
                </w:p>
                <w:p w14:paraId="111BF2E1" w14:textId="77777777" w:rsidR="00916074" w:rsidRDefault="00E36AF0">
                  <w:pPr>
                    <w:pStyle w:val="TAL"/>
                    <w:rPr>
                      <w:rFonts w:cs="Arial"/>
                      <w:color w:val="000000" w:themeColor="text1"/>
                      <w:szCs w:val="18"/>
                      <w:highlight w:val="yellow"/>
                    </w:rPr>
                  </w:pPr>
                  <w:ins w:id="99" w:author="Author">
                    <w:r>
                      <w:rPr>
                        <w:rFonts w:cs="Arial"/>
                        <w:color w:val="000000" w:themeColor="text1"/>
                        <w:szCs w:val="18"/>
                      </w:rPr>
                      <w:t>2-1g-2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1501E" w14:textId="77777777" w:rsidR="00916074" w:rsidRDefault="00E36AF0">
                  <w:pPr>
                    <w:pStyle w:val="TAL"/>
                    <w:rPr>
                      <w:rFonts w:cs="Arial"/>
                      <w:color w:val="000000" w:themeColor="text1"/>
                      <w:szCs w:val="18"/>
                    </w:rPr>
                  </w:pPr>
                  <w:ins w:id="100" w:author="Author">
                    <w:r>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B7971" w14:textId="77777777" w:rsidR="00916074" w:rsidRDefault="00E36AF0">
                  <w:pPr>
                    <w:pStyle w:val="TAL"/>
                    <w:rPr>
                      <w:rFonts w:cs="Arial"/>
                      <w:color w:val="000000" w:themeColor="text1"/>
                      <w:szCs w:val="18"/>
                    </w:rPr>
                  </w:pPr>
                  <w:ins w:id="101" w:author="Author">
                    <w:r>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EEFA4" w14:textId="77777777" w:rsidR="00916074" w:rsidRDefault="00E36AF0">
                  <w:pPr>
                    <w:pStyle w:val="TAL"/>
                    <w:rPr>
                      <w:rFonts w:cs="Arial"/>
                      <w:color w:val="000000" w:themeColor="text1"/>
                      <w:szCs w:val="18"/>
                    </w:rPr>
                  </w:pPr>
                  <w:ins w:id="102" w:author="Author">
                    <w:r>
                      <w:rPr>
                        <w:rFonts w:cs="Arial"/>
                        <w:color w:val="000000" w:themeColor="text1"/>
                        <w:szCs w:val="18"/>
                      </w:rPr>
                      <w:t>NGSO is not supported for HARQ disabling for 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C4FB4" w14:textId="77777777" w:rsidR="00916074" w:rsidRDefault="00E36AF0">
                  <w:pPr>
                    <w:pStyle w:val="TAL"/>
                    <w:rPr>
                      <w:rFonts w:cs="Arial"/>
                      <w:color w:val="000000" w:themeColor="text1"/>
                      <w:szCs w:val="18"/>
                      <w:highlight w:val="darkYellow"/>
                      <w:lang w:val="en-US" w:eastAsia="zh-CN"/>
                    </w:rPr>
                  </w:pPr>
                  <w:ins w:id="103" w:author="Author">
                    <w:r>
                      <w:rPr>
                        <w:rFonts w:cs="Arial"/>
                        <w:color w:val="000000" w:themeColor="text1"/>
                        <w:szCs w:val="18"/>
                        <w:highlight w:val="darkYellow"/>
                        <w:lang w:val="en-US" w:eastAsia="zh-CN"/>
                      </w:rPr>
                      <w:t>WA: 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A802A" w14:textId="77777777" w:rsidR="00916074" w:rsidRDefault="00E36AF0">
                  <w:pPr>
                    <w:pStyle w:val="TAL"/>
                    <w:rPr>
                      <w:rFonts w:cs="Arial"/>
                      <w:color w:val="000000" w:themeColor="text1"/>
                      <w:szCs w:val="18"/>
                      <w:lang w:eastAsia="zh-CN"/>
                    </w:rPr>
                  </w:pPr>
                  <w:ins w:id="104" w:author="Author">
                    <w:r>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38195" w14:textId="77777777" w:rsidR="00916074" w:rsidRDefault="00E36AF0">
                  <w:pPr>
                    <w:pStyle w:val="TAL"/>
                    <w:rPr>
                      <w:rFonts w:cs="Arial"/>
                      <w:color w:val="000000" w:themeColor="text1"/>
                      <w:szCs w:val="18"/>
                      <w:lang w:eastAsia="zh-CN"/>
                    </w:rPr>
                  </w:pPr>
                  <w:ins w:id="105" w:author="Author">
                    <w:r>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EFF0D" w14:textId="77777777" w:rsidR="00916074" w:rsidRDefault="00E36AF0">
                  <w:pPr>
                    <w:pStyle w:val="TAL"/>
                    <w:rPr>
                      <w:rFonts w:cs="Arial"/>
                      <w:color w:val="000000" w:themeColor="text1"/>
                      <w:szCs w:val="18"/>
                    </w:rPr>
                  </w:pPr>
                  <w:ins w:id="106" w:author="Author">
                    <w:r>
                      <w:rPr>
                        <w:rFonts w:cs="Arial"/>
                        <w:color w:val="000000" w:themeColor="text1"/>
                        <w:szCs w:val="18"/>
                        <w:highlight w:val="darkYellow"/>
                      </w:rPr>
                      <w:t>This row/FG is a WA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B9253" w14:textId="77777777" w:rsidR="00916074" w:rsidRDefault="00E36AF0">
                  <w:pPr>
                    <w:pStyle w:val="TAL"/>
                    <w:rPr>
                      <w:rFonts w:cs="Arial"/>
                      <w:color w:val="000000" w:themeColor="text1"/>
                      <w:szCs w:val="18"/>
                      <w:lang w:val="en-US" w:eastAsia="zh-CN"/>
                    </w:rPr>
                  </w:pPr>
                  <w:ins w:id="107" w:author="Author">
                    <w:r>
                      <w:rPr>
                        <w:rFonts w:cs="Arial"/>
                        <w:color w:val="000000" w:themeColor="text1"/>
                        <w:szCs w:val="18"/>
                        <w:lang w:val="en-US" w:eastAsia="zh-CN"/>
                      </w:rPr>
                      <w:t>Optional with capability signaling</w:t>
                    </w:r>
                  </w:ins>
                </w:p>
              </w:tc>
            </w:tr>
            <w:tr w:rsidR="00916074" w14:paraId="18B3AF0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F4227" w14:textId="77777777" w:rsidR="00916074" w:rsidRDefault="00E36AF0">
                  <w:pPr>
                    <w:pStyle w:val="TAL"/>
                    <w:rPr>
                      <w:rFonts w:cs="Arial"/>
                      <w:color w:val="000000" w:themeColor="text1"/>
                      <w:szCs w:val="18"/>
                    </w:rPr>
                  </w:pPr>
                  <w:ins w:id="108" w:author="Author">
                    <w:r>
                      <w:rPr>
                        <w:rFonts w:cs="Arial"/>
                        <w:color w:val="000000" w:themeColor="text1"/>
                        <w:szCs w:val="18"/>
                      </w:rPr>
                      <w:t xml:space="preserve">2. </w:t>
                    </w:r>
                    <w:proofErr w:type="spellStart"/>
                    <w:r>
                      <w:rPr>
                        <w:rFonts w:cs="Arial"/>
                        <w:color w:val="000000" w:themeColor="text1"/>
                        <w:szCs w:val="18"/>
                      </w:rPr>
                      <w:t>IoT_NTN_enh</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99143" w14:textId="77777777" w:rsidR="00916074" w:rsidRDefault="00E36AF0">
                  <w:pPr>
                    <w:pStyle w:val="TAL"/>
                    <w:rPr>
                      <w:rFonts w:cs="Arial"/>
                      <w:color w:val="000000" w:themeColor="text1"/>
                      <w:szCs w:val="18"/>
                    </w:rPr>
                  </w:pPr>
                  <w:ins w:id="109" w:author="Author">
                    <w:r>
                      <w:rPr>
                        <w:rFonts w:cs="Arial"/>
                        <w:color w:val="000000" w:themeColor="text1"/>
                        <w:szCs w:val="18"/>
                      </w:rPr>
                      <w:t>2-6a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66891" w14:textId="77777777" w:rsidR="00916074" w:rsidRDefault="00E36AF0">
                  <w:pPr>
                    <w:pStyle w:val="TAL"/>
                    <w:rPr>
                      <w:rFonts w:cs="Arial"/>
                      <w:color w:val="000000" w:themeColor="text1"/>
                      <w:szCs w:val="18"/>
                    </w:rPr>
                  </w:pPr>
                  <w:ins w:id="110" w:author="Author">
                    <w:r>
                      <w:rPr>
                        <w:rFonts w:cs="Arial"/>
                        <w:color w:val="000000" w:themeColor="text1"/>
                        <w:szCs w:val="18"/>
                      </w:rPr>
                      <w:t>NGSO for GNSS enhancements for eMTC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6697B" w14:textId="77777777" w:rsidR="00916074" w:rsidRDefault="00E36AF0">
                  <w:pPr>
                    <w:rPr>
                      <w:rFonts w:cs="Arial"/>
                      <w:color w:val="000000" w:themeColor="text1"/>
                      <w:sz w:val="18"/>
                      <w:szCs w:val="18"/>
                      <w:lang w:eastAsia="zh-CN"/>
                    </w:rPr>
                  </w:pPr>
                  <w:ins w:id="111" w:author="Author">
                    <w:r>
                      <w:rPr>
                        <w:rFonts w:cs="Arial"/>
                        <w:color w:val="000000" w:themeColor="text1"/>
                        <w:sz w:val="18"/>
                        <w:szCs w:val="18"/>
                      </w:rPr>
                      <w:t>Support of NGSO for GNSS enhancements for eMTC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94F41" w14:textId="77777777" w:rsidR="00916074" w:rsidRDefault="00E36AF0">
                  <w:pPr>
                    <w:pStyle w:val="TAL"/>
                    <w:rPr>
                      <w:rFonts w:cs="Arial"/>
                      <w:color w:val="000000" w:themeColor="text1"/>
                      <w:szCs w:val="18"/>
                      <w:highlight w:val="yellow"/>
                    </w:rPr>
                  </w:pPr>
                  <w:ins w:id="112" w:author="Author">
                    <w:r>
                      <w:rPr>
                        <w:rFonts w:cs="Arial"/>
                        <w:color w:val="000000" w:themeColor="text1"/>
                        <w:szCs w:val="18"/>
                      </w:rPr>
                      <w:t>At least one of 2-3a, 2-4a, 2-5a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2339A" w14:textId="77777777" w:rsidR="00916074" w:rsidRDefault="00E36AF0">
                  <w:pPr>
                    <w:pStyle w:val="TAL"/>
                    <w:rPr>
                      <w:rFonts w:cs="Arial"/>
                      <w:color w:val="000000" w:themeColor="text1"/>
                      <w:szCs w:val="18"/>
                    </w:rPr>
                  </w:pPr>
                  <w:ins w:id="113" w:author="Author">
                    <w:r>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25D42" w14:textId="77777777" w:rsidR="00916074" w:rsidRDefault="00E36AF0">
                  <w:pPr>
                    <w:pStyle w:val="TAL"/>
                    <w:rPr>
                      <w:rFonts w:cs="Arial"/>
                      <w:color w:val="000000" w:themeColor="text1"/>
                      <w:szCs w:val="18"/>
                    </w:rPr>
                  </w:pPr>
                  <w:ins w:id="114" w:author="Author">
                    <w:r>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07D4D" w14:textId="77777777" w:rsidR="00916074" w:rsidRDefault="00E36AF0">
                  <w:pPr>
                    <w:pStyle w:val="TAL"/>
                    <w:rPr>
                      <w:rFonts w:cs="Arial"/>
                      <w:color w:val="000000" w:themeColor="text1"/>
                      <w:szCs w:val="18"/>
                    </w:rPr>
                  </w:pPr>
                  <w:ins w:id="115" w:author="Author">
                    <w:r>
                      <w:rPr>
                        <w:rFonts w:cs="Arial"/>
                        <w:color w:val="000000" w:themeColor="text1"/>
                        <w:szCs w:val="18"/>
                      </w:rPr>
                      <w:t xml:space="preserve">NGSO for GNSS enhancements for eMTC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3C207" w14:textId="77777777" w:rsidR="00916074" w:rsidRDefault="00E36AF0">
                  <w:pPr>
                    <w:pStyle w:val="TAL"/>
                    <w:rPr>
                      <w:rFonts w:cs="Arial"/>
                      <w:color w:val="000000" w:themeColor="text1"/>
                      <w:szCs w:val="18"/>
                      <w:highlight w:val="darkYellow"/>
                      <w:lang w:val="en-US" w:eastAsia="zh-CN"/>
                    </w:rPr>
                  </w:pPr>
                  <w:ins w:id="116" w:author="Author">
                    <w:r>
                      <w:rPr>
                        <w:rFonts w:cs="Arial"/>
                        <w:color w:val="000000" w:themeColor="text1"/>
                        <w:szCs w:val="18"/>
                        <w:highlight w:val="darkYellow"/>
                        <w:lang w:val="en-US" w:eastAsia="zh-CN"/>
                      </w:rPr>
                      <w:t>WA: 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72BDC" w14:textId="77777777" w:rsidR="00916074" w:rsidRDefault="00E36AF0">
                  <w:pPr>
                    <w:pStyle w:val="TAL"/>
                    <w:rPr>
                      <w:rFonts w:cs="Arial"/>
                      <w:color w:val="000000" w:themeColor="text1"/>
                      <w:szCs w:val="18"/>
                      <w:lang w:eastAsia="zh-CN"/>
                    </w:rPr>
                  </w:pPr>
                  <w:ins w:id="117" w:author="Author">
                    <w:r>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A5BEF" w14:textId="77777777" w:rsidR="00916074" w:rsidRDefault="00E36AF0">
                  <w:pPr>
                    <w:pStyle w:val="TAL"/>
                    <w:rPr>
                      <w:rFonts w:cs="Arial"/>
                      <w:color w:val="000000" w:themeColor="text1"/>
                      <w:szCs w:val="18"/>
                      <w:lang w:eastAsia="zh-CN"/>
                    </w:rPr>
                  </w:pPr>
                  <w:ins w:id="118" w:author="Author">
                    <w:r>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59E77" w14:textId="77777777" w:rsidR="00916074" w:rsidRDefault="00E36AF0">
                  <w:pPr>
                    <w:pStyle w:val="TAL"/>
                    <w:rPr>
                      <w:rFonts w:cs="Arial"/>
                      <w:color w:val="000000" w:themeColor="text1"/>
                      <w:szCs w:val="18"/>
                    </w:rPr>
                  </w:pPr>
                  <w:ins w:id="119" w:author="Author">
                    <w:r>
                      <w:rPr>
                        <w:rFonts w:cs="Arial"/>
                        <w:color w:val="000000" w:themeColor="text1"/>
                        <w:szCs w:val="18"/>
                        <w:highlight w:val="darkYellow"/>
                      </w:rPr>
                      <w:t>This row/FG is a WA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D0F60" w14:textId="77777777" w:rsidR="00916074" w:rsidRDefault="00E36AF0">
                  <w:pPr>
                    <w:pStyle w:val="TAL"/>
                    <w:rPr>
                      <w:rFonts w:cs="Arial"/>
                      <w:color w:val="000000" w:themeColor="text1"/>
                      <w:szCs w:val="18"/>
                      <w:lang w:val="en-US" w:eastAsia="zh-CN"/>
                    </w:rPr>
                  </w:pPr>
                  <w:ins w:id="120" w:author="Author">
                    <w:r>
                      <w:rPr>
                        <w:rFonts w:cs="Arial"/>
                        <w:color w:val="000000" w:themeColor="text1"/>
                        <w:szCs w:val="18"/>
                        <w:lang w:val="en-US" w:eastAsia="zh-CN"/>
                      </w:rPr>
                      <w:t>Optional with capability signaling</w:t>
                    </w:r>
                  </w:ins>
                </w:p>
              </w:tc>
            </w:tr>
            <w:tr w:rsidR="00916074" w14:paraId="3A52E58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4EF251" w14:textId="77777777" w:rsidR="00916074" w:rsidRDefault="00E36AF0">
                  <w:pPr>
                    <w:pStyle w:val="TAL"/>
                    <w:rPr>
                      <w:rFonts w:cs="Arial"/>
                      <w:color w:val="000000" w:themeColor="text1"/>
                      <w:szCs w:val="18"/>
                    </w:rPr>
                  </w:pPr>
                  <w:ins w:id="121" w:author="Author">
                    <w:r>
                      <w:rPr>
                        <w:rFonts w:cs="Arial"/>
                        <w:color w:val="000000" w:themeColor="text1"/>
                        <w:szCs w:val="18"/>
                      </w:rPr>
                      <w:lastRenderedPageBreak/>
                      <w:t xml:space="preserve">2. </w:t>
                    </w:r>
                    <w:proofErr w:type="spellStart"/>
                    <w:r>
                      <w:rPr>
                        <w:rFonts w:cs="Arial"/>
                        <w:color w:val="000000" w:themeColor="text1"/>
                        <w:szCs w:val="18"/>
                      </w:rPr>
                      <w:t>IoT_NTN_enh</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2E58B" w14:textId="77777777" w:rsidR="00916074" w:rsidRDefault="00E36AF0">
                  <w:pPr>
                    <w:pStyle w:val="TAL"/>
                    <w:rPr>
                      <w:rFonts w:cs="Arial"/>
                      <w:color w:val="000000" w:themeColor="text1"/>
                      <w:szCs w:val="18"/>
                    </w:rPr>
                  </w:pPr>
                  <w:ins w:id="122" w:author="Author">
                    <w:r>
                      <w:rPr>
                        <w:rFonts w:cs="Arial"/>
                        <w:color w:val="000000" w:themeColor="text1"/>
                        <w:szCs w:val="18"/>
                      </w:rPr>
                      <w:t>2-6b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CD059" w14:textId="77777777" w:rsidR="00916074" w:rsidRDefault="00E36AF0">
                  <w:pPr>
                    <w:pStyle w:val="TAL"/>
                    <w:rPr>
                      <w:rFonts w:cs="Arial"/>
                      <w:color w:val="000000" w:themeColor="text1"/>
                      <w:szCs w:val="18"/>
                    </w:rPr>
                  </w:pPr>
                  <w:ins w:id="123" w:author="Author">
                    <w:r>
                      <w:rPr>
                        <w:rFonts w:cs="Arial"/>
                        <w:color w:val="000000" w:themeColor="text1"/>
                        <w:szCs w:val="18"/>
                      </w:rPr>
                      <w:t>NGSO for GNSS enhancements for 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1D1C7" w14:textId="77777777" w:rsidR="00916074" w:rsidRDefault="00E36AF0">
                  <w:pPr>
                    <w:rPr>
                      <w:rFonts w:cs="Arial"/>
                      <w:color w:val="000000" w:themeColor="text1"/>
                      <w:sz w:val="18"/>
                      <w:szCs w:val="18"/>
                      <w:lang w:eastAsia="zh-CN"/>
                    </w:rPr>
                  </w:pPr>
                  <w:ins w:id="124" w:author="Author">
                    <w:r>
                      <w:rPr>
                        <w:rFonts w:cs="Arial"/>
                        <w:color w:val="000000" w:themeColor="text1"/>
                        <w:sz w:val="18"/>
                        <w:szCs w:val="18"/>
                      </w:rPr>
                      <w:t>Support of NGSO for GNSS enhancements for 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9AB6B" w14:textId="77777777" w:rsidR="00916074" w:rsidRDefault="00E36AF0">
                  <w:pPr>
                    <w:pStyle w:val="TAL"/>
                    <w:rPr>
                      <w:rFonts w:cs="Arial"/>
                      <w:color w:val="000000" w:themeColor="text1"/>
                      <w:szCs w:val="18"/>
                      <w:highlight w:val="yellow"/>
                    </w:rPr>
                  </w:pPr>
                  <w:ins w:id="125" w:author="Author">
                    <w:r>
                      <w:rPr>
                        <w:rFonts w:cs="Arial"/>
                        <w:color w:val="000000" w:themeColor="text1"/>
                        <w:szCs w:val="18"/>
                      </w:rPr>
                      <w:t>At least one of 2-3b, 2-4b, 2-5b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1DF77" w14:textId="77777777" w:rsidR="00916074" w:rsidRDefault="00E36AF0">
                  <w:pPr>
                    <w:pStyle w:val="TAL"/>
                    <w:rPr>
                      <w:rFonts w:cs="Arial"/>
                      <w:color w:val="000000" w:themeColor="text1"/>
                      <w:szCs w:val="18"/>
                    </w:rPr>
                  </w:pPr>
                  <w:ins w:id="126" w:author="Author">
                    <w:r>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6CFE4" w14:textId="77777777" w:rsidR="00916074" w:rsidRDefault="00E36AF0">
                  <w:pPr>
                    <w:pStyle w:val="TAL"/>
                    <w:rPr>
                      <w:rFonts w:cs="Arial"/>
                      <w:color w:val="000000" w:themeColor="text1"/>
                      <w:szCs w:val="18"/>
                    </w:rPr>
                  </w:pPr>
                  <w:ins w:id="127" w:author="Author">
                    <w:r>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23ABC" w14:textId="77777777" w:rsidR="00916074" w:rsidRDefault="00E36AF0">
                  <w:pPr>
                    <w:pStyle w:val="TAL"/>
                    <w:rPr>
                      <w:rFonts w:cs="Arial"/>
                      <w:color w:val="000000" w:themeColor="text1"/>
                      <w:szCs w:val="18"/>
                    </w:rPr>
                  </w:pPr>
                  <w:ins w:id="128" w:author="Author">
                    <w:r>
                      <w:rPr>
                        <w:rFonts w:cs="Arial"/>
                        <w:color w:val="000000" w:themeColor="text1"/>
                        <w:szCs w:val="18"/>
                      </w:rPr>
                      <w:t xml:space="preserve">NGSO for GNSS enhancements for NB-IoT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4477D" w14:textId="77777777" w:rsidR="00916074" w:rsidRDefault="00E36AF0">
                  <w:pPr>
                    <w:pStyle w:val="TAL"/>
                    <w:rPr>
                      <w:rFonts w:cs="Arial"/>
                      <w:color w:val="000000" w:themeColor="text1"/>
                      <w:szCs w:val="18"/>
                      <w:highlight w:val="darkYellow"/>
                      <w:lang w:val="en-US" w:eastAsia="zh-CN"/>
                    </w:rPr>
                  </w:pPr>
                  <w:ins w:id="129" w:author="Author">
                    <w:r>
                      <w:rPr>
                        <w:rFonts w:cs="Arial"/>
                        <w:color w:val="000000" w:themeColor="text1"/>
                        <w:szCs w:val="18"/>
                        <w:highlight w:val="darkYellow"/>
                        <w:lang w:val="en-US" w:eastAsia="zh-CN"/>
                      </w:rPr>
                      <w:t>WA: 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776BA" w14:textId="77777777" w:rsidR="00916074" w:rsidRDefault="00E36AF0">
                  <w:pPr>
                    <w:pStyle w:val="TAL"/>
                    <w:rPr>
                      <w:rFonts w:cs="Arial"/>
                      <w:color w:val="000000" w:themeColor="text1"/>
                      <w:szCs w:val="18"/>
                      <w:lang w:eastAsia="zh-CN"/>
                    </w:rPr>
                  </w:pPr>
                  <w:ins w:id="130" w:author="Author">
                    <w:r>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2A21F" w14:textId="77777777" w:rsidR="00916074" w:rsidRDefault="00E36AF0">
                  <w:pPr>
                    <w:pStyle w:val="TAL"/>
                    <w:rPr>
                      <w:rFonts w:cs="Arial"/>
                      <w:color w:val="000000" w:themeColor="text1"/>
                      <w:szCs w:val="18"/>
                      <w:lang w:eastAsia="zh-CN"/>
                    </w:rPr>
                  </w:pPr>
                  <w:ins w:id="131" w:author="Author">
                    <w:r>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27653" w14:textId="77777777" w:rsidR="00916074" w:rsidRDefault="00E36AF0">
                  <w:pPr>
                    <w:pStyle w:val="TAL"/>
                    <w:rPr>
                      <w:rFonts w:cs="Arial"/>
                      <w:color w:val="000000" w:themeColor="text1"/>
                      <w:szCs w:val="18"/>
                    </w:rPr>
                  </w:pPr>
                  <w:ins w:id="132" w:author="Author">
                    <w:r>
                      <w:rPr>
                        <w:rFonts w:cs="Arial"/>
                        <w:color w:val="000000" w:themeColor="text1"/>
                        <w:szCs w:val="18"/>
                        <w:highlight w:val="darkYellow"/>
                      </w:rPr>
                      <w:t>This row/FG is a WA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219C1" w14:textId="77777777" w:rsidR="00916074" w:rsidRDefault="00E36AF0">
                  <w:pPr>
                    <w:pStyle w:val="TAL"/>
                    <w:rPr>
                      <w:rFonts w:cs="Arial"/>
                      <w:color w:val="000000" w:themeColor="text1"/>
                      <w:szCs w:val="18"/>
                      <w:lang w:val="en-US" w:eastAsia="zh-CN"/>
                    </w:rPr>
                  </w:pPr>
                  <w:ins w:id="133" w:author="Author">
                    <w:r>
                      <w:rPr>
                        <w:rFonts w:cs="Arial"/>
                        <w:color w:val="000000" w:themeColor="text1"/>
                        <w:szCs w:val="18"/>
                        <w:lang w:val="en-US" w:eastAsia="zh-CN"/>
                      </w:rPr>
                      <w:t>Optional with capability signaling</w:t>
                    </w:r>
                  </w:ins>
                </w:p>
              </w:tc>
            </w:tr>
          </w:tbl>
          <w:p w14:paraId="193BE215" w14:textId="77777777" w:rsidR="00916074" w:rsidRDefault="00916074"/>
          <w:p w14:paraId="295CED0A" w14:textId="77777777" w:rsidR="00916074" w:rsidRDefault="00E36AF0">
            <w:pPr>
              <w:pStyle w:val="Observation"/>
              <w:overflowPunct w:val="0"/>
              <w:autoSpaceDE w:val="0"/>
              <w:autoSpaceDN w:val="0"/>
              <w:adjustRightInd w:val="0"/>
              <w:textAlignment w:val="baseline"/>
            </w:pPr>
            <w:bookmarkStart w:id="134" w:name="_Toc159190070"/>
            <w:r>
              <w:t>The WA from RAN1# 115 includes the following aspects:</w:t>
            </w:r>
            <w:bookmarkEnd w:id="134"/>
          </w:p>
          <w:p w14:paraId="6CFE4EF4" w14:textId="77777777" w:rsidR="00916074" w:rsidRDefault="00E36AF0">
            <w:pPr>
              <w:pStyle w:val="Observation"/>
              <w:numPr>
                <w:ilvl w:val="0"/>
                <w:numId w:val="18"/>
              </w:numPr>
              <w:overflowPunct w:val="0"/>
              <w:autoSpaceDE w:val="0"/>
              <w:autoSpaceDN w:val="0"/>
              <w:adjustRightInd w:val="0"/>
              <w:textAlignment w:val="baseline"/>
            </w:pPr>
            <w:bookmarkStart w:id="135" w:name="_Toc159190071"/>
            <w:r>
              <w:t>“</w:t>
            </w:r>
            <w:r>
              <w:rPr>
                <w:color w:val="AEAAAA" w:themeColor="background2" w:themeShade="BF"/>
              </w:rPr>
              <w:t>All Rel. 18 IoT-NTN FGs are of type “per UE”</w:t>
            </w:r>
            <w:r>
              <w:t>”: In our view this aspect can be confirmed.</w:t>
            </w:r>
            <w:bookmarkEnd w:id="135"/>
          </w:p>
          <w:p w14:paraId="7327DAED" w14:textId="77777777" w:rsidR="00916074" w:rsidRDefault="00E36AF0">
            <w:pPr>
              <w:pStyle w:val="Observation"/>
              <w:numPr>
                <w:ilvl w:val="0"/>
                <w:numId w:val="18"/>
              </w:numPr>
              <w:overflowPunct w:val="0"/>
              <w:autoSpaceDE w:val="0"/>
              <w:autoSpaceDN w:val="0"/>
              <w:adjustRightInd w:val="0"/>
              <w:textAlignment w:val="baseline"/>
            </w:pPr>
            <w:bookmarkStart w:id="136" w:name="_Toc159190072"/>
            <w:r>
              <w:t>“</w:t>
            </w:r>
            <w:r>
              <w:rPr>
                <w:color w:val="AEAAAA" w:themeColor="background2" w:themeShade="BF"/>
              </w:rPr>
              <w:t>The following note is removed from all Rel. 18 IoT-NTN FGs</w:t>
            </w:r>
            <w:bookmarkEnd w:id="136"/>
          </w:p>
          <w:p w14:paraId="5B06B2B4" w14:textId="77777777" w:rsidR="00916074" w:rsidRDefault="00E36AF0">
            <w:pPr>
              <w:pStyle w:val="Observation"/>
              <w:numPr>
                <w:ilvl w:val="0"/>
                <w:numId w:val="0"/>
              </w:numPr>
              <w:ind w:left="2061"/>
              <w:rPr>
                <w:color w:val="AEAAAA" w:themeColor="background2" w:themeShade="BF"/>
              </w:rPr>
            </w:pPr>
            <w:bookmarkStart w:id="137" w:name="_Toc159190073"/>
            <w:r>
              <w:rPr>
                <w:color w:val="AEAAAA" w:themeColor="background2" w:themeShade="BF"/>
              </w:rPr>
              <w:t xml:space="preserve">[Note: RAN1 kindly asks RAN2 to design </w:t>
            </w:r>
            <w:proofErr w:type="spellStart"/>
            <w:r>
              <w:rPr>
                <w:color w:val="AEAAAA" w:themeColor="background2" w:themeShade="BF"/>
              </w:rPr>
              <w:t>signalling</w:t>
            </w:r>
            <w:proofErr w:type="spellEnd"/>
            <w:r>
              <w:rPr>
                <w:color w:val="AEAAAA" w:themeColor="background2" w:themeShade="BF"/>
              </w:rPr>
              <w:t xml:space="preserve"> such that GSO/NGSO differentiation is possible]</w:t>
            </w:r>
            <w:r>
              <w:t>”: In our view this aspect can be confirmed.</w:t>
            </w:r>
            <w:bookmarkEnd w:id="137"/>
          </w:p>
          <w:p w14:paraId="2B027FEE" w14:textId="77777777" w:rsidR="00916074" w:rsidRDefault="00E36AF0">
            <w:pPr>
              <w:pStyle w:val="Observation"/>
              <w:numPr>
                <w:ilvl w:val="0"/>
                <w:numId w:val="18"/>
              </w:numPr>
              <w:overflowPunct w:val="0"/>
              <w:autoSpaceDE w:val="0"/>
              <w:autoSpaceDN w:val="0"/>
              <w:adjustRightInd w:val="0"/>
              <w:textAlignment w:val="baseline"/>
            </w:pPr>
            <w:bookmarkStart w:id="138" w:name="_Toc159190074"/>
            <w:r>
              <w:t>“</w:t>
            </w:r>
            <w:r>
              <w:rPr>
                <w:color w:val="AEAAAA" w:themeColor="background2" w:themeShade="BF"/>
              </w:rPr>
              <w:t>The following new FGs/rows are introduced</w:t>
            </w:r>
            <w:r>
              <w:t>”: The new FGs are “2-2a, 2-2b, 2-6a, and 2-6b”, which include e.g., the following component “</w:t>
            </w:r>
            <w:ins w:id="139" w:author="Author">
              <w:r>
                <w:rPr>
                  <w:rFonts w:cs="Arial"/>
                  <w:color w:val="000000" w:themeColor="text1"/>
                </w:rPr>
                <w:t>Support of NGSO for HARQ disabling for NB-IoT</w:t>
              </w:r>
            </w:ins>
            <w:r>
              <w:t>”/ “</w:t>
            </w:r>
            <w:ins w:id="140" w:author="Author">
              <w:r>
                <w:rPr>
                  <w:rFonts w:cs="Arial"/>
                  <w:color w:val="000000" w:themeColor="text1"/>
                </w:rPr>
                <w:t>Support of NGSO for GNSS enhancements for NB-IoT</w:t>
              </w:r>
            </w:ins>
            <w:r>
              <w:t xml:space="preserve">”. In our understanding </w:t>
            </w:r>
            <w:r>
              <w:rPr>
                <w:u w:val="single"/>
              </w:rPr>
              <w:t>the absence</w:t>
            </w:r>
            <w:r>
              <w:t xml:space="preserve"> of the new FG(s) means support of GSO, meaning “GSO” is the default one, thus when the FG(s) is present it indicates the support of “NGSO” but also “GSO” since the latter was the default one. This should be clarified in “2-2a, 2-2b, 2-6a, and 2-6b” and then the WA can be confirmed.</w:t>
            </w:r>
            <w:bookmarkEnd w:id="138"/>
            <w:r>
              <w:t xml:space="preserve">  </w:t>
            </w:r>
          </w:p>
          <w:p w14:paraId="19F28D74" w14:textId="77777777" w:rsidR="00916074" w:rsidRDefault="00E36AF0">
            <w:pPr>
              <w:pStyle w:val="Proposal"/>
              <w:tabs>
                <w:tab w:val="clear" w:pos="256"/>
                <w:tab w:val="clear" w:pos="936"/>
              </w:tabs>
              <w:overflowPunct w:val="0"/>
              <w:autoSpaceDE w:val="0"/>
              <w:autoSpaceDN w:val="0"/>
              <w:adjustRightInd w:val="0"/>
              <w:spacing w:line="240" w:lineRule="auto"/>
              <w:ind w:left="1701" w:hanging="1701"/>
              <w:jc w:val="left"/>
              <w:textAlignment w:val="baseline"/>
            </w:pPr>
            <w:bookmarkStart w:id="141" w:name="_Toc159190097"/>
            <w:r>
              <w:t xml:space="preserve">Clarify in the new FGs “2-2a, 2-2b, 2-6a, and 2-6b” that when present the support of “NGSO” is indicated but also “GSO” since the latter is meant to be default (i.e., when the new FGs are absent “GSO” is supported and thus is the default supported orbit). Perform the following </w:t>
            </w:r>
            <w:r>
              <w:rPr>
                <w:highlight w:val="yellow"/>
              </w:rPr>
              <w:t>update</w:t>
            </w:r>
            <w:r>
              <w:t xml:space="preserve"> (See Table 0A), then confirm the WA from RAN1# 115:</w:t>
            </w:r>
            <w:bookmarkEnd w:id="141"/>
          </w:p>
          <w:p w14:paraId="09295344" w14:textId="77777777" w:rsidR="00916074" w:rsidRDefault="00E36AF0">
            <w:pPr>
              <w:pStyle w:val="Caption"/>
              <w:keepNext/>
            </w:pPr>
            <w:r>
              <w:t>Table 0A: Proposed updates for FGs 2-2a, 2-2b, 2-6a, and 2-6b.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507"/>
              <w:gridCol w:w="3137"/>
              <w:gridCol w:w="3634"/>
              <w:gridCol w:w="1783"/>
              <w:gridCol w:w="527"/>
              <w:gridCol w:w="517"/>
              <w:gridCol w:w="3437"/>
              <w:gridCol w:w="912"/>
              <w:gridCol w:w="447"/>
              <w:gridCol w:w="447"/>
              <w:gridCol w:w="1406"/>
              <w:gridCol w:w="2012"/>
            </w:tblGrid>
            <w:tr w:rsidR="00916074" w14:paraId="28AB1BC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6C0D0E" w14:textId="77777777" w:rsidR="00916074" w:rsidRDefault="00E36AF0">
                  <w:pPr>
                    <w:pStyle w:val="TAL"/>
                    <w:rPr>
                      <w:rFonts w:cs="Arial"/>
                      <w:color w:val="000000" w:themeColor="text1"/>
                      <w:szCs w:val="18"/>
                    </w:rPr>
                  </w:pPr>
                  <w:ins w:id="142" w:author="Author">
                    <w:r>
                      <w:rPr>
                        <w:rFonts w:cs="Arial"/>
                        <w:color w:val="000000" w:themeColor="text1"/>
                        <w:szCs w:val="18"/>
                      </w:rPr>
                      <w:t xml:space="preserve">2. </w:t>
                    </w:r>
                    <w:proofErr w:type="spellStart"/>
                    <w:r>
                      <w:rPr>
                        <w:rFonts w:cs="Arial"/>
                        <w:color w:val="000000" w:themeColor="text1"/>
                        <w:szCs w:val="18"/>
                      </w:rPr>
                      <w:t>IoT_NTN_enh</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D9225" w14:textId="77777777" w:rsidR="00916074" w:rsidRDefault="00E36AF0">
                  <w:pPr>
                    <w:pStyle w:val="TAL"/>
                    <w:rPr>
                      <w:rFonts w:cs="Arial"/>
                      <w:color w:val="000000" w:themeColor="text1"/>
                      <w:szCs w:val="18"/>
                    </w:rPr>
                  </w:pPr>
                  <w:ins w:id="143" w:author="Author">
                    <w:r>
                      <w:rPr>
                        <w:rFonts w:cs="Arial"/>
                        <w:color w:val="000000" w:themeColor="text1"/>
                        <w:szCs w:val="18"/>
                      </w:rPr>
                      <w:t>2-2a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CA142" w14:textId="77777777" w:rsidR="00916074" w:rsidRDefault="00E36AF0">
                  <w:pPr>
                    <w:pStyle w:val="TAL"/>
                    <w:rPr>
                      <w:rFonts w:cs="Arial"/>
                      <w:color w:val="000000" w:themeColor="text1"/>
                      <w:szCs w:val="18"/>
                    </w:rPr>
                  </w:pPr>
                  <w:ins w:id="144" w:author="Author">
                    <w:r>
                      <w:rPr>
                        <w:rFonts w:cs="Arial"/>
                        <w:color w:val="000000" w:themeColor="text1"/>
                        <w:szCs w:val="18"/>
                      </w:rPr>
                      <w:t xml:space="preserve">NGSO </w:t>
                    </w:r>
                    <w:r>
                      <w:rPr>
                        <w:rFonts w:cs="Arial"/>
                        <w:color w:val="000000" w:themeColor="text1"/>
                        <w:szCs w:val="18"/>
                        <w:highlight w:val="yellow"/>
                        <w:lang w:val="en-US"/>
                      </w:rPr>
                      <w:t>and GSO</w:t>
                    </w:r>
                    <w:r>
                      <w:rPr>
                        <w:rFonts w:cs="Arial"/>
                        <w:color w:val="000000" w:themeColor="text1"/>
                        <w:szCs w:val="18"/>
                        <w:lang w:val="en-US"/>
                      </w:rPr>
                      <w:t xml:space="preserve"> </w:t>
                    </w:r>
                    <w:r>
                      <w:rPr>
                        <w:rFonts w:cs="Arial"/>
                        <w:color w:val="000000" w:themeColor="text1"/>
                        <w:szCs w:val="18"/>
                      </w:rPr>
                      <w:t>for HARQ disabling for eMTC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338B8" w14:textId="77777777" w:rsidR="00916074" w:rsidRDefault="00E36AF0">
                  <w:pPr>
                    <w:rPr>
                      <w:rFonts w:cs="Arial"/>
                      <w:color w:val="000000" w:themeColor="text1"/>
                      <w:sz w:val="18"/>
                      <w:szCs w:val="18"/>
                      <w:lang w:eastAsia="zh-CN"/>
                    </w:rPr>
                  </w:pPr>
                  <w:ins w:id="145" w:author="Author">
                    <w:r>
                      <w:rPr>
                        <w:rFonts w:cs="Arial"/>
                        <w:color w:val="000000" w:themeColor="text1"/>
                        <w:sz w:val="18"/>
                        <w:szCs w:val="18"/>
                      </w:rPr>
                      <w:t xml:space="preserve">Support of NGSO </w:t>
                    </w:r>
                    <w:r>
                      <w:rPr>
                        <w:rFonts w:cs="Arial"/>
                        <w:color w:val="000000" w:themeColor="text1"/>
                        <w:sz w:val="18"/>
                        <w:szCs w:val="18"/>
                        <w:highlight w:val="yellow"/>
                      </w:rPr>
                      <w:t>and GSO</w:t>
                    </w:r>
                    <w:r>
                      <w:rPr>
                        <w:rFonts w:cs="Arial"/>
                        <w:color w:val="000000" w:themeColor="text1"/>
                        <w:sz w:val="18"/>
                        <w:szCs w:val="18"/>
                      </w:rPr>
                      <w:t xml:space="preserve"> for HARQ disabling for eMTC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3B938" w14:textId="77777777" w:rsidR="00916074" w:rsidRDefault="00E36AF0">
                  <w:pPr>
                    <w:pStyle w:val="TAL"/>
                    <w:rPr>
                      <w:ins w:id="146" w:author="Author" w:date="1900-01-01T00:00:00Z"/>
                      <w:rFonts w:cs="Arial"/>
                      <w:color w:val="000000" w:themeColor="text1"/>
                      <w:szCs w:val="18"/>
                    </w:rPr>
                  </w:pPr>
                  <w:ins w:id="147" w:author="Author">
                    <w:r>
                      <w:rPr>
                        <w:rFonts w:cs="Arial"/>
                        <w:color w:val="000000" w:themeColor="text1"/>
                        <w:szCs w:val="18"/>
                      </w:rPr>
                      <w:t>At least one of 2-1a-1</w:t>
                    </w:r>
                  </w:ins>
                </w:p>
                <w:p w14:paraId="0C657309" w14:textId="77777777" w:rsidR="00916074" w:rsidRDefault="00E36AF0">
                  <w:pPr>
                    <w:pStyle w:val="TAL"/>
                    <w:rPr>
                      <w:ins w:id="148" w:author="Author" w:date="1900-01-01T00:00:00Z"/>
                      <w:rFonts w:cs="Arial"/>
                      <w:color w:val="000000" w:themeColor="text1"/>
                      <w:szCs w:val="18"/>
                    </w:rPr>
                  </w:pPr>
                  <w:ins w:id="149" w:author="Author">
                    <w:r>
                      <w:rPr>
                        <w:rFonts w:cs="Arial"/>
                        <w:color w:val="000000" w:themeColor="text1"/>
                        <w:szCs w:val="18"/>
                      </w:rPr>
                      <w:t>2-1b-1</w:t>
                    </w:r>
                  </w:ins>
                </w:p>
                <w:p w14:paraId="2AFAE402" w14:textId="77777777" w:rsidR="00916074" w:rsidRDefault="00E36AF0">
                  <w:pPr>
                    <w:pStyle w:val="TAL"/>
                    <w:rPr>
                      <w:ins w:id="150" w:author="Author" w:date="1900-01-01T00:00:00Z"/>
                      <w:rFonts w:cs="Arial"/>
                      <w:color w:val="000000" w:themeColor="text1"/>
                      <w:szCs w:val="18"/>
                    </w:rPr>
                  </w:pPr>
                  <w:ins w:id="151" w:author="Author">
                    <w:r>
                      <w:rPr>
                        <w:rFonts w:cs="Arial"/>
                        <w:color w:val="000000" w:themeColor="text1"/>
                        <w:szCs w:val="18"/>
                      </w:rPr>
                      <w:t>2-1c-1</w:t>
                    </w:r>
                  </w:ins>
                </w:p>
                <w:p w14:paraId="7609DBFE" w14:textId="77777777" w:rsidR="00916074" w:rsidRDefault="00E36AF0">
                  <w:pPr>
                    <w:pStyle w:val="TAL"/>
                    <w:rPr>
                      <w:ins w:id="152" w:author="Author" w:date="1900-01-01T00:00:00Z"/>
                      <w:rFonts w:cs="Arial"/>
                      <w:color w:val="000000" w:themeColor="text1"/>
                      <w:szCs w:val="18"/>
                    </w:rPr>
                  </w:pPr>
                  <w:ins w:id="153" w:author="Author">
                    <w:r>
                      <w:rPr>
                        <w:rFonts w:cs="Arial"/>
                        <w:color w:val="000000" w:themeColor="text1"/>
                        <w:szCs w:val="18"/>
                      </w:rPr>
                      <w:t>2-1a-2</w:t>
                    </w:r>
                  </w:ins>
                </w:p>
                <w:p w14:paraId="7349931C" w14:textId="77777777" w:rsidR="00916074" w:rsidRDefault="00E36AF0">
                  <w:pPr>
                    <w:pStyle w:val="TAL"/>
                    <w:rPr>
                      <w:ins w:id="154" w:author="Author" w:date="1900-01-01T00:00:00Z"/>
                      <w:rFonts w:cs="Arial"/>
                      <w:color w:val="000000" w:themeColor="text1"/>
                      <w:szCs w:val="18"/>
                    </w:rPr>
                  </w:pPr>
                  <w:ins w:id="155" w:author="Author">
                    <w:r>
                      <w:rPr>
                        <w:rFonts w:cs="Arial"/>
                        <w:color w:val="000000" w:themeColor="text1"/>
                        <w:szCs w:val="18"/>
                      </w:rPr>
                      <w:t>2-1b-2</w:t>
                    </w:r>
                  </w:ins>
                </w:p>
                <w:p w14:paraId="689D927B" w14:textId="77777777" w:rsidR="00916074" w:rsidRDefault="00E36AF0">
                  <w:pPr>
                    <w:pStyle w:val="TAL"/>
                    <w:rPr>
                      <w:ins w:id="156" w:author="Author" w:date="1900-01-01T00:00:00Z"/>
                      <w:rFonts w:cs="Arial"/>
                      <w:color w:val="000000" w:themeColor="text1"/>
                      <w:szCs w:val="18"/>
                    </w:rPr>
                  </w:pPr>
                  <w:ins w:id="157" w:author="Author">
                    <w:r>
                      <w:rPr>
                        <w:rFonts w:cs="Arial"/>
                        <w:color w:val="000000" w:themeColor="text1"/>
                        <w:szCs w:val="18"/>
                      </w:rPr>
                      <w:t>2-1c-2</w:t>
                    </w:r>
                  </w:ins>
                </w:p>
                <w:p w14:paraId="00095586" w14:textId="77777777" w:rsidR="00916074" w:rsidRDefault="00E36AF0">
                  <w:pPr>
                    <w:pStyle w:val="TAL"/>
                    <w:rPr>
                      <w:ins w:id="158" w:author="Author" w:date="1900-01-01T00:00:00Z"/>
                      <w:rFonts w:cs="Arial"/>
                      <w:color w:val="000000" w:themeColor="text1"/>
                      <w:szCs w:val="18"/>
                    </w:rPr>
                  </w:pPr>
                  <w:ins w:id="159" w:author="Author">
                    <w:r>
                      <w:rPr>
                        <w:rFonts w:cs="Arial"/>
                        <w:color w:val="000000" w:themeColor="text1"/>
                        <w:szCs w:val="18"/>
                      </w:rPr>
                      <w:t>2-1d-1</w:t>
                    </w:r>
                  </w:ins>
                </w:p>
                <w:p w14:paraId="0122AB2F" w14:textId="77777777" w:rsidR="00916074" w:rsidRDefault="00E36AF0">
                  <w:pPr>
                    <w:pStyle w:val="TAL"/>
                    <w:rPr>
                      <w:ins w:id="160" w:author="Author" w:date="1900-01-01T00:00:00Z"/>
                      <w:rFonts w:cs="Arial"/>
                      <w:color w:val="000000" w:themeColor="text1"/>
                      <w:szCs w:val="18"/>
                    </w:rPr>
                  </w:pPr>
                  <w:ins w:id="161" w:author="Author">
                    <w:r>
                      <w:rPr>
                        <w:rFonts w:cs="Arial"/>
                        <w:color w:val="000000" w:themeColor="text1"/>
                        <w:szCs w:val="18"/>
                      </w:rPr>
                      <w:t>2-1d-2</w:t>
                    </w:r>
                  </w:ins>
                </w:p>
                <w:p w14:paraId="2A0DD1B7" w14:textId="77777777" w:rsidR="00916074" w:rsidRDefault="00E36AF0">
                  <w:pPr>
                    <w:pStyle w:val="TAL"/>
                    <w:rPr>
                      <w:rFonts w:cs="Arial"/>
                      <w:color w:val="000000" w:themeColor="text1"/>
                      <w:szCs w:val="18"/>
                      <w:highlight w:val="yellow"/>
                    </w:rPr>
                  </w:pPr>
                  <w:ins w:id="162" w:author="Author">
                    <w:r>
                      <w:rPr>
                        <w:rFonts w:cs="Arial"/>
                        <w:color w:val="000000" w:themeColor="text1"/>
                        <w:szCs w:val="18"/>
                      </w:rPr>
                      <w:t>2-2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31DFB" w14:textId="77777777" w:rsidR="00916074" w:rsidRDefault="00E36AF0">
                  <w:pPr>
                    <w:pStyle w:val="TAL"/>
                    <w:rPr>
                      <w:rFonts w:cs="Arial"/>
                      <w:color w:val="000000" w:themeColor="text1"/>
                      <w:szCs w:val="18"/>
                    </w:rPr>
                  </w:pPr>
                  <w:ins w:id="163" w:author="Author">
                    <w:r>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213CE" w14:textId="77777777" w:rsidR="00916074" w:rsidRDefault="00E36AF0">
                  <w:pPr>
                    <w:pStyle w:val="TAL"/>
                    <w:rPr>
                      <w:rFonts w:cs="Arial"/>
                      <w:color w:val="000000" w:themeColor="text1"/>
                      <w:szCs w:val="18"/>
                    </w:rPr>
                  </w:pPr>
                  <w:ins w:id="164" w:author="Author">
                    <w:r>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E95C9" w14:textId="77777777" w:rsidR="00916074" w:rsidRDefault="00E36AF0">
                  <w:pPr>
                    <w:pStyle w:val="TAL"/>
                    <w:rPr>
                      <w:rFonts w:cs="Arial"/>
                      <w:color w:val="000000" w:themeColor="text1"/>
                      <w:szCs w:val="18"/>
                    </w:rPr>
                  </w:pPr>
                  <w:ins w:id="165" w:author="Author">
                    <w:r>
                      <w:rPr>
                        <w:rFonts w:cs="Arial"/>
                        <w:color w:val="000000" w:themeColor="text1"/>
                        <w:szCs w:val="18"/>
                      </w:rPr>
                      <w:t xml:space="preserve">NGSO is not supported for HARQ disabling for eMTC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51298" w14:textId="77777777" w:rsidR="00916074" w:rsidRDefault="00E36AF0">
                  <w:pPr>
                    <w:pStyle w:val="TAL"/>
                    <w:rPr>
                      <w:rFonts w:cs="Arial"/>
                      <w:color w:val="000000" w:themeColor="text1"/>
                      <w:szCs w:val="18"/>
                      <w:highlight w:val="darkYellow"/>
                      <w:lang w:val="en-US" w:eastAsia="zh-CN"/>
                    </w:rPr>
                  </w:pPr>
                  <w:ins w:id="166" w:author="Author">
                    <w:r>
                      <w:rPr>
                        <w:rFonts w:cs="Arial"/>
                        <w:color w:val="000000" w:themeColor="text1"/>
                        <w:szCs w:val="18"/>
                        <w:highlight w:val="darkYellow"/>
                        <w:lang w:val="en-US" w:eastAsia="zh-CN"/>
                      </w:rPr>
                      <w:t>WA: 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70B23" w14:textId="77777777" w:rsidR="00916074" w:rsidRDefault="00E36AF0">
                  <w:pPr>
                    <w:pStyle w:val="TAL"/>
                    <w:rPr>
                      <w:rFonts w:cs="Arial"/>
                      <w:color w:val="000000" w:themeColor="text1"/>
                      <w:szCs w:val="18"/>
                      <w:lang w:eastAsia="zh-CN"/>
                    </w:rPr>
                  </w:pPr>
                  <w:ins w:id="167" w:author="Author">
                    <w:r>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32737" w14:textId="77777777" w:rsidR="00916074" w:rsidRDefault="00E36AF0">
                  <w:pPr>
                    <w:pStyle w:val="TAL"/>
                    <w:rPr>
                      <w:rFonts w:cs="Arial"/>
                      <w:color w:val="000000" w:themeColor="text1"/>
                      <w:szCs w:val="18"/>
                      <w:lang w:eastAsia="zh-CN"/>
                    </w:rPr>
                  </w:pPr>
                  <w:ins w:id="168" w:author="Author">
                    <w:r>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4393B" w14:textId="77777777" w:rsidR="00916074" w:rsidRDefault="00E36AF0">
                  <w:pPr>
                    <w:pStyle w:val="TAL"/>
                    <w:rPr>
                      <w:rFonts w:cs="Arial"/>
                      <w:color w:val="000000" w:themeColor="text1"/>
                      <w:szCs w:val="18"/>
                    </w:rPr>
                  </w:pPr>
                  <w:ins w:id="169" w:author="Author">
                    <w:r>
                      <w:rPr>
                        <w:rFonts w:cs="Arial"/>
                        <w:color w:val="000000" w:themeColor="text1"/>
                        <w:szCs w:val="18"/>
                        <w:highlight w:val="darkYellow"/>
                      </w:rPr>
                      <w:t>This row/FG is a WA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45485" w14:textId="77777777" w:rsidR="00916074" w:rsidRDefault="00E36AF0">
                  <w:pPr>
                    <w:pStyle w:val="TAL"/>
                    <w:rPr>
                      <w:rFonts w:cs="Arial"/>
                      <w:color w:val="000000" w:themeColor="text1"/>
                      <w:szCs w:val="18"/>
                      <w:lang w:val="en-US" w:eastAsia="zh-CN"/>
                    </w:rPr>
                  </w:pPr>
                  <w:ins w:id="170" w:author="Author">
                    <w:r>
                      <w:rPr>
                        <w:rFonts w:cs="Arial"/>
                        <w:color w:val="000000" w:themeColor="text1"/>
                        <w:szCs w:val="18"/>
                        <w:lang w:val="en-US" w:eastAsia="zh-CN"/>
                      </w:rPr>
                      <w:t>Optional with capability signaling</w:t>
                    </w:r>
                  </w:ins>
                </w:p>
              </w:tc>
            </w:tr>
            <w:tr w:rsidR="00916074" w14:paraId="31E13C9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547FBF" w14:textId="77777777" w:rsidR="00916074" w:rsidRDefault="00E36AF0">
                  <w:pPr>
                    <w:pStyle w:val="TAL"/>
                    <w:rPr>
                      <w:rFonts w:cs="Arial"/>
                      <w:color w:val="000000" w:themeColor="text1"/>
                      <w:szCs w:val="18"/>
                    </w:rPr>
                  </w:pPr>
                  <w:ins w:id="171" w:author="Author">
                    <w:r>
                      <w:rPr>
                        <w:rFonts w:cs="Arial"/>
                        <w:color w:val="000000" w:themeColor="text1"/>
                        <w:szCs w:val="18"/>
                      </w:rPr>
                      <w:t xml:space="preserve">2. </w:t>
                    </w:r>
                    <w:proofErr w:type="spellStart"/>
                    <w:r>
                      <w:rPr>
                        <w:rFonts w:cs="Arial"/>
                        <w:color w:val="000000" w:themeColor="text1"/>
                        <w:szCs w:val="18"/>
                      </w:rPr>
                      <w:t>IoT_NTN_enh</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5AAEA" w14:textId="77777777" w:rsidR="00916074" w:rsidRDefault="00E36AF0">
                  <w:pPr>
                    <w:pStyle w:val="TAL"/>
                    <w:rPr>
                      <w:rFonts w:cs="Arial"/>
                      <w:color w:val="000000" w:themeColor="text1"/>
                      <w:szCs w:val="18"/>
                    </w:rPr>
                  </w:pPr>
                  <w:ins w:id="172" w:author="Author">
                    <w:r>
                      <w:rPr>
                        <w:rFonts w:cs="Arial"/>
                        <w:color w:val="000000" w:themeColor="text1"/>
                        <w:szCs w:val="18"/>
                      </w:rPr>
                      <w:t>2-2b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A9565" w14:textId="77777777" w:rsidR="00916074" w:rsidRDefault="00E36AF0">
                  <w:pPr>
                    <w:pStyle w:val="TAL"/>
                    <w:rPr>
                      <w:rFonts w:cs="Arial"/>
                      <w:color w:val="000000" w:themeColor="text1"/>
                      <w:szCs w:val="18"/>
                    </w:rPr>
                  </w:pPr>
                  <w:ins w:id="173" w:author="Author">
                    <w:r>
                      <w:rPr>
                        <w:rFonts w:cs="Arial"/>
                        <w:color w:val="000000" w:themeColor="text1"/>
                        <w:szCs w:val="18"/>
                      </w:rPr>
                      <w:t xml:space="preserve">NGSO </w:t>
                    </w:r>
                    <w:r>
                      <w:rPr>
                        <w:rFonts w:cs="Arial"/>
                        <w:color w:val="000000" w:themeColor="text1"/>
                        <w:szCs w:val="18"/>
                        <w:highlight w:val="yellow"/>
                        <w:lang w:val="en-US"/>
                      </w:rPr>
                      <w:t>and GSO</w:t>
                    </w:r>
                    <w:r>
                      <w:rPr>
                        <w:rFonts w:cs="Arial"/>
                        <w:color w:val="000000" w:themeColor="text1"/>
                        <w:szCs w:val="18"/>
                        <w:lang w:val="en-US"/>
                      </w:rPr>
                      <w:t xml:space="preserve"> </w:t>
                    </w:r>
                    <w:r>
                      <w:rPr>
                        <w:rFonts w:cs="Arial"/>
                        <w:color w:val="000000" w:themeColor="text1"/>
                        <w:szCs w:val="18"/>
                      </w:rPr>
                      <w:t>for HARQ disabling for 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21AFB" w14:textId="77777777" w:rsidR="00916074" w:rsidRDefault="00E36AF0">
                  <w:pPr>
                    <w:rPr>
                      <w:rFonts w:cs="Arial"/>
                      <w:color w:val="000000" w:themeColor="text1"/>
                      <w:sz w:val="18"/>
                      <w:szCs w:val="18"/>
                      <w:lang w:eastAsia="zh-CN"/>
                    </w:rPr>
                  </w:pPr>
                  <w:ins w:id="174" w:author="Author">
                    <w:r>
                      <w:rPr>
                        <w:rFonts w:cs="Arial"/>
                        <w:color w:val="000000" w:themeColor="text1"/>
                        <w:sz w:val="18"/>
                        <w:szCs w:val="18"/>
                      </w:rPr>
                      <w:t xml:space="preserve">Support of NGSO </w:t>
                    </w:r>
                    <w:r>
                      <w:rPr>
                        <w:rFonts w:cs="Arial"/>
                        <w:color w:val="000000" w:themeColor="text1"/>
                        <w:sz w:val="18"/>
                        <w:szCs w:val="18"/>
                        <w:highlight w:val="yellow"/>
                      </w:rPr>
                      <w:t>and GSO</w:t>
                    </w:r>
                    <w:r>
                      <w:rPr>
                        <w:rFonts w:cs="Arial"/>
                        <w:color w:val="000000" w:themeColor="text1"/>
                        <w:sz w:val="18"/>
                        <w:szCs w:val="18"/>
                      </w:rPr>
                      <w:t xml:space="preserve"> for HARQ disabling for 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2007B" w14:textId="77777777" w:rsidR="00916074" w:rsidRDefault="00E36AF0">
                  <w:pPr>
                    <w:pStyle w:val="TAL"/>
                    <w:rPr>
                      <w:ins w:id="175" w:author="Author" w:date="1900-01-01T00:00:00Z"/>
                      <w:rFonts w:cs="Arial"/>
                      <w:color w:val="000000" w:themeColor="text1"/>
                      <w:szCs w:val="18"/>
                    </w:rPr>
                  </w:pPr>
                  <w:ins w:id="176" w:author="Author">
                    <w:r>
                      <w:rPr>
                        <w:rFonts w:cs="Arial"/>
                        <w:color w:val="000000" w:themeColor="text1"/>
                        <w:szCs w:val="18"/>
                      </w:rPr>
                      <w:t>At least one of 2-1e-1</w:t>
                    </w:r>
                  </w:ins>
                </w:p>
                <w:p w14:paraId="2CD91460" w14:textId="77777777" w:rsidR="00916074" w:rsidRDefault="00E36AF0">
                  <w:pPr>
                    <w:pStyle w:val="TAL"/>
                    <w:rPr>
                      <w:ins w:id="177" w:author="Author" w:date="1900-01-01T00:00:00Z"/>
                      <w:rFonts w:cs="Arial"/>
                      <w:color w:val="000000" w:themeColor="text1"/>
                      <w:szCs w:val="18"/>
                    </w:rPr>
                  </w:pPr>
                  <w:ins w:id="178" w:author="Author">
                    <w:r>
                      <w:rPr>
                        <w:rFonts w:cs="Arial"/>
                        <w:color w:val="000000" w:themeColor="text1"/>
                        <w:szCs w:val="18"/>
                      </w:rPr>
                      <w:t>2-1f-1</w:t>
                    </w:r>
                  </w:ins>
                </w:p>
                <w:p w14:paraId="1EEF685D" w14:textId="77777777" w:rsidR="00916074" w:rsidRDefault="00E36AF0">
                  <w:pPr>
                    <w:pStyle w:val="TAL"/>
                    <w:rPr>
                      <w:ins w:id="179" w:author="Author" w:date="1900-01-01T00:00:00Z"/>
                      <w:rFonts w:cs="Arial"/>
                      <w:color w:val="000000" w:themeColor="text1"/>
                      <w:szCs w:val="18"/>
                    </w:rPr>
                  </w:pPr>
                  <w:ins w:id="180" w:author="Author">
                    <w:r>
                      <w:rPr>
                        <w:rFonts w:cs="Arial"/>
                        <w:color w:val="000000" w:themeColor="text1"/>
                        <w:szCs w:val="18"/>
                      </w:rPr>
                      <w:t>2-1g-1</w:t>
                    </w:r>
                  </w:ins>
                </w:p>
                <w:p w14:paraId="6183882E" w14:textId="77777777" w:rsidR="00916074" w:rsidRDefault="00E36AF0">
                  <w:pPr>
                    <w:pStyle w:val="TAL"/>
                    <w:rPr>
                      <w:ins w:id="181" w:author="Author" w:date="1900-01-01T00:00:00Z"/>
                      <w:rFonts w:cs="Arial"/>
                      <w:color w:val="000000" w:themeColor="text1"/>
                      <w:szCs w:val="18"/>
                    </w:rPr>
                  </w:pPr>
                  <w:ins w:id="182" w:author="Author">
                    <w:r>
                      <w:rPr>
                        <w:rFonts w:cs="Arial"/>
                        <w:color w:val="000000" w:themeColor="text1"/>
                        <w:szCs w:val="18"/>
                      </w:rPr>
                      <w:t>2-1e-2</w:t>
                    </w:r>
                  </w:ins>
                </w:p>
                <w:p w14:paraId="0E0C4918" w14:textId="77777777" w:rsidR="00916074" w:rsidRDefault="00E36AF0">
                  <w:pPr>
                    <w:pStyle w:val="TAL"/>
                    <w:rPr>
                      <w:ins w:id="183" w:author="Author" w:date="1900-01-01T00:00:00Z"/>
                      <w:rFonts w:cs="Arial"/>
                      <w:color w:val="000000" w:themeColor="text1"/>
                      <w:szCs w:val="18"/>
                    </w:rPr>
                  </w:pPr>
                  <w:ins w:id="184" w:author="Author">
                    <w:r>
                      <w:rPr>
                        <w:rFonts w:cs="Arial"/>
                        <w:color w:val="000000" w:themeColor="text1"/>
                        <w:szCs w:val="18"/>
                      </w:rPr>
                      <w:t>2-1f-2</w:t>
                    </w:r>
                  </w:ins>
                </w:p>
                <w:p w14:paraId="085CE547" w14:textId="77777777" w:rsidR="00916074" w:rsidRDefault="00E36AF0">
                  <w:pPr>
                    <w:pStyle w:val="TAL"/>
                    <w:rPr>
                      <w:rFonts w:cs="Arial"/>
                      <w:color w:val="000000" w:themeColor="text1"/>
                      <w:szCs w:val="18"/>
                      <w:highlight w:val="yellow"/>
                    </w:rPr>
                  </w:pPr>
                  <w:ins w:id="185" w:author="Author">
                    <w:r>
                      <w:rPr>
                        <w:rFonts w:cs="Arial"/>
                        <w:color w:val="000000" w:themeColor="text1"/>
                        <w:szCs w:val="18"/>
                      </w:rPr>
                      <w:t>2-1g-2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49A2D" w14:textId="77777777" w:rsidR="00916074" w:rsidRDefault="00E36AF0">
                  <w:pPr>
                    <w:pStyle w:val="TAL"/>
                    <w:rPr>
                      <w:rFonts w:cs="Arial"/>
                      <w:color w:val="000000" w:themeColor="text1"/>
                      <w:szCs w:val="18"/>
                    </w:rPr>
                  </w:pPr>
                  <w:ins w:id="186" w:author="Author">
                    <w:r>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B91D4" w14:textId="77777777" w:rsidR="00916074" w:rsidRDefault="00E36AF0">
                  <w:pPr>
                    <w:pStyle w:val="TAL"/>
                    <w:rPr>
                      <w:rFonts w:cs="Arial"/>
                      <w:color w:val="000000" w:themeColor="text1"/>
                      <w:szCs w:val="18"/>
                    </w:rPr>
                  </w:pPr>
                  <w:ins w:id="187" w:author="Author">
                    <w:r>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657FE" w14:textId="77777777" w:rsidR="00916074" w:rsidRDefault="00E36AF0">
                  <w:pPr>
                    <w:pStyle w:val="TAL"/>
                    <w:rPr>
                      <w:rFonts w:cs="Arial"/>
                      <w:color w:val="000000" w:themeColor="text1"/>
                      <w:szCs w:val="18"/>
                    </w:rPr>
                  </w:pPr>
                  <w:ins w:id="188" w:author="Author">
                    <w:r>
                      <w:rPr>
                        <w:rFonts w:cs="Arial"/>
                        <w:color w:val="000000" w:themeColor="text1"/>
                        <w:szCs w:val="18"/>
                      </w:rPr>
                      <w:t>NGSO is not supported for HARQ disabling for 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A8D5B" w14:textId="77777777" w:rsidR="00916074" w:rsidRDefault="00E36AF0">
                  <w:pPr>
                    <w:pStyle w:val="TAL"/>
                    <w:rPr>
                      <w:rFonts w:cs="Arial"/>
                      <w:color w:val="000000" w:themeColor="text1"/>
                      <w:szCs w:val="18"/>
                      <w:highlight w:val="darkYellow"/>
                      <w:lang w:val="en-US" w:eastAsia="zh-CN"/>
                    </w:rPr>
                  </w:pPr>
                  <w:ins w:id="189" w:author="Author">
                    <w:r>
                      <w:rPr>
                        <w:rFonts w:cs="Arial"/>
                        <w:color w:val="000000" w:themeColor="text1"/>
                        <w:szCs w:val="18"/>
                        <w:highlight w:val="darkYellow"/>
                        <w:lang w:val="en-US" w:eastAsia="zh-CN"/>
                      </w:rPr>
                      <w:t>WA: 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DACFB" w14:textId="77777777" w:rsidR="00916074" w:rsidRDefault="00E36AF0">
                  <w:pPr>
                    <w:pStyle w:val="TAL"/>
                    <w:rPr>
                      <w:rFonts w:cs="Arial"/>
                      <w:color w:val="000000" w:themeColor="text1"/>
                      <w:szCs w:val="18"/>
                      <w:lang w:eastAsia="zh-CN"/>
                    </w:rPr>
                  </w:pPr>
                  <w:ins w:id="190" w:author="Author">
                    <w:r>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1F99E" w14:textId="77777777" w:rsidR="00916074" w:rsidRDefault="00E36AF0">
                  <w:pPr>
                    <w:pStyle w:val="TAL"/>
                    <w:rPr>
                      <w:rFonts w:cs="Arial"/>
                      <w:color w:val="000000" w:themeColor="text1"/>
                      <w:szCs w:val="18"/>
                      <w:lang w:eastAsia="zh-CN"/>
                    </w:rPr>
                  </w:pPr>
                  <w:ins w:id="191" w:author="Author">
                    <w:r>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1F378" w14:textId="77777777" w:rsidR="00916074" w:rsidRDefault="00E36AF0">
                  <w:pPr>
                    <w:pStyle w:val="TAL"/>
                    <w:rPr>
                      <w:rFonts w:cs="Arial"/>
                      <w:color w:val="000000" w:themeColor="text1"/>
                      <w:szCs w:val="18"/>
                    </w:rPr>
                  </w:pPr>
                  <w:ins w:id="192" w:author="Author">
                    <w:r>
                      <w:rPr>
                        <w:rFonts w:cs="Arial"/>
                        <w:color w:val="000000" w:themeColor="text1"/>
                        <w:szCs w:val="18"/>
                        <w:highlight w:val="darkYellow"/>
                      </w:rPr>
                      <w:t>This row/FG is a WA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630F7" w14:textId="77777777" w:rsidR="00916074" w:rsidRDefault="00E36AF0">
                  <w:pPr>
                    <w:pStyle w:val="TAL"/>
                    <w:rPr>
                      <w:rFonts w:cs="Arial"/>
                      <w:color w:val="000000" w:themeColor="text1"/>
                      <w:szCs w:val="18"/>
                      <w:lang w:val="en-US" w:eastAsia="zh-CN"/>
                    </w:rPr>
                  </w:pPr>
                  <w:ins w:id="193" w:author="Author">
                    <w:r>
                      <w:rPr>
                        <w:rFonts w:cs="Arial"/>
                        <w:color w:val="000000" w:themeColor="text1"/>
                        <w:szCs w:val="18"/>
                        <w:lang w:val="en-US" w:eastAsia="zh-CN"/>
                      </w:rPr>
                      <w:t>Optional with capability signaling</w:t>
                    </w:r>
                  </w:ins>
                </w:p>
              </w:tc>
            </w:tr>
            <w:tr w:rsidR="00916074" w14:paraId="52CD437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DD2912" w14:textId="77777777" w:rsidR="00916074" w:rsidRDefault="00E36AF0">
                  <w:pPr>
                    <w:pStyle w:val="TAL"/>
                    <w:rPr>
                      <w:rFonts w:cs="Arial"/>
                      <w:color w:val="000000" w:themeColor="text1"/>
                      <w:szCs w:val="18"/>
                    </w:rPr>
                  </w:pPr>
                  <w:ins w:id="194" w:author="Author">
                    <w:r>
                      <w:rPr>
                        <w:rFonts w:cs="Arial"/>
                        <w:color w:val="000000" w:themeColor="text1"/>
                        <w:szCs w:val="18"/>
                      </w:rPr>
                      <w:t xml:space="preserve">2. </w:t>
                    </w:r>
                    <w:proofErr w:type="spellStart"/>
                    <w:r>
                      <w:rPr>
                        <w:rFonts w:cs="Arial"/>
                        <w:color w:val="000000" w:themeColor="text1"/>
                        <w:szCs w:val="18"/>
                      </w:rPr>
                      <w:t>IoT_NTN_enh</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D5953" w14:textId="77777777" w:rsidR="00916074" w:rsidRDefault="00E36AF0">
                  <w:pPr>
                    <w:pStyle w:val="TAL"/>
                    <w:rPr>
                      <w:rFonts w:cs="Arial"/>
                      <w:color w:val="000000" w:themeColor="text1"/>
                      <w:szCs w:val="18"/>
                    </w:rPr>
                  </w:pPr>
                  <w:ins w:id="195" w:author="Author">
                    <w:r>
                      <w:rPr>
                        <w:rFonts w:cs="Arial"/>
                        <w:color w:val="000000" w:themeColor="text1"/>
                        <w:szCs w:val="18"/>
                      </w:rPr>
                      <w:t>2-6a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8B16D" w14:textId="77777777" w:rsidR="00916074" w:rsidRDefault="00E36AF0">
                  <w:pPr>
                    <w:pStyle w:val="TAL"/>
                    <w:rPr>
                      <w:rFonts w:cs="Arial"/>
                      <w:color w:val="000000" w:themeColor="text1"/>
                      <w:szCs w:val="18"/>
                    </w:rPr>
                  </w:pPr>
                  <w:ins w:id="196" w:author="Author">
                    <w:r>
                      <w:rPr>
                        <w:rFonts w:cs="Arial"/>
                        <w:color w:val="000000" w:themeColor="text1"/>
                        <w:szCs w:val="18"/>
                      </w:rPr>
                      <w:t xml:space="preserve">NGSO </w:t>
                    </w:r>
                    <w:r>
                      <w:rPr>
                        <w:rFonts w:cs="Arial"/>
                        <w:color w:val="000000" w:themeColor="text1"/>
                        <w:szCs w:val="18"/>
                        <w:highlight w:val="yellow"/>
                        <w:lang w:val="en-US"/>
                      </w:rPr>
                      <w:t>and GSO</w:t>
                    </w:r>
                    <w:r>
                      <w:rPr>
                        <w:rFonts w:cs="Arial"/>
                        <w:color w:val="000000" w:themeColor="text1"/>
                        <w:szCs w:val="18"/>
                        <w:lang w:val="en-US"/>
                      </w:rPr>
                      <w:t xml:space="preserve"> </w:t>
                    </w:r>
                    <w:r>
                      <w:rPr>
                        <w:rFonts w:cs="Arial"/>
                        <w:color w:val="000000" w:themeColor="text1"/>
                        <w:szCs w:val="18"/>
                      </w:rPr>
                      <w:t>for GNSS enhancements for eMTC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B6821" w14:textId="77777777" w:rsidR="00916074" w:rsidRDefault="00E36AF0">
                  <w:pPr>
                    <w:rPr>
                      <w:rFonts w:cs="Arial"/>
                      <w:color w:val="000000" w:themeColor="text1"/>
                      <w:sz w:val="18"/>
                      <w:szCs w:val="18"/>
                      <w:lang w:eastAsia="zh-CN"/>
                    </w:rPr>
                  </w:pPr>
                  <w:ins w:id="197" w:author="Author">
                    <w:r>
                      <w:rPr>
                        <w:rFonts w:cs="Arial"/>
                        <w:color w:val="000000" w:themeColor="text1"/>
                        <w:sz w:val="18"/>
                        <w:szCs w:val="18"/>
                      </w:rPr>
                      <w:t xml:space="preserve">Support of NGSO </w:t>
                    </w:r>
                    <w:r>
                      <w:rPr>
                        <w:rFonts w:cs="Arial"/>
                        <w:color w:val="000000" w:themeColor="text1"/>
                        <w:sz w:val="18"/>
                        <w:szCs w:val="18"/>
                        <w:highlight w:val="yellow"/>
                      </w:rPr>
                      <w:t>and GSO</w:t>
                    </w:r>
                    <w:r>
                      <w:rPr>
                        <w:rFonts w:cs="Arial"/>
                        <w:color w:val="000000" w:themeColor="text1"/>
                        <w:sz w:val="18"/>
                        <w:szCs w:val="18"/>
                      </w:rPr>
                      <w:t xml:space="preserve"> for GNSS enhancements for eMTC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6A969" w14:textId="77777777" w:rsidR="00916074" w:rsidRDefault="00E36AF0">
                  <w:pPr>
                    <w:pStyle w:val="TAL"/>
                    <w:rPr>
                      <w:rFonts w:cs="Arial"/>
                      <w:color w:val="000000" w:themeColor="text1"/>
                      <w:szCs w:val="18"/>
                      <w:highlight w:val="yellow"/>
                    </w:rPr>
                  </w:pPr>
                  <w:ins w:id="198" w:author="Author">
                    <w:r>
                      <w:rPr>
                        <w:rFonts w:cs="Arial"/>
                        <w:color w:val="000000" w:themeColor="text1"/>
                        <w:szCs w:val="18"/>
                      </w:rPr>
                      <w:t>At least one of 2-3a, 2-4a, 2-5a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DD872" w14:textId="77777777" w:rsidR="00916074" w:rsidRDefault="00E36AF0">
                  <w:pPr>
                    <w:pStyle w:val="TAL"/>
                    <w:rPr>
                      <w:rFonts w:cs="Arial"/>
                      <w:color w:val="000000" w:themeColor="text1"/>
                      <w:szCs w:val="18"/>
                    </w:rPr>
                  </w:pPr>
                  <w:ins w:id="199" w:author="Author">
                    <w:r>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542D7" w14:textId="77777777" w:rsidR="00916074" w:rsidRDefault="00E36AF0">
                  <w:pPr>
                    <w:pStyle w:val="TAL"/>
                    <w:rPr>
                      <w:rFonts w:cs="Arial"/>
                      <w:color w:val="000000" w:themeColor="text1"/>
                      <w:szCs w:val="18"/>
                    </w:rPr>
                  </w:pPr>
                  <w:ins w:id="200" w:author="Author">
                    <w:r>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1F923" w14:textId="77777777" w:rsidR="00916074" w:rsidRDefault="00E36AF0">
                  <w:pPr>
                    <w:pStyle w:val="TAL"/>
                    <w:rPr>
                      <w:rFonts w:cs="Arial"/>
                      <w:color w:val="000000" w:themeColor="text1"/>
                      <w:szCs w:val="18"/>
                    </w:rPr>
                  </w:pPr>
                  <w:ins w:id="201" w:author="Author">
                    <w:r>
                      <w:rPr>
                        <w:rFonts w:cs="Arial"/>
                        <w:color w:val="000000" w:themeColor="text1"/>
                        <w:szCs w:val="18"/>
                      </w:rPr>
                      <w:t xml:space="preserve">NGSO for GNSS enhancements for eMTC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F950D" w14:textId="77777777" w:rsidR="00916074" w:rsidRDefault="00E36AF0">
                  <w:pPr>
                    <w:pStyle w:val="TAL"/>
                    <w:rPr>
                      <w:rFonts w:cs="Arial"/>
                      <w:color w:val="000000" w:themeColor="text1"/>
                      <w:szCs w:val="18"/>
                      <w:highlight w:val="darkYellow"/>
                      <w:lang w:val="en-US" w:eastAsia="zh-CN"/>
                    </w:rPr>
                  </w:pPr>
                  <w:ins w:id="202" w:author="Author">
                    <w:r>
                      <w:rPr>
                        <w:rFonts w:cs="Arial"/>
                        <w:color w:val="000000" w:themeColor="text1"/>
                        <w:szCs w:val="18"/>
                        <w:highlight w:val="darkYellow"/>
                        <w:lang w:val="en-US" w:eastAsia="zh-CN"/>
                      </w:rPr>
                      <w:t>WA: 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5C566" w14:textId="77777777" w:rsidR="00916074" w:rsidRDefault="00E36AF0">
                  <w:pPr>
                    <w:pStyle w:val="TAL"/>
                    <w:rPr>
                      <w:rFonts w:cs="Arial"/>
                      <w:color w:val="000000" w:themeColor="text1"/>
                      <w:szCs w:val="18"/>
                      <w:lang w:eastAsia="zh-CN"/>
                    </w:rPr>
                  </w:pPr>
                  <w:ins w:id="203" w:author="Author">
                    <w:r>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2C44E" w14:textId="77777777" w:rsidR="00916074" w:rsidRDefault="00E36AF0">
                  <w:pPr>
                    <w:pStyle w:val="TAL"/>
                    <w:rPr>
                      <w:rFonts w:cs="Arial"/>
                      <w:color w:val="000000" w:themeColor="text1"/>
                      <w:szCs w:val="18"/>
                      <w:lang w:eastAsia="zh-CN"/>
                    </w:rPr>
                  </w:pPr>
                  <w:ins w:id="204" w:author="Author">
                    <w:r>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1AD8B" w14:textId="77777777" w:rsidR="00916074" w:rsidRDefault="00E36AF0">
                  <w:pPr>
                    <w:pStyle w:val="TAL"/>
                    <w:rPr>
                      <w:rFonts w:cs="Arial"/>
                      <w:color w:val="000000" w:themeColor="text1"/>
                      <w:szCs w:val="18"/>
                    </w:rPr>
                  </w:pPr>
                  <w:ins w:id="205" w:author="Author">
                    <w:r>
                      <w:rPr>
                        <w:rFonts w:cs="Arial"/>
                        <w:color w:val="000000" w:themeColor="text1"/>
                        <w:szCs w:val="18"/>
                        <w:highlight w:val="darkYellow"/>
                      </w:rPr>
                      <w:t>This row/FG is a WA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B72BB" w14:textId="77777777" w:rsidR="00916074" w:rsidRDefault="00E36AF0">
                  <w:pPr>
                    <w:pStyle w:val="TAL"/>
                    <w:rPr>
                      <w:rFonts w:cs="Arial"/>
                      <w:color w:val="000000" w:themeColor="text1"/>
                      <w:szCs w:val="18"/>
                      <w:lang w:val="en-US" w:eastAsia="zh-CN"/>
                    </w:rPr>
                  </w:pPr>
                  <w:ins w:id="206" w:author="Author">
                    <w:r>
                      <w:rPr>
                        <w:rFonts w:cs="Arial"/>
                        <w:color w:val="000000" w:themeColor="text1"/>
                        <w:szCs w:val="18"/>
                        <w:lang w:val="en-US" w:eastAsia="zh-CN"/>
                      </w:rPr>
                      <w:t>Optional with capability signaling</w:t>
                    </w:r>
                  </w:ins>
                </w:p>
              </w:tc>
            </w:tr>
            <w:tr w:rsidR="00916074" w14:paraId="1C288B1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A28D77" w14:textId="77777777" w:rsidR="00916074" w:rsidRDefault="00E36AF0">
                  <w:pPr>
                    <w:pStyle w:val="TAL"/>
                    <w:rPr>
                      <w:rFonts w:cs="Arial"/>
                      <w:color w:val="000000" w:themeColor="text1"/>
                      <w:szCs w:val="18"/>
                    </w:rPr>
                  </w:pPr>
                  <w:ins w:id="207" w:author="Author">
                    <w:r>
                      <w:rPr>
                        <w:rFonts w:cs="Arial"/>
                        <w:color w:val="000000" w:themeColor="text1"/>
                        <w:szCs w:val="18"/>
                      </w:rPr>
                      <w:t xml:space="preserve">2. </w:t>
                    </w:r>
                    <w:proofErr w:type="spellStart"/>
                    <w:r>
                      <w:rPr>
                        <w:rFonts w:cs="Arial"/>
                        <w:color w:val="000000" w:themeColor="text1"/>
                        <w:szCs w:val="18"/>
                      </w:rPr>
                      <w:t>IoT_NTN_enh</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9E885" w14:textId="77777777" w:rsidR="00916074" w:rsidRDefault="00E36AF0">
                  <w:pPr>
                    <w:pStyle w:val="TAL"/>
                    <w:rPr>
                      <w:rFonts w:cs="Arial"/>
                      <w:color w:val="000000" w:themeColor="text1"/>
                      <w:szCs w:val="18"/>
                    </w:rPr>
                  </w:pPr>
                  <w:ins w:id="208" w:author="Author">
                    <w:r>
                      <w:rPr>
                        <w:rFonts w:cs="Arial"/>
                        <w:color w:val="000000" w:themeColor="text1"/>
                        <w:szCs w:val="18"/>
                      </w:rPr>
                      <w:t>2-6b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A0B6F" w14:textId="77777777" w:rsidR="00916074" w:rsidRDefault="00E36AF0">
                  <w:pPr>
                    <w:pStyle w:val="TAL"/>
                    <w:rPr>
                      <w:rFonts w:cs="Arial"/>
                      <w:color w:val="000000" w:themeColor="text1"/>
                      <w:szCs w:val="18"/>
                    </w:rPr>
                  </w:pPr>
                  <w:ins w:id="209" w:author="Author">
                    <w:r>
                      <w:rPr>
                        <w:rFonts w:cs="Arial"/>
                        <w:color w:val="000000" w:themeColor="text1"/>
                        <w:szCs w:val="18"/>
                      </w:rPr>
                      <w:t xml:space="preserve">NGSO </w:t>
                    </w:r>
                    <w:r>
                      <w:rPr>
                        <w:rFonts w:cs="Arial"/>
                        <w:color w:val="000000" w:themeColor="text1"/>
                        <w:szCs w:val="18"/>
                        <w:highlight w:val="yellow"/>
                        <w:lang w:val="en-US"/>
                      </w:rPr>
                      <w:t>and GSO</w:t>
                    </w:r>
                    <w:r>
                      <w:rPr>
                        <w:rFonts w:cs="Arial"/>
                        <w:color w:val="000000" w:themeColor="text1"/>
                        <w:szCs w:val="18"/>
                        <w:lang w:val="en-US"/>
                      </w:rPr>
                      <w:t xml:space="preserve"> </w:t>
                    </w:r>
                    <w:r>
                      <w:rPr>
                        <w:rFonts w:cs="Arial"/>
                        <w:color w:val="000000" w:themeColor="text1"/>
                        <w:szCs w:val="18"/>
                      </w:rPr>
                      <w:t>for GNSS enhancements for 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5885A" w14:textId="77777777" w:rsidR="00916074" w:rsidRDefault="00E36AF0">
                  <w:pPr>
                    <w:rPr>
                      <w:rFonts w:cs="Arial"/>
                      <w:color w:val="000000" w:themeColor="text1"/>
                      <w:sz w:val="18"/>
                      <w:szCs w:val="18"/>
                      <w:lang w:eastAsia="zh-CN"/>
                    </w:rPr>
                  </w:pPr>
                  <w:ins w:id="210" w:author="Author">
                    <w:r>
                      <w:rPr>
                        <w:rFonts w:cs="Arial"/>
                        <w:color w:val="000000" w:themeColor="text1"/>
                        <w:sz w:val="18"/>
                        <w:szCs w:val="18"/>
                      </w:rPr>
                      <w:t xml:space="preserve">Support of NGSO </w:t>
                    </w:r>
                    <w:r>
                      <w:rPr>
                        <w:rFonts w:cs="Arial"/>
                        <w:color w:val="000000" w:themeColor="text1"/>
                        <w:sz w:val="18"/>
                        <w:szCs w:val="18"/>
                        <w:highlight w:val="yellow"/>
                      </w:rPr>
                      <w:t>and GSO</w:t>
                    </w:r>
                    <w:r>
                      <w:rPr>
                        <w:rFonts w:cs="Arial"/>
                        <w:color w:val="000000" w:themeColor="text1"/>
                        <w:sz w:val="18"/>
                        <w:szCs w:val="18"/>
                      </w:rPr>
                      <w:t xml:space="preserve"> for GNSS enhancements for 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CB52A" w14:textId="77777777" w:rsidR="00916074" w:rsidRDefault="00E36AF0">
                  <w:pPr>
                    <w:pStyle w:val="TAL"/>
                    <w:rPr>
                      <w:rFonts w:cs="Arial"/>
                      <w:color w:val="000000" w:themeColor="text1"/>
                      <w:szCs w:val="18"/>
                      <w:highlight w:val="yellow"/>
                    </w:rPr>
                  </w:pPr>
                  <w:ins w:id="211" w:author="Author">
                    <w:r>
                      <w:rPr>
                        <w:rFonts w:cs="Arial"/>
                        <w:color w:val="000000" w:themeColor="text1"/>
                        <w:szCs w:val="18"/>
                      </w:rPr>
                      <w:t>At least one of 2-3b, 2-4b, 2-5b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F0F9B" w14:textId="77777777" w:rsidR="00916074" w:rsidRDefault="00E36AF0">
                  <w:pPr>
                    <w:pStyle w:val="TAL"/>
                    <w:rPr>
                      <w:rFonts w:cs="Arial"/>
                      <w:color w:val="000000" w:themeColor="text1"/>
                      <w:szCs w:val="18"/>
                    </w:rPr>
                  </w:pPr>
                  <w:ins w:id="212" w:author="Author">
                    <w:r>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6972E" w14:textId="77777777" w:rsidR="00916074" w:rsidRDefault="00E36AF0">
                  <w:pPr>
                    <w:pStyle w:val="TAL"/>
                    <w:rPr>
                      <w:rFonts w:cs="Arial"/>
                      <w:color w:val="000000" w:themeColor="text1"/>
                      <w:szCs w:val="18"/>
                    </w:rPr>
                  </w:pPr>
                  <w:ins w:id="213" w:author="Author">
                    <w:r>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2B2CD" w14:textId="77777777" w:rsidR="00916074" w:rsidRDefault="00E36AF0">
                  <w:pPr>
                    <w:pStyle w:val="TAL"/>
                    <w:rPr>
                      <w:rFonts w:cs="Arial"/>
                      <w:color w:val="000000" w:themeColor="text1"/>
                      <w:szCs w:val="18"/>
                    </w:rPr>
                  </w:pPr>
                  <w:ins w:id="214" w:author="Author">
                    <w:r>
                      <w:rPr>
                        <w:rFonts w:cs="Arial"/>
                        <w:color w:val="000000" w:themeColor="text1"/>
                        <w:szCs w:val="18"/>
                      </w:rPr>
                      <w:t xml:space="preserve">NGSO for GNSS enhancements for NB-IoT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23C50" w14:textId="77777777" w:rsidR="00916074" w:rsidRDefault="00E36AF0">
                  <w:pPr>
                    <w:pStyle w:val="TAL"/>
                    <w:rPr>
                      <w:rFonts w:cs="Arial"/>
                      <w:color w:val="000000" w:themeColor="text1"/>
                      <w:szCs w:val="18"/>
                      <w:highlight w:val="darkYellow"/>
                      <w:lang w:val="en-US" w:eastAsia="zh-CN"/>
                    </w:rPr>
                  </w:pPr>
                  <w:ins w:id="215" w:author="Author">
                    <w:r>
                      <w:rPr>
                        <w:rFonts w:cs="Arial"/>
                        <w:color w:val="000000" w:themeColor="text1"/>
                        <w:szCs w:val="18"/>
                        <w:highlight w:val="darkYellow"/>
                        <w:lang w:val="en-US" w:eastAsia="zh-CN"/>
                      </w:rPr>
                      <w:t>WA: 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09ABC" w14:textId="77777777" w:rsidR="00916074" w:rsidRDefault="00E36AF0">
                  <w:pPr>
                    <w:pStyle w:val="TAL"/>
                    <w:rPr>
                      <w:rFonts w:cs="Arial"/>
                      <w:color w:val="000000" w:themeColor="text1"/>
                      <w:szCs w:val="18"/>
                      <w:lang w:eastAsia="zh-CN"/>
                    </w:rPr>
                  </w:pPr>
                  <w:ins w:id="216" w:author="Author">
                    <w:r>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CF7B0" w14:textId="77777777" w:rsidR="00916074" w:rsidRDefault="00E36AF0">
                  <w:pPr>
                    <w:pStyle w:val="TAL"/>
                    <w:rPr>
                      <w:rFonts w:cs="Arial"/>
                      <w:color w:val="000000" w:themeColor="text1"/>
                      <w:szCs w:val="18"/>
                      <w:lang w:eastAsia="zh-CN"/>
                    </w:rPr>
                  </w:pPr>
                  <w:ins w:id="217" w:author="Author">
                    <w:r>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6E92A" w14:textId="77777777" w:rsidR="00916074" w:rsidRDefault="00E36AF0">
                  <w:pPr>
                    <w:pStyle w:val="TAL"/>
                    <w:rPr>
                      <w:rFonts w:cs="Arial"/>
                      <w:color w:val="000000" w:themeColor="text1"/>
                      <w:szCs w:val="18"/>
                    </w:rPr>
                  </w:pPr>
                  <w:ins w:id="218" w:author="Author">
                    <w:r>
                      <w:rPr>
                        <w:rFonts w:cs="Arial"/>
                        <w:color w:val="000000" w:themeColor="text1"/>
                        <w:szCs w:val="18"/>
                        <w:highlight w:val="darkYellow"/>
                      </w:rPr>
                      <w:t>This row/FG is a WA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BBC02" w14:textId="77777777" w:rsidR="00916074" w:rsidRDefault="00E36AF0">
                  <w:pPr>
                    <w:pStyle w:val="TAL"/>
                    <w:rPr>
                      <w:rFonts w:cs="Arial"/>
                      <w:color w:val="000000" w:themeColor="text1"/>
                      <w:szCs w:val="18"/>
                      <w:lang w:val="en-US" w:eastAsia="zh-CN"/>
                    </w:rPr>
                  </w:pPr>
                  <w:ins w:id="219" w:author="Author">
                    <w:r>
                      <w:rPr>
                        <w:rFonts w:cs="Arial"/>
                        <w:color w:val="000000" w:themeColor="text1"/>
                        <w:szCs w:val="18"/>
                        <w:lang w:val="en-US" w:eastAsia="zh-CN"/>
                      </w:rPr>
                      <w:t>Optional with capability signaling</w:t>
                    </w:r>
                  </w:ins>
                </w:p>
              </w:tc>
            </w:tr>
          </w:tbl>
          <w:p w14:paraId="5A6BEC35" w14:textId="77777777" w:rsidR="00916074" w:rsidRDefault="00916074">
            <w:pPr>
              <w:pStyle w:val="Proposal"/>
              <w:numPr>
                <w:ilvl w:val="0"/>
                <w:numId w:val="0"/>
              </w:numPr>
              <w:ind w:left="1701"/>
            </w:pPr>
          </w:p>
          <w:p w14:paraId="79518FB5" w14:textId="77777777" w:rsidR="00916074" w:rsidRDefault="00E36AF0">
            <w:pPr>
              <w:rPr>
                <w:rFonts w:cs="Arial"/>
              </w:rPr>
            </w:pPr>
            <w:r>
              <w:rPr>
                <w:rFonts w:cs="Arial"/>
              </w:rPr>
              <w:t>In RAN1# 115 the following agreement was reached:</w:t>
            </w:r>
          </w:p>
          <w:tbl>
            <w:tblPr>
              <w:tblStyle w:val="TableGrid"/>
              <w:tblW w:w="0" w:type="auto"/>
              <w:tblLook w:val="04A0" w:firstRow="1" w:lastRow="0" w:firstColumn="1" w:lastColumn="0" w:noHBand="0" w:noVBand="1"/>
            </w:tblPr>
            <w:tblGrid>
              <w:gridCol w:w="20227"/>
            </w:tblGrid>
            <w:tr w:rsidR="00916074" w14:paraId="10C56A9F" w14:textId="77777777">
              <w:tc>
                <w:tcPr>
                  <w:tcW w:w="0" w:type="auto"/>
                </w:tcPr>
                <w:p w14:paraId="49030685" w14:textId="77777777" w:rsidR="00916074" w:rsidRDefault="00E36AF0">
                  <w:pPr>
                    <w:rPr>
                      <w:rFonts w:cs="Arial"/>
                    </w:rPr>
                  </w:pPr>
                  <w:r>
                    <w:rPr>
                      <w:rFonts w:cs="Arial"/>
                      <w:color w:val="000000"/>
                      <w:kern w:val="24"/>
                      <w:sz w:val="18"/>
                      <w:szCs w:val="18"/>
                      <w:highlight w:val="green"/>
                    </w:rPr>
                    <w:t>Agreement</w:t>
                  </w:r>
                </w:p>
                <w:p w14:paraId="141DE839" w14:textId="77777777" w:rsidR="00916074" w:rsidRDefault="00E36AF0">
                  <w:pPr>
                    <w:rPr>
                      <w:rFonts w:cs="Arial"/>
                    </w:rPr>
                  </w:pPr>
                  <w:r>
                    <w:rPr>
                      <w:rFonts w:eastAsia="Batang" w:cs="Arial"/>
                      <w:color w:val="000000"/>
                      <w:kern w:val="24"/>
                      <w:sz w:val="18"/>
                      <w:szCs w:val="18"/>
                    </w:rPr>
                    <w:t>When multiple TBs are scheduled by a single DCI:</w:t>
                  </w:r>
                </w:p>
                <w:p w14:paraId="5A628642" w14:textId="77777777" w:rsidR="00916074" w:rsidRDefault="00E36AF0">
                  <w:pPr>
                    <w:numPr>
                      <w:ilvl w:val="0"/>
                      <w:numId w:val="19"/>
                    </w:numPr>
                    <w:overflowPunct w:val="0"/>
                    <w:spacing w:before="0" w:after="0" w:line="240" w:lineRule="auto"/>
                    <w:ind w:left="1267"/>
                    <w:contextualSpacing/>
                    <w:jc w:val="left"/>
                    <w:textAlignment w:val="baseline"/>
                    <w:rPr>
                      <w:rFonts w:cs="Arial"/>
                    </w:rPr>
                  </w:pPr>
                  <w:bookmarkStart w:id="220" w:name="_Hlk152927589"/>
                  <w:r>
                    <w:rPr>
                      <w:rFonts w:eastAsia="Batang" w:cs="Arial"/>
                      <w:color w:val="000000"/>
                      <w:kern w:val="24"/>
                      <w:sz w:val="18"/>
                      <w:szCs w:val="18"/>
                    </w:rPr>
                    <w:t>For Option 1 + Option 3 DCI based overridden mechanism, when DCI indicates HARQ feedback enabled</w:t>
                  </w:r>
                  <w:bookmarkEnd w:id="220"/>
                  <w:r>
                    <w:rPr>
                      <w:rFonts w:eastAsia="Batang" w:cs="Arial"/>
                      <w:color w:val="000000"/>
                      <w:kern w:val="24"/>
                      <w:sz w:val="18"/>
                      <w:szCs w:val="18"/>
                    </w:rPr>
                    <w:t>, then the NB-IoT UE always wait for an RTT+3ms (i.e., till subframe n+Kmac+3 in TS36.213 section 16.6) before monitoring NPDCCH.</w:t>
                  </w:r>
                </w:p>
              </w:tc>
            </w:tr>
          </w:tbl>
          <w:p w14:paraId="009804AC" w14:textId="77777777" w:rsidR="00916074" w:rsidRDefault="00916074"/>
          <w:p w14:paraId="62F7E2B8" w14:textId="77777777" w:rsidR="00916074" w:rsidRDefault="00E36AF0">
            <w:pPr>
              <w:rPr>
                <w:rFonts w:cs="Arial"/>
              </w:rPr>
            </w:pPr>
            <w:r>
              <w:rPr>
                <w:rFonts w:cs="Arial"/>
              </w:rPr>
              <w:t>During the Editor’s CR discussion post-RAN1# 115 [3], there was a discussion where the common understanding seems to be that “</w:t>
            </w:r>
            <w:proofErr w:type="spellStart"/>
            <w:r>
              <w:rPr>
                <w:rFonts w:cs="Arial"/>
              </w:rPr>
              <w:t>npdsch</w:t>
            </w:r>
            <w:proofErr w:type="spellEnd"/>
            <w:r>
              <w:rPr>
                <w:rFonts w:cs="Arial"/>
              </w:rPr>
              <w:t>-</w:t>
            </w:r>
            <w:proofErr w:type="spellStart"/>
            <w:r>
              <w:rPr>
                <w:rFonts w:cs="Arial"/>
              </w:rPr>
              <w:t>MultiTB</w:t>
            </w:r>
            <w:proofErr w:type="spellEnd"/>
            <w:r>
              <w:rPr>
                <w:rFonts w:cs="Arial"/>
              </w:rPr>
              <w:t xml:space="preserve">-Config” has two different </w:t>
            </w:r>
            <w:proofErr w:type="spellStart"/>
            <w:r>
              <w:rPr>
                <w:rFonts w:cs="Arial"/>
              </w:rPr>
              <w:t>behaviours</w:t>
            </w:r>
            <w:proofErr w:type="spellEnd"/>
            <w:r>
              <w:rPr>
                <w:rFonts w:cs="Arial"/>
              </w:rPr>
              <w:t xml:space="preserve"> when the overriding happens depending on whether 1TB is scheduled (UE does not wait for an RTT+3ms) or 2TBs are scheduled (“UE always wait for an RTT+3ms”) by a single DCI. This, behavior requires an update in FG 2-1g-2.</w:t>
            </w:r>
          </w:p>
          <w:p w14:paraId="5AC19B70" w14:textId="77777777" w:rsidR="00916074" w:rsidRDefault="00E36AF0">
            <w:pPr>
              <w:pStyle w:val="Proposal"/>
              <w:tabs>
                <w:tab w:val="clear" w:pos="256"/>
                <w:tab w:val="clear" w:pos="936"/>
              </w:tabs>
              <w:overflowPunct w:val="0"/>
              <w:autoSpaceDE w:val="0"/>
              <w:autoSpaceDN w:val="0"/>
              <w:adjustRightInd w:val="0"/>
              <w:spacing w:line="240" w:lineRule="auto"/>
              <w:ind w:left="1701" w:hanging="1701"/>
              <w:jc w:val="left"/>
              <w:textAlignment w:val="baseline"/>
            </w:pPr>
            <w:bookmarkStart w:id="221" w:name="_Toc159190098"/>
            <w:r>
              <w:t>Update FG 2-1g-2 (See Table 0B) to reflect that when “</w:t>
            </w:r>
            <w:proofErr w:type="spellStart"/>
            <w:r>
              <w:rPr>
                <w:i/>
                <w:iCs/>
              </w:rPr>
              <w:t>npdsch</w:t>
            </w:r>
            <w:proofErr w:type="spellEnd"/>
            <w:r>
              <w:rPr>
                <w:i/>
                <w:iCs/>
              </w:rPr>
              <w:t>-</w:t>
            </w:r>
            <w:proofErr w:type="spellStart"/>
            <w:r>
              <w:rPr>
                <w:i/>
                <w:iCs/>
              </w:rPr>
              <w:t>MultiTB</w:t>
            </w:r>
            <w:proofErr w:type="spellEnd"/>
            <w:r>
              <w:rPr>
                <w:i/>
                <w:iCs/>
              </w:rPr>
              <w:t>-Config</w:t>
            </w:r>
            <w:r>
              <w:t>” is configured the overriding has different behaviours depending on whether 1TB is scheduled (UE does not wait for an RTT+3ms) or 2TBs are scheduled (“UE always wait for an RTT+3ms”) by a single DCI</w:t>
            </w:r>
            <w:bookmarkEnd w:id="221"/>
          </w:p>
          <w:p w14:paraId="507500E3" w14:textId="77777777" w:rsidR="00916074" w:rsidRDefault="00E36AF0">
            <w:pPr>
              <w:pStyle w:val="Caption"/>
              <w:keepNext/>
            </w:pPr>
            <w:r>
              <w:lastRenderedPageBreak/>
              <w:t>Table 0B: Proposed updates for FG 2-1g-2.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601"/>
              <w:gridCol w:w="4430"/>
              <w:gridCol w:w="11485"/>
              <w:gridCol w:w="396"/>
              <w:gridCol w:w="1871"/>
            </w:tblGrid>
            <w:tr w:rsidR="00916074" w14:paraId="08C71AE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AFDF34"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2A674" w14:textId="77777777" w:rsidR="00916074" w:rsidRDefault="00E36AF0">
                  <w:pPr>
                    <w:pStyle w:val="TAL"/>
                    <w:rPr>
                      <w:rFonts w:cs="Arial"/>
                      <w:color w:val="000000" w:themeColor="text1"/>
                      <w:szCs w:val="18"/>
                    </w:rPr>
                  </w:pPr>
                  <w:r>
                    <w:rPr>
                      <w:rFonts w:cs="Arial"/>
                      <w:color w:val="000000" w:themeColor="text1"/>
                      <w:szCs w:val="18"/>
                    </w:rPr>
                    <w:t>2-1g-2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8A4CE"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Dynamic HARQ feedback disabling by DCI-based overridden indication for NB-IoT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745A2" w14:textId="77777777" w:rsidR="00916074" w:rsidRDefault="00E36AF0">
                  <w:pPr>
                    <w:rPr>
                      <w:rFonts w:cs="Arial"/>
                      <w:color w:val="000000" w:themeColor="text1"/>
                      <w:sz w:val="18"/>
                      <w:szCs w:val="18"/>
                    </w:rPr>
                  </w:pPr>
                  <w:r>
                    <w:rPr>
                      <w:rFonts w:cs="Arial"/>
                      <w:color w:val="000000" w:themeColor="text1"/>
                      <w:sz w:val="18"/>
                      <w:szCs w:val="18"/>
                    </w:rPr>
                    <w:t xml:space="preserve">1. UE receives DCI indication to override RRC configuration for disabling HARQ feedback </w:t>
                  </w:r>
                </w:p>
                <w:p w14:paraId="25A726AE" w14:textId="77777777" w:rsidR="00916074" w:rsidRDefault="00E36AF0">
                  <w:pPr>
                    <w:rPr>
                      <w:rFonts w:cs="Arial"/>
                      <w:color w:val="000000" w:themeColor="text1"/>
                      <w:sz w:val="18"/>
                      <w:szCs w:val="18"/>
                    </w:rPr>
                  </w:pPr>
                  <w:r>
                    <w:rPr>
                      <w:rFonts w:cs="Arial"/>
                      <w:color w:val="000000" w:themeColor="text1"/>
                      <w:sz w:val="18"/>
                      <w:szCs w:val="18"/>
                    </w:rPr>
                    <w:t xml:space="preserve">2. For </w:t>
                  </w:r>
                  <w:del w:id="222" w:author="Author">
                    <w:r>
                      <w:rPr>
                        <w:rFonts w:cs="Arial"/>
                        <w:color w:val="000000" w:themeColor="text1"/>
                        <w:sz w:val="18"/>
                        <w:szCs w:val="18"/>
                      </w:rPr>
                      <w:delText xml:space="preserve">single </w:delText>
                    </w:r>
                  </w:del>
                  <w:ins w:id="223" w:author="Author">
                    <w:r>
                      <w:rPr>
                        <w:rFonts w:cs="Arial"/>
                        <w:color w:val="000000" w:themeColor="text1"/>
                        <w:sz w:val="18"/>
                        <w:szCs w:val="18"/>
                      </w:rPr>
                      <w:t xml:space="preserve">multi </w:t>
                    </w:r>
                  </w:ins>
                  <w:r>
                    <w:rPr>
                      <w:rFonts w:cs="Arial"/>
                      <w:color w:val="000000" w:themeColor="text1"/>
                      <w:sz w:val="18"/>
                      <w:szCs w:val="18"/>
                    </w:rPr>
                    <w:t xml:space="preserve">TB </w:t>
                  </w:r>
                  <w:del w:id="224" w:author="Author">
                    <w:r>
                      <w:rPr>
                        <w:rFonts w:cs="Arial"/>
                        <w:color w:val="000000" w:themeColor="text1"/>
                        <w:sz w:val="18"/>
                        <w:szCs w:val="18"/>
                      </w:rPr>
                      <w:delText xml:space="preserve">scheduled </w:delText>
                    </w:r>
                  </w:del>
                  <w:ins w:id="225" w:author="Author">
                    <w:r>
                      <w:rPr>
                        <w:rFonts w:cs="Arial"/>
                        <w:color w:val="000000" w:themeColor="text1"/>
                        <w:sz w:val="18"/>
                        <w:szCs w:val="18"/>
                      </w:rPr>
                      <w:t xml:space="preserve">scheduling a single transport block </w:t>
                    </w:r>
                  </w:ins>
                  <w:r>
                    <w:rPr>
                      <w:rFonts w:cs="Arial"/>
                      <w:color w:val="000000" w:themeColor="text1"/>
                      <w:sz w:val="18"/>
                      <w:szCs w:val="18"/>
                    </w:rPr>
                    <w:t>by single DCI, UE follows NPDCCH monitoring behavior for a HARQ process configured as HARQ feedback disabled by per-HARQ process bitmap signaling and further reversed to HARQ feedback enabled by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397FC" w14:textId="77777777" w:rsidR="00916074" w:rsidRDefault="00916074">
                  <w:pPr>
                    <w:pStyle w:val="TAL"/>
                    <w:jc w:val="center"/>
                    <w:rPr>
                      <w:rFonts w:cs="Arial"/>
                      <w:color w:val="000000" w:themeColor="text1"/>
                      <w:szCs w:val="18"/>
                      <w:lang w:val="en-US"/>
                    </w:rPr>
                  </w:pPr>
                </w:p>
                <w:p w14:paraId="0B6A6FEC" w14:textId="77777777" w:rsidR="00916074" w:rsidRDefault="00916074">
                  <w:pPr>
                    <w:pStyle w:val="TAL"/>
                    <w:jc w:val="center"/>
                    <w:rPr>
                      <w:rFonts w:cs="Arial"/>
                      <w:color w:val="000000" w:themeColor="text1"/>
                      <w:szCs w:val="18"/>
                      <w:lang w:val="en-US"/>
                    </w:rPr>
                  </w:pPr>
                </w:p>
                <w:p w14:paraId="0D546E41" w14:textId="77777777" w:rsidR="00916074" w:rsidRDefault="00916074">
                  <w:pPr>
                    <w:pStyle w:val="TAL"/>
                    <w:jc w:val="center"/>
                    <w:rPr>
                      <w:rFonts w:cs="Arial"/>
                      <w:color w:val="000000" w:themeColor="text1"/>
                      <w:szCs w:val="18"/>
                      <w:lang w:val="en-US"/>
                    </w:rPr>
                  </w:pPr>
                </w:p>
                <w:p w14:paraId="7B166BF5" w14:textId="77777777" w:rsidR="00916074" w:rsidRDefault="00916074">
                  <w:pPr>
                    <w:pStyle w:val="TAL"/>
                    <w:jc w:val="center"/>
                    <w:rPr>
                      <w:rFonts w:cs="Arial"/>
                      <w:color w:val="000000" w:themeColor="text1"/>
                      <w:szCs w:val="18"/>
                      <w:lang w:val="en-US"/>
                    </w:rPr>
                  </w:pPr>
                </w:p>
                <w:p w14:paraId="2638869F" w14:textId="77777777" w:rsidR="00916074" w:rsidRDefault="00916074">
                  <w:pPr>
                    <w:pStyle w:val="TAL"/>
                    <w:jc w:val="center"/>
                    <w:rPr>
                      <w:rFonts w:cs="Arial"/>
                      <w:color w:val="000000" w:themeColor="text1"/>
                      <w:szCs w:val="18"/>
                      <w:lang w:val="en-US"/>
                    </w:rPr>
                  </w:pPr>
                </w:p>
                <w:p w14:paraId="61915BE6" w14:textId="77777777" w:rsidR="00916074" w:rsidRDefault="00916074">
                  <w:pPr>
                    <w:pStyle w:val="TAL"/>
                    <w:jc w:val="center"/>
                    <w:rPr>
                      <w:rFonts w:cs="Arial"/>
                      <w:color w:val="000000" w:themeColor="text1"/>
                      <w:szCs w:val="18"/>
                      <w:lang w:val="en-US"/>
                    </w:rPr>
                  </w:pPr>
                </w:p>
                <w:p w14:paraId="207F741A" w14:textId="77777777" w:rsidR="00916074" w:rsidRDefault="00916074">
                  <w:pPr>
                    <w:pStyle w:val="TAL"/>
                    <w:jc w:val="center"/>
                    <w:rPr>
                      <w:rFonts w:cs="Arial"/>
                      <w:color w:val="000000" w:themeColor="text1"/>
                      <w:szCs w:val="18"/>
                      <w:lang w:val="en-US"/>
                    </w:rPr>
                  </w:pPr>
                </w:p>
                <w:p w14:paraId="5495D25A" w14:textId="77777777" w:rsidR="00916074" w:rsidRDefault="00916074">
                  <w:pPr>
                    <w:pStyle w:val="TAL"/>
                    <w:jc w:val="center"/>
                    <w:rPr>
                      <w:rFonts w:cs="Arial"/>
                      <w:color w:val="000000" w:themeColor="text1"/>
                      <w:szCs w:val="18"/>
                      <w:lang w:val="en-US"/>
                    </w:rPr>
                  </w:pPr>
                </w:p>
                <w:p w14:paraId="12B3966C" w14:textId="77777777" w:rsidR="00916074" w:rsidRDefault="00916074">
                  <w:pPr>
                    <w:pStyle w:val="TAL"/>
                    <w:jc w:val="center"/>
                    <w:rPr>
                      <w:rFonts w:cs="Arial"/>
                      <w:color w:val="000000" w:themeColor="text1"/>
                      <w:szCs w:val="18"/>
                      <w:lang w:val="en-US"/>
                    </w:rPr>
                  </w:pPr>
                </w:p>
                <w:p w14:paraId="0E9E6AE7" w14:textId="77777777" w:rsidR="00916074" w:rsidRDefault="00E36AF0">
                  <w:pPr>
                    <w:pStyle w:val="TAL"/>
                    <w:jc w:val="center"/>
                    <w:rPr>
                      <w:rFonts w:cs="Arial"/>
                      <w:color w:val="000000" w:themeColor="text1"/>
                      <w:szCs w:val="18"/>
                      <w:lang w:val="en-US"/>
                    </w:rPr>
                  </w:pPr>
                  <w:r>
                    <w:rPr>
                      <w:rFonts w:cs="Arial"/>
                      <w:color w:val="000000" w:themeColor="text1"/>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7E633" w14:textId="77777777" w:rsidR="00916074" w:rsidRDefault="00E36AF0">
                  <w:pPr>
                    <w:pStyle w:val="TAL"/>
                    <w:rPr>
                      <w:rFonts w:cs="Arial"/>
                      <w:color w:val="000000" w:themeColor="text1"/>
                      <w:szCs w:val="18"/>
                      <w:lang w:val="en-US" w:eastAsia="zh-CN"/>
                    </w:rPr>
                  </w:pPr>
                  <w:r>
                    <w:rPr>
                      <w:rFonts w:cs="Arial"/>
                      <w:color w:val="000000" w:themeColor="text1"/>
                      <w:szCs w:val="18"/>
                      <w:lang w:eastAsia="zh-CN"/>
                    </w:rPr>
                    <w:t>Optional with capability signalling</w:t>
                  </w:r>
                </w:p>
              </w:tc>
            </w:tr>
          </w:tbl>
          <w:p w14:paraId="595FEACE" w14:textId="77777777" w:rsidR="00916074" w:rsidRDefault="00916074">
            <w:pPr>
              <w:rPr>
                <w:rFonts w:eastAsia="SimSun"/>
                <w:sz w:val="32"/>
                <w:lang w:val="en-GB" w:eastAsia="ja-JP"/>
              </w:rPr>
            </w:pPr>
          </w:p>
          <w:p w14:paraId="4FBFC756" w14:textId="77777777" w:rsidR="00916074" w:rsidRDefault="00E36AF0">
            <w:pPr>
              <w:rPr>
                <w:rFonts w:cs="Arial"/>
              </w:rPr>
            </w:pPr>
            <w:r>
              <w:rPr>
                <w:rFonts w:cs="Arial"/>
              </w:rPr>
              <w:t>In RAN1# 115 the following agreement was reached:</w:t>
            </w:r>
          </w:p>
          <w:p w14:paraId="0B4F1AAB" w14:textId="77777777" w:rsidR="00916074" w:rsidRDefault="00E36AF0">
            <w:pPr>
              <w:rPr>
                <w:rFonts w:ascii="Calibri" w:hAnsi="Calibri" w:cs="Arial"/>
                <w:b/>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443"/>
              <w:gridCol w:w="1938"/>
              <w:gridCol w:w="6781"/>
              <w:gridCol w:w="881"/>
              <w:gridCol w:w="527"/>
              <w:gridCol w:w="517"/>
              <w:gridCol w:w="2227"/>
              <w:gridCol w:w="941"/>
              <w:gridCol w:w="447"/>
              <w:gridCol w:w="447"/>
              <w:gridCol w:w="2420"/>
              <w:gridCol w:w="1277"/>
            </w:tblGrid>
            <w:tr w:rsidR="00916074" w14:paraId="0417B2B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BEBF3A"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AFB3F" w14:textId="77777777" w:rsidR="00916074" w:rsidRDefault="00E36AF0">
                  <w:pPr>
                    <w:pStyle w:val="TAL"/>
                    <w:rPr>
                      <w:rFonts w:cs="Arial"/>
                      <w:color w:val="000000" w:themeColor="text1"/>
                      <w:szCs w:val="18"/>
                    </w:rPr>
                  </w:pPr>
                  <w:r>
                    <w:rPr>
                      <w:rFonts w:cs="Arial"/>
                      <w:color w:val="000000" w:themeColor="text1"/>
                      <w:szCs w:val="18"/>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57E60" w14:textId="77777777" w:rsidR="00916074" w:rsidRDefault="00E36AF0">
                  <w:pPr>
                    <w:pStyle w:val="TAL"/>
                    <w:rPr>
                      <w:rFonts w:cs="Arial"/>
                      <w:color w:val="000000" w:themeColor="text1"/>
                      <w:szCs w:val="18"/>
                      <w:lang w:val="en-US" w:eastAsia="zh-CN"/>
                    </w:rPr>
                  </w:pPr>
                  <w:r>
                    <w:rPr>
                      <w:rFonts w:cs="Arial"/>
                      <w:color w:val="000000" w:themeColor="text1"/>
                      <w:szCs w:val="18"/>
                    </w:rPr>
                    <w:t xml:space="preserve">GNSS position fix in RRC Connected state for eMTC—triggered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DDE3A" w14:textId="77777777" w:rsidR="00916074" w:rsidRDefault="00E36AF0">
                  <w:pPr>
                    <w:pStyle w:val="TAL"/>
                    <w:rPr>
                      <w:rFonts w:cs="Arial"/>
                      <w:color w:val="000000" w:themeColor="text1"/>
                      <w:szCs w:val="18"/>
                      <w:lang w:eastAsia="zh-CN"/>
                    </w:rPr>
                  </w:pPr>
                  <w:r>
                    <w:rPr>
                      <w:rFonts w:cs="Arial"/>
                      <w:color w:val="000000" w:themeColor="text1"/>
                      <w:szCs w:val="18"/>
                    </w:rPr>
                    <w:t>1. UE reports GNSS position fix time duration for measurement at least during the initial access stage and in connected mode</w:t>
                  </w:r>
                  <w:r>
                    <w:rPr>
                      <w:rFonts w:cs="Arial"/>
                      <w:color w:val="000000" w:themeColor="text1"/>
                      <w:szCs w:val="18"/>
                      <w:lang w:val="en-US"/>
                    </w:rPr>
                    <w:t xml:space="preserve"> via </w:t>
                  </w:r>
                  <w:proofErr w:type="spellStart"/>
                  <w:r>
                    <w:rPr>
                      <w:rFonts w:cs="Arial"/>
                      <w:color w:val="000000" w:themeColor="text1"/>
                      <w:szCs w:val="18"/>
                      <w:lang w:val="en-US"/>
                    </w:rPr>
                    <w:t>RRCConnectionReestablishmentComplete</w:t>
                  </w:r>
                  <w:proofErr w:type="spellEnd"/>
                  <w:r>
                    <w:rPr>
                      <w:rFonts w:cs="Arial"/>
                      <w:strike/>
                      <w:color w:val="FF0000"/>
                      <w:szCs w:val="18"/>
                      <w:lang w:val="en-US"/>
                    </w:rPr>
                    <w:t xml:space="preserve">, </w:t>
                  </w:r>
                  <w:proofErr w:type="spellStart"/>
                  <w:r>
                    <w:rPr>
                      <w:rFonts w:cs="Arial"/>
                      <w:strike/>
                      <w:color w:val="FF0000"/>
                      <w:szCs w:val="18"/>
                      <w:lang w:val="en-US"/>
                    </w:rPr>
                    <w:t>RRCConnectionReestablishmentComplete</w:t>
                  </w:r>
                  <w:proofErr w:type="spellEnd"/>
                  <w:r>
                    <w:rPr>
                      <w:rFonts w:cs="Arial"/>
                      <w:strike/>
                      <w:color w:val="FF0000"/>
                      <w:szCs w:val="18"/>
                      <w:lang w:val="en-US"/>
                    </w:rPr>
                    <w:t>-NB</w:t>
                  </w:r>
                  <w:r>
                    <w:rPr>
                      <w:rFonts w:cs="Arial"/>
                      <w:color w:val="000000" w:themeColor="text1"/>
                      <w:szCs w:val="18"/>
                      <w:lang w:val="en-US"/>
                    </w:rPr>
                    <w:t xml:space="preserve"> and </w:t>
                  </w:r>
                  <w:proofErr w:type="spellStart"/>
                  <w:r>
                    <w:rPr>
                      <w:rFonts w:cs="Arial"/>
                      <w:color w:val="000000" w:themeColor="text1"/>
                      <w:szCs w:val="18"/>
                      <w:lang w:val="en-US"/>
                    </w:rPr>
                    <w:t>RRCConnectionReconfigurationComplete</w:t>
                  </w:r>
                  <w:proofErr w:type="spellEnd"/>
                  <w:r>
                    <w:rPr>
                      <w:rFonts w:cs="Arial"/>
                      <w:color w:val="000000" w:themeColor="text1"/>
                      <w:szCs w:val="18"/>
                      <w:lang w:val="en-US"/>
                    </w:rPr>
                    <w:t xml:space="preserve"> for HO case</w:t>
                  </w:r>
                  <w:r>
                    <w:rPr>
                      <w:rFonts w:cs="Arial"/>
                      <w:color w:val="000000" w:themeColor="text1"/>
                      <w:szCs w:val="18"/>
                    </w:rPr>
                    <w:t xml:space="preserve"> </w:t>
                  </w:r>
                </w:p>
                <w:p w14:paraId="44131722" w14:textId="77777777" w:rsidR="00916074" w:rsidRDefault="00E36AF0">
                  <w:pPr>
                    <w:pStyle w:val="TAL"/>
                    <w:rPr>
                      <w:rFonts w:cs="Arial"/>
                      <w:color w:val="000000" w:themeColor="text1"/>
                      <w:szCs w:val="18"/>
                      <w:lang w:eastAsia="zh-CN"/>
                    </w:rPr>
                  </w:pPr>
                  <w:r>
                    <w:rPr>
                      <w:rFonts w:cs="Arial"/>
                      <w:color w:val="000000" w:themeColor="text1"/>
                      <w:szCs w:val="18"/>
                      <w:lang w:eastAsia="zh-CN"/>
                    </w:rPr>
                    <w:t xml:space="preserve">2. UE receives eNB GNSS measurement trigger </w:t>
                  </w:r>
                </w:p>
                <w:p w14:paraId="2B6B58CE" w14:textId="77777777" w:rsidR="00916074" w:rsidRDefault="00E36AF0">
                  <w:pPr>
                    <w:rPr>
                      <w:rFonts w:cs="Arial"/>
                      <w:color w:val="000000" w:themeColor="text1"/>
                      <w:sz w:val="18"/>
                      <w:szCs w:val="18"/>
                      <w:lang w:eastAsia="zh-CN"/>
                    </w:rPr>
                  </w:pPr>
                  <w:r>
                    <w:rPr>
                      <w:rFonts w:cs="Arial"/>
                      <w:color w:val="000000" w:themeColor="text1"/>
                      <w:sz w:val="18"/>
                      <w:szCs w:val="18"/>
                      <w:lang w:eastAsia="zh-CN"/>
                    </w:rPr>
                    <w:t>4. UE re-acquires GNSS position fix within a configured gap</w:t>
                  </w:r>
                </w:p>
                <w:p w14:paraId="503AAE6D" w14:textId="77777777" w:rsidR="00916074" w:rsidRDefault="00E36AF0">
                  <w:pPr>
                    <w:rPr>
                      <w:rFonts w:cs="Arial"/>
                      <w:color w:val="000000" w:themeColor="text1"/>
                      <w:sz w:val="18"/>
                      <w:szCs w:val="18"/>
                    </w:rPr>
                  </w:pPr>
                  <w:r>
                    <w:rPr>
                      <w:rFonts w:cs="Arial"/>
                      <w:color w:val="000000" w:themeColor="text1"/>
                      <w:sz w:val="18"/>
                      <w:szCs w:val="18"/>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27265" w14:textId="77777777" w:rsidR="00916074" w:rsidRDefault="00E36AF0">
                  <w:pPr>
                    <w:pStyle w:val="TAL"/>
                    <w:rPr>
                      <w:rFonts w:cs="Arial"/>
                      <w:color w:val="000000" w:themeColor="text1"/>
                      <w:szCs w:val="18"/>
                    </w:rPr>
                  </w:pPr>
                  <w:r>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B94FC" w14:textId="77777777" w:rsidR="00916074" w:rsidRDefault="00E36AF0">
                  <w:pPr>
                    <w:pStyle w:val="TAL"/>
                    <w:rPr>
                      <w:rFonts w:cs="Arial"/>
                      <w:color w:val="000000" w:themeColor="text1"/>
                      <w:szCs w:val="18"/>
                      <w:lang w:val="en-US"/>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F70F9" w14:textId="77777777" w:rsidR="00916074" w:rsidRDefault="00E36AF0">
                  <w:pPr>
                    <w:pStyle w:val="TAL"/>
                    <w:rPr>
                      <w:rFonts w:cs="Arial"/>
                      <w:color w:val="000000" w:themeColor="text1"/>
                      <w:szCs w:val="18"/>
                      <w:lang w:val="en-US"/>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DC9D0" w14:textId="77777777" w:rsidR="00916074" w:rsidRDefault="00E36AF0">
                  <w:pPr>
                    <w:pStyle w:val="TAL"/>
                    <w:rPr>
                      <w:rFonts w:cs="Arial"/>
                      <w:color w:val="000000" w:themeColor="text1"/>
                      <w:szCs w:val="18"/>
                      <w:lang w:val="en-US"/>
                    </w:rPr>
                  </w:pPr>
                  <w:r>
                    <w:rPr>
                      <w:rFonts w:cs="Arial"/>
                      <w:color w:val="000000" w:themeColor="text1"/>
                      <w:szCs w:val="18"/>
                    </w:rPr>
                    <w:t>Release 18 eMTC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403BC" w14:textId="77777777" w:rsidR="00916074" w:rsidRDefault="00E36AF0">
                  <w:pPr>
                    <w:pStyle w:val="TAL"/>
                    <w:rPr>
                      <w:rFonts w:cs="Arial"/>
                      <w:color w:val="000000" w:themeColor="text1"/>
                      <w:szCs w:val="18"/>
                      <w:highlight w:val="yellow"/>
                      <w:lang w:val="en-US" w:eastAsia="zh-CN"/>
                    </w:rPr>
                  </w:pPr>
                  <w:r>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00E99" w14:textId="77777777" w:rsidR="00916074" w:rsidRDefault="00E36AF0">
                  <w:pPr>
                    <w:pStyle w:val="TAL"/>
                    <w:rPr>
                      <w:rFonts w:cs="Arial"/>
                      <w:color w:val="000000" w:themeColor="text1"/>
                      <w:szCs w:val="18"/>
                      <w:lang w:val="en-US" w:eastAsia="zh-CN"/>
                    </w:rPr>
                  </w:pPr>
                  <w:r>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CF27A" w14:textId="77777777" w:rsidR="00916074" w:rsidRDefault="00E36AF0">
                  <w:pPr>
                    <w:pStyle w:val="TAL"/>
                    <w:rPr>
                      <w:rFonts w:cs="Arial"/>
                      <w:color w:val="000000" w:themeColor="text1"/>
                      <w:szCs w:val="18"/>
                      <w:lang w:val="en-US" w:eastAsia="zh-CN"/>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F0591" w14:textId="77777777" w:rsidR="00916074" w:rsidRDefault="00E36AF0">
                  <w:pPr>
                    <w:rPr>
                      <w:rFonts w:cs="Arial"/>
                      <w:color w:val="000000" w:themeColor="text1"/>
                      <w:sz w:val="18"/>
                      <w:szCs w:val="18"/>
                    </w:rPr>
                  </w:pPr>
                  <w:r>
                    <w:rPr>
                      <w:rFonts w:cs="Arial"/>
                      <w:color w:val="000000" w:themeColor="text1"/>
                      <w:sz w:val="18"/>
                      <w:szCs w:val="18"/>
                      <w:highlight w:val="yellow"/>
                    </w:rPr>
                    <w:t xml:space="preserve">[Note: RAN1 kindly asks RAN2 to design </w:t>
                  </w:r>
                  <w:proofErr w:type="spellStart"/>
                  <w:r>
                    <w:rPr>
                      <w:rFonts w:cs="Arial"/>
                      <w:color w:val="000000" w:themeColor="text1"/>
                      <w:sz w:val="18"/>
                      <w:szCs w:val="18"/>
                      <w:highlight w:val="yellow"/>
                    </w:rPr>
                    <w:t>signalling</w:t>
                  </w:r>
                  <w:proofErr w:type="spellEnd"/>
                  <w:r>
                    <w:rPr>
                      <w:rFonts w:cs="Arial"/>
                      <w:color w:val="000000" w:themeColor="text1"/>
                      <w:sz w:val="18"/>
                      <w:szCs w:val="18"/>
                      <w:highlight w:val="yellow"/>
                    </w:rPr>
                    <w:t xml:space="preserve"> such that GSO/NGSO differentiation is possible]</w:t>
                  </w:r>
                </w:p>
                <w:p w14:paraId="61955DF2" w14:textId="77777777" w:rsidR="00916074" w:rsidRDefault="00916074">
                  <w:pPr>
                    <w:rPr>
                      <w:rFonts w:cs="Arial"/>
                      <w:color w:val="000000" w:themeColor="text1"/>
                      <w:sz w:val="18"/>
                      <w:szCs w:val="18"/>
                    </w:rPr>
                  </w:pPr>
                </w:p>
                <w:p w14:paraId="3A41F7B0" w14:textId="77777777" w:rsidR="00916074" w:rsidRDefault="00E36AF0">
                  <w:pPr>
                    <w:rPr>
                      <w:rFonts w:cs="Arial"/>
                      <w:color w:val="000000" w:themeColor="text1"/>
                      <w:sz w:val="18"/>
                      <w:szCs w:val="18"/>
                    </w:rPr>
                  </w:pPr>
                  <w:r>
                    <w:rPr>
                      <w:rFonts w:cs="Arial"/>
                      <w:color w:val="000000" w:themeColor="text1"/>
                      <w:sz w:val="18"/>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7EE90" w14:textId="77777777" w:rsidR="00916074" w:rsidRDefault="00E36AF0">
                  <w:pPr>
                    <w:pStyle w:val="TAL"/>
                    <w:rPr>
                      <w:rFonts w:cs="Arial"/>
                      <w:color w:val="000000" w:themeColor="text1"/>
                      <w:szCs w:val="18"/>
                      <w:lang w:val="en-US" w:eastAsia="zh-CN"/>
                    </w:rPr>
                  </w:pPr>
                  <w:r>
                    <w:rPr>
                      <w:rFonts w:cs="Arial"/>
                      <w:color w:val="000000" w:themeColor="text1"/>
                      <w:szCs w:val="18"/>
                    </w:rPr>
                    <w:t>Optional with capability signalling</w:t>
                  </w:r>
                </w:p>
              </w:tc>
            </w:tr>
            <w:tr w:rsidR="00916074" w14:paraId="6C1A06A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2F5333"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77AA8" w14:textId="77777777" w:rsidR="00916074" w:rsidRDefault="00E36AF0">
                  <w:pPr>
                    <w:pStyle w:val="TAL"/>
                    <w:rPr>
                      <w:rFonts w:cs="Arial"/>
                      <w:color w:val="000000" w:themeColor="text1"/>
                      <w:szCs w:val="18"/>
                    </w:rPr>
                  </w:pPr>
                  <w:r>
                    <w:rPr>
                      <w:rFonts w:cs="Arial"/>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96288" w14:textId="77777777" w:rsidR="00916074" w:rsidRDefault="00E36AF0">
                  <w:pPr>
                    <w:pStyle w:val="TAL"/>
                    <w:rPr>
                      <w:rFonts w:cs="Arial"/>
                      <w:color w:val="000000" w:themeColor="text1"/>
                      <w:szCs w:val="18"/>
                      <w:lang w:val="en-US" w:eastAsia="zh-CN"/>
                    </w:rPr>
                  </w:pPr>
                  <w:r>
                    <w:rPr>
                      <w:rFonts w:cs="Arial"/>
                      <w:color w:val="000000" w:themeColor="text1"/>
                      <w:szCs w:val="18"/>
                    </w:rPr>
                    <w:t>GNSS position fix in RRC Connected state for eMTC—autonomous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60400" w14:textId="77777777" w:rsidR="00916074" w:rsidRDefault="00E36AF0">
                  <w:pPr>
                    <w:rPr>
                      <w:rFonts w:cs="Arial"/>
                      <w:color w:val="000000" w:themeColor="text1"/>
                      <w:sz w:val="18"/>
                      <w:szCs w:val="18"/>
                      <w:lang w:eastAsia="zh-CN"/>
                    </w:rPr>
                  </w:pPr>
                  <w:r>
                    <w:rPr>
                      <w:rFonts w:cs="Arial"/>
                      <w:color w:val="000000" w:themeColor="text1"/>
                      <w:sz w:val="18"/>
                      <w:szCs w:val="18"/>
                      <w:lang w:eastAsia="zh-CN"/>
                    </w:rPr>
                    <w:t>1. UE re-acquires GNSS autonomously (when configured by the network) if it does not receive eNB GNSS measurement trigger</w:t>
                  </w:r>
                </w:p>
                <w:p w14:paraId="04E452F0" w14:textId="77777777" w:rsidR="00916074" w:rsidRDefault="00E36AF0">
                  <w:pPr>
                    <w:rPr>
                      <w:rFonts w:cs="Arial"/>
                      <w:color w:val="000000" w:themeColor="text1"/>
                      <w:sz w:val="18"/>
                      <w:szCs w:val="18"/>
                    </w:rPr>
                  </w:pPr>
                  <w:r>
                    <w:rPr>
                      <w:rFonts w:cs="Arial"/>
                      <w:color w:val="000000" w:themeColor="text1"/>
                      <w:sz w:val="18"/>
                      <w:szCs w:val="18"/>
                    </w:rPr>
                    <w:t xml:space="preserve">2. UE reports GNSS position fix time duration for measurement at least during the initial access stage and in connected mode via </w:t>
                  </w:r>
                  <w:proofErr w:type="spellStart"/>
                  <w:r>
                    <w:rPr>
                      <w:rFonts w:cs="Arial"/>
                      <w:color w:val="000000" w:themeColor="text1"/>
                      <w:sz w:val="18"/>
                      <w:szCs w:val="18"/>
                    </w:rPr>
                    <w:t>RRCConnectionReestablishmentComplete</w:t>
                  </w:r>
                  <w:proofErr w:type="spellEnd"/>
                  <w:r>
                    <w:rPr>
                      <w:rFonts w:cs="Arial"/>
                      <w:strike/>
                      <w:color w:val="FF0000"/>
                      <w:sz w:val="18"/>
                      <w:szCs w:val="18"/>
                    </w:rPr>
                    <w:t xml:space="preserve">, </w:t>
                  </w:r>
                  <w:proofErr w:type="spellStart"/>
                  <w:r>
                    <w:rPr>
                      <w:rFonts w:cs="Arial"/>
                      <w:strike/>
                      <w:color w:val="FF0000"/>
                      <w:sz w:val="18"/>
                      <w:szCs w:val="18"/>
                    </w:rPr>
                    <w:t>RRCConnectionReestablishmentComplete</w:t>
                  </w:r>
                  <w:proofErr w:type="spellEnd"/>
                  <w:r>
                    <w:rPr>
                      <w:rFonts w:cs="Arial"/>
                      <w:strike/>
                      <w:color w:val="FF0000"/>
                      <w:sz w:val="18"/>
                      <w:szCs w:val="18"/>
                    </w:rPr>
                    <w:t>-NB</w:t>
                  </w:r>
                  <w:r>
                    <w:rPr>
                      <w:rFonts w:cs="Arial"/>
                      <w:color w:val="000000" w:themeColor="text1"/>
                      <w:sz w:val="18"/>
                      <w:szCs w:val="18"/>
                    </w:rPr>
                    <w:t xml:space="preserve"> and </w:t>
                  </w:r>
                  <w:proofErr w:type="spellStart"/>
                  <w:r>
                    <w:rPr>
                      <w:rFonts w:cs="Arial"/>
                      <w:color w:val="000000" w:themeColor="text1"/>
                      <w:sz w:val="18"/>
                      <w:szCs w:val="18"/>
                    </w:rPr>
                    <w:t>RRCConnectionReconfigurationComplete</w:t>
                  </w:r>
                  <w:proofErr w:type="spellEnd"/>
                  <w:r>
                    <w:rPr>
                      <w:rFonts w:cs="Arial"/>
                      <w:color w:val="000000" w:themeColor="text1"/>
                      <w:sz w:val="18"/>
                      <w:szCs w:val="18"/>
                    </w:rPr>
                    <w:t xml:space="preserve"> for HO case</w:t>
                  </w:r>
                </w:p>
                <w:p w14:paraId="464E79FC" w14:textId="77777777" w:rsidR="00916074" w:rsidRDefault="00E36AF0">
                  <w:pPr>
                    <w:rPr>
                      <w:rFonts w:cs="Arial"/>
                      <w:color w:val="000000" w:themeColor="text1"/>
                      <w:sz w:val="18"/>
                      <w:szCs w:val="18"/>
                    </w:rPr>
                  </w:pPr>
                  <w:r>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A863F" w14:textId="77777777" w:rsidR="00916074" w:rsidRDefault="00E36AF0">
                  <w:pPr>
                    <w:pStyle w:val="TAL"/>
                    <w:rPr>
                      <w:rFonts w:cs="Arial"/>
                      <w:color w:val="000000" w:themeColor="text1"/>
                      <w:szCs w:val="18"/>
                    </w:rPr>
                  </w:pPr>
                  <w:r>
                    <w:rPr>
                      <w:rFonts w:cs="Arial"/>
                      <w:color w:val="000000" w:themeColor="text1"/>
                      <w:szCs w:val="18"/>
                      <w:highlight w:val="yellow"/>
                    </w:rPr>
                    <w:t xml:space="preserve">[Rel. 18 </w:t>
                  </w:r>
                  <w:r>
                    <w:rPr>
                      <w:rFonts w:cs="Arial"/>
                      <w:color w:val="000000" w:themeColor="text1"/>
                      <w:szCs w:val="18"/>
                      <w:highlight w:val="yellow"/>
                      <w:lang w:eastAsia="zh-CN"/>
                    </w:rPr>
                    <w:t>2-3a]</w:t>
                  </w:r>
                  <w:r>
                    <w:rPr>
                      <w:rFonts w:cs="Arial"/>
                      <w:color w:val="000000" w:themeColor="text1"/>
                      <w:szCs w:val="18"/>
                      <w:lang w:eastAsia="zh-CN"/>
                    </w:rPr>
                    <w:t xml:space="preserve"> </w:t>
                  </w:r>
                  <w:r>
                    <w:rPr>
                      <w:rFonts w:cs="Arial"/>
                      <w:color w:val="000000" w:themeColor="text1"/>
                      <w:szCs w:val="18"/>
                      <w:lang w:val="en-US"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D0696" w14:textId="77777777" w:rsidR="00916074" w:rsidRDefault="00E36AF0">
                  <w:pPr>
                    <w:pStyle w:val="TAL"/>
                    <w:rPr>
                      <w:rFonts w:cs="Arial"/>
                      <w:color w:val="000000" w:themeColor="text1"/>
                      <w:szCs w:val="18"/>
                      <w:lang w:val="en-US"/>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29152" w14:textId="77777777" w:rsidR="00916074" w:rsidRDefault="00E36AF0">
                  <w:pPr>
                    <w:pStyle w:val="TAL"/>
                    <w:rPr>
                      <w:rFonts w:cs="Arial"/>
                      <w:color w:val="000000" w:themeColor="text1"/>
                      <w:szCs w:val="18"/>
                      <w:lang w:val="en-US"/>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DAEAF" w14:textId="77777777" w:rsidR="00916074" w:rsidRDefault="00E36AF0">
                  <w:pPr>
                    <w:pStyle w:val="TAL"/>
                    <w:rPr>
                      <w:rFonts w:cs="Arial"/>
                      <w:color w:val="000000" w:themeColor="text1"/>
                      <w:szCs w:val="18"/>
                      <w:lang w:val="en-US"/>
                    </w:rPr>
                  </w:pPr>
                  <w:r>
                    <w:rPr>
                      <w:rFonts w:cs="Arial"/>
                      <w:color w:val="000000" w:themeColor="text1"/>
                      <w:szCs w:val="18"/>
                    </w:rPr>
                    <w:t>Release 18 eMTC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35CBF" w14:textId="77777777" w:rsidR="00916074" w:rsidRDefault="00E36AF0">
                  <w:pPr>
                    <w:pStyle w:val="TAL"/>
                    <w:rPr>
                      <w:rFonts w:cs="Arial"/>
                      <w:color w:val="000000" w:themeColor="text1"/>
                      <w:szCs w:val="18"/>
                      <w:highlight w:val="yellow"/>
                      <w:lang w:val="en-US" w:eastAsia="zh-CN"/>
                    </w:rPr>
                  </w:pPr>
                  <w:r>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9D7CF" w14:textId="77777777" w:rsidR="00916074" w:rsidRDefault="00E36AF0">
                  <w:pPr>
                    <w:pStyle w:val="TAL"/>
                    <w:rPr>
                      <w:rFonts w:cs="Arial"/>
                      <w:color w:val="000000" w:themeColor="text1"/>
                      <w:szCs w:val="18"/>
                      <w:lang w:val="en-US" w:eastAsia="zh-CN"/>
                    </w:rPr>
                  </w:pPr>
                  <w:r>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92AE4" w14:textId="77777777" w:rsidR="00916074" w:rsidRDefault="00E36AF0">
                  <w:pPr>
                    <w:pStyle w:val="TAL"/>
                    <w:rPr>
                      <w:rFonts w:cs="Arial"/>
                      <w:color w:val="000000" w:themeColor="text1"/>
                      <w:szCs w:val="18"/>
                      <w:lang w:val="en-US" w:eastAsia="zh-CN"/>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F4F0F" w14:textId="77777777" w:rsidR="00916074" w:rsidRDefault="00E36AF0">
                  <w:pPr>
                    <w:pStyle w:val="TAL"/>
                    <w:rPr>
                      <w:rFonts w:cs="Arial"/>
                      <w:color w:val="000000" w:themeColor="text1"/>
                      <w:szCs w:val="18"/>
                    </w:rPr>
                  </w:pPr>
                  <w:r>
                    <w:rPr>
                      <w:rFonts w:cs="Arial"/>
                      <w:color w:val="000000" w:themeColor="text1"/>
                      <w:szCs w:val="18"/>
                    </w:rPr>
                    <w:t>Note: This applies to non-DRX</w:t>
                  </w:r>
                </w:p>
                <w:p w14:paraId="6678D14E" w14:textId="77777777" w:rsidR="00916074" w:rsidRDefault="00916074">
                  <w:pPr>
                    <w:pStyle w:val="TAL"/>
                    <w:rPr>
                      <w:rFonts w:cs="Arial"/>
                      <w:color w:val="000000" w:themeColor="text1"/>
                      <w:szCs w:val="18"/>
                    </w:rPr>
                  </w:pPr>
                </w:p>
                <w:p w14:paraId="44029BE4" w14:textId="77777777" w:rsidR="00916074" w:rsidRDefault="00E36AF0">
                  <w:pPr>
                    <w:rPr>
                      <w:rFonts w:cs="Arial"/>
                      <w:color w:val="000000" w:themeColor="text1"/>
                      <w:sz w:val="18"/>
                      <w:szCs w:val="18"/>
                    </w:rPr>
                  </w:pPr>
                  <w:r>
                    <w:rPr>
                      <w:rFonts w:cs="Arial"/>
                      <w:color w:val="000000" w:themeColor="text1"/>
                      <w:sz w:val="18"/>
                      <w:szCs w:val="18"/>
                      <w:highlight w:val="yellow"/>
                    </w:rPr>
                    <w:t xml:space="preserve">[Note: RAN1 kindly asks RAN2 to design </w:t>
                  </w:r>
                  <w:proofErr w:type="spellStart"/>
                  <w:r>
                    <w:rPr>
                      <w:rFonts w:cs="Arial"/>
                      <w:color w:val="000000" w:themeColor="text1"/>
                      <w:sz w:val="18"/>
                      <w:szCs w:val="18"/>
                      <w:highlight w:val="yellow"/>
                    </w:rPr>
                    <w:t>signalling</w:t>
                  </w:r>
                  <w:proofErr w:type="spellEnd"/>
                  <w:r>
                    <w:rPr>
                      <w:rFonts w:cs="Arial"/>
                      <w:color w:val="000000" w:themeColor="text1"/>
                      <w:sz w:val="18"/>
                      <w:szCs w:val="18"/>
                      <w:highlight w:val="yellow"/>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34BA7" w14:textId="77777777" w:rsidR="00916074" w:rsidRDefault="00E36AF0">
                  <w:pPr>
                    <w:pStyle w:val="TAL"/>
                    <w:rPr>
                      <w:rFonts w:cs="Arial"/>
                      <w:color w:val="000000" w:themeColor="text1"/>
                      <w:szCs w:val="18"/>
                      <w:lang w:val="en-US" w:eastAsia="zh-CN"/>
                    </w:rPr>
                  </w:pPr>
                  <w:r>
                    <w:rPr>
                      <w:rFonts w:cs="Arial"/>
                      <w:color w:val="000000" w:themeColor="text1"/>
                      <w:szCs w:val="18"/>
                    </w:rPr>
                    <w:t>Optional with capability signalling</w:t>
                  </w:r>
                </w:p>
              </w:tc>
            </w:tr>
            <w:tr w:rsidR="00916074" w14:paraId="0A39F95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7D3AD6"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6F066" w14:textId="77777777" w:rsidR="00916074" w:rsidRDefault="00E36AF0">
                  <w:pPr>
                    <w:pStyle w:val="TAL"/>
                    <w:rPr>
                      <w:rFonts w:cs="Arial"/>
                      <w:color w:val="000000" w:themeColor="text1"/>
                      <w:szCs w:val="18"/>
                    </w:rPr>
                  </w:pPr>
                  <w:r>
                    <w:rPr>
                      <w:rFonts w:cs="Arial"/>
                      <w:color w:val="000000" w:themeColor="text1"/>
                      <w:szCs w:val="18"/>
                    </w:rPr>
                    <w:t>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12590" w14:textId="77777777" w:rsidR="00916074" w:rsidRDefault="00E36AF0">
                  <w:pPr>
                    <w:pStyle w:val="TAL"/>
                    <w:rPr>
                      <w:rFonts w:cs="Arial"/>
                      <w:color w:val="000000" w:themeColor="text1"/>
                      <w:szCs w:val="18"/>
                      <w:lang w:val="en-US" w:eastAsia="zh-CN"/>
                    </w:rPr>
                  </w:pPr>
                  <w:r>
                    <w:rPr>
                      <w:rFonts w:cs="Arial"/>
                      <w:color w:val="000000" w:themeColor="text1"/>
                      <w:szCs w:val="18"/>
                    </w:rPr>
                    <w:t>GNSS position fix in RRC Connected state for NB-IoT—triggered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ADB1C" w14:textId="77777777" w:rsidR="00916074" w:rsidRDefault="00E36AF0">
                  <w:pPr>
                    <w:pStyle w:val="TAL"/>
                    <w:rPr>
                      <w:rFonts w:cs="Arial"/>
                      <w:color w:val="000000" w:themeColor="text1"/>
                      <w:szCs w:val="18"/>
                      <w:lang w:eastAsia="zh-CN"/>
                    </w:rPr>
                  </w:pPr>
                  <w:r>
                    <w:rPr>
                      <w:rFonts w:cs="Arial"/>
                      <w:color w:val="000000" w:themeColor="text1"/>
                      <w:szCs w:val="18"/>
                    </w:rPr>
                    <w:t xml:space="preserve">1. UE reports GNSS position fix time duration for </w:t>
                  </w:r>
                  <w:proofErr w:type="gramStart"/>
                  <w:r>
                    <w:rPr>
                      <w:rFonts w:cs="Arial"/>
                      <w:color w:val="000000" w:themeColor="text1"/>
                      <w:szCs w:val="18"/>
                    </w:rPr>
                    <w:t>measurement  at</w:t>
                  </w:r>
                  <w:proofErr w:type="gramEnd"/>
                  <w:r>
                    <w:rPr>
                      <w:rFonts w:cs="Arial"/>
                      <w:color w:val="000000" w:themeColor="text1"/>
                      <w:szCs w:val="18"/>
                    </w:rPr>
                    <w:t xml:space="preserve"> least during the initial access stage and in connected mode</w:t>
                  </w:r>
                  <w:r>
                    <w:rPr>
                      <w:rFonts w:cs="Arial"/>
                      <w:color w:val="000000" w:themeColor="text1"/>
                      <w:szCs w:val="18"/>
                      <w:lang w:val="en-US"/>
                    </w:rPr>
                    <w:t xml:space="preserve"> via </w:t>
                  </w:r>
                  <w:proofErr w:type="spellStart"/>
                  <w:r>
                    <w:rPr>
                      <w:rFonts w:cs="Arial"/>
                      <w:strike/>
                      <w:color w:val="FF0000"/>
                      <w:szCs w:val="18"/>
                      <w:lang w:val="en-US"/>
                    </w:rPr>
                    <w:t>RRCConnectionReestablishmentComplete</w:t>
                  </w:r>
                  <w:proofErr w:type="spellEnd"/>
                  <w:r>
                    <w:rPr>
                      <w:rFonts w:cs="Arial"/>
                      <w:strike/>
                      <w:color w:val="FF0000"/>
                      <w:szCs w:val="18"/>
                      <w:lang w:val="en-US"/>
                    </w:rPr>
                    <w:t>,</w:t>
                  </w:r>
                  <w:r>
                    <w:rPr>
                      <w:rFonts w:cs="Arial"/>
                      <w:color w:val="FF0000"/>
                      <w:szCs w:val="18"/>
                      <w:lang w:val="en-US"/>
                    </w:rPr>
                    <w:t xml:space="preserve"> </w:t>
                  </w:r>
                  <w:proofErr w:type="spellStart"/>
                  <w:r>
                    <w:rPr>
                      <w:rFonts w:cs="Arial"/>
                      <w:color w:val="000000" w:themeColor="text1"/>
                      <w:szCs w:val="18"/>
                      <w:lang w:val="en-US"/>
                    </w:rPr>
                    <w:t>RRCConnectionReestablishmentComplete</w:t>
                  </w:r>
                  <w:proofErr w:type="spellEnd"/>
                  <w:r>
                    <w:rPr>
                      <w:rFonts w:cs="Arial"/>
                      <w:color w:val="000000" w:themeColor="text1"/>
                      <w:szCs w:val="18"/>
                      <w:lang w:val="en-US"/>
                    </w:rPr>
                    <w:t xml:space="preserve">-NB </w:t>
                  </w:r>
                  <w:r>
                    <w:rPr>
                      <w:rFonts w:cs="Arial"/>
                      <w:strike/>
                      <w:color w:val="FF0000"/>
                      <w:szCs w:val="18"/>
                      <w:lang w:val="en-US"/>
                    </w:rPr>
                    <w:t xml:space="preserve">and </w:t>
                  </w:r>
                  <w:proofErr w:type="spellStart"/>
                  <w:r>
                    <w:rPr>
                      <w:rFonts w:cs="Arial"/>
                      <w:strike/>
                      <w:color w:val="FF0000"/>
                      <w:szCs w:val="18"/>
                      <w:lang w:val="en-US"/>
                    </w:rPr>
                    <w:t>RRCConnectionReconfigurationComplete</w:t>
                  </w:r>
                  <w:proofErr w:type="spellEnd"/>
                  <w:r>
                    <w:rPr>
                      <w:rFonts w:cs="Arial"/>
                      <w:strike/>
                      <w:color w:val="FF0000"/>
                      <w:szCs w:val="18"/>
                      <w:lang w:val="en-US"/>
                    </w:rPr>
                    <w:t xml:space="preserve"> for HO case</w:t>
                  </w:r>
                </w:p>
                <w:p w14:paraId="2F0473D3" w14:textId="77777777" w:rsidR="00916074" w:rsidRDefault="00E36AF0">
                  <w:pPr>
                    <w:pStyle w:val="TAL"/>
                    <w:rPr>
                      <w:rFonts w:cs="Arial"/>
                      <w:color w:val="000000" w:themeColor="text1"/>
                      <w:szCs w:val="18"/>
                      <w:lang w:eastAsia="zh-CN"/>
                    </w:rPr>
                  </w:pPr>
                  <w:r>
                    <w:rPr>
                      <w:rFonts w:cs="Arial"/>
                      <w:color w:val="000000" w:themeColor="text1"/>
                      <w:szCs w:val="18"/>
                      <w:lang w:eastAsia="zh-CN"/>
                    </w:rPr>
                    <w:t xml:space="preserve">2. UE receives eNB GNSS measurement trigger </w:t>
                  </w:r>
                </w:p>
                <w:p w14:paraId="58DC3766" w14:textId="77777777" w:rsidR="00916074" w:rsidRDefault="00E36AF0">
                  <w:pPr>
                    <w:rPr>
                      <w:rFonts w:cs="Arial"/>
                      <w:color w:val="000000" w:themeColor="text1"/>
                      <w:sz w:val="18"/>
                      <w:szCs w:val="18"/>
                      <w:lang w:eastAsia="zh-CN"/>
                    </w:rPr>
                  </w:pPr>
                  <w:r>
                    <w:rPr>
                      <w:rFonts w:cs="Arial"/>
                      <w:color w:val="000000" w:themeColor="text1"/>
                      <w:sz w:val="18"/>
                      <w:szCs w:val="18"/>
                      <w:lang w:eastAsia="zh-CN"/>
                    </w:rPr>
                    <w:t>4. UE re-acquires GNSS position fix within a configured gap</w:t>
                  </w:r>
                </w:p>
                <w:p w14:paraId="1346246A" w14:textId="77777777" w:rsidR="00916074" w:rsidRDefault="00E36AF0">
                  <w:pPr>
                    <w:rPr>
                      <w:rFonts w:cs="Arial"/>
                      <w:color w:val="000000" w:themeColor="text1"/>
                      <w:sz w:val="18"/>
                      <w:szCs w:val="18"/>
                    </w:rPr>
                  </w:pPr>
                  <w:r>
                    <w:rPr>
                      <w:rFonts w:cs="Arial"/>
                      <w:color w:val="000000" w:themeColor="text1"/>
                      <w:sz w:val="18"/>
                      <w:szCs w:val="18"/>
                      <w:lang w:eastAsia="zh-CN"/>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FC09E" w14:textId="77777777" w:rsidR="00916074" w:rsidRDefault="00E36AF0">
                  <w:pPr>
                    <w:pStyle w:val="TAL"/>
                    <w:rPr>
                      <w:rFonts w:cs="Arial"/>
                      <w:color w:val="000000" w:themeColor="text1"/>
                      <w:szCs w:val="18"/>
                    </w:rPr>
                  </w:pPr>
                  <w:r>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D1329" w14:textId="77777777" w:rsidR="00916074" w:rsidRDefault="00E36AF0">
                  <w:pPr>
                    <w:pStyle w:val="TAL"/>
                    <w:rPr>
                      <w:rFonts w:cs="Arial"/>
                      <w:color w:val="000000" w:themeColor="text1"/>
                      <w:szCs w:val="18"/>
                      <w:lang w:val="en-US"/>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4FAB6" w14:textId="77777777" w:rsidR="00916074" w:rsidRDefault="00E36AF0">
                  <w:pPr>
                    <w:pStyle w:val="TAL"/>
                    <w:rPr>
                      <w:rFonts w:cs="Arial"/>
                      <w:color w:val="000000" w:themeColor="text1"/>
                      <w:szCs w:val="18"/>
                      <w:lang w:val="en-US"/>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30AD4" w14:textId="77777777" w:rsidR="00916074" w:rsidRDefault="00E36AF0">
                  <w:pPr>
                    <w:pStyle w:val="TAL"/>
                    <w:rPr>
                      <w:rFonts w:cs="Arial"/>
                      <w:color w:val="000000" w:themeColor="text1"/>
                      <w:szCs w:val="18"/>
                      <w:lang w:val="en-US"/>
                    </w:rPr>
                  </w:pPr>
                  <w:r>
                    <w:rPr>
                      <w:rFonts w:cs="Arial"/>
                      <w:color w:val="000000" w:themeColor="text1"/>
                      <w:szCs w:val="18"/>
                    </w:rPr>
                    <w:t>Release 18 NB-IoT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36AD1" w14:textId="77777777" w:rsidR="00916074" w:rsidRDefault="00E36AF0">
                  <w:pPr>
                    <w:pStyle w:val="TAL"/>
                    <w:rPr>
                      <w:rFonts w:cs="Arial"/>
                      <w:color w:val="000000" w:themeColor="text1"/>
                      <w:szCs w:val="18"/>
                      <w:highlight w:val="yellow"/>
                      <w:lang w:val="en-US" w:eastAsia="zh-CN"/>
                    </w:rPr>
                  </w:pPr>
                  <w:r>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59AE2" w14:textId="77777777" w:rsidR="00916074" w:rsidRDefault="00E36AF0">
                  <w:pPr>
                    <w:pStyle w:val="TAL"/>
                    <w:rPr>
                      <w:rFonts w:cs="Arial"/>
                      <w:color w:val="000000" w:themeColor="text1"/>
                      <w:szCs w:val="18"/>
                      <w:lang w:val="en-US"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3AA78" w14:textId="77777777" w:rsidR="00916074" w:rsidRDefault="00E36AF0">
                  <w:pPr>
                    <w:pStyle w:val="TAL"/>
                    <w:rPr>
                      <w:rFonts w:cs="Arial"/>
                      <w:color w:val="000000" w:themeColor="text1"/>
                      <w:szCs w:val="18"/>
                      <w:lang w:val="en-US"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F7352"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Note: This applies to non-DRX</w:t>
                  </w:r>
                </w:p>
                <w:p w14:paraId="6CB7CD54" w14:textId="77777777" w:rsidR="00916074" w:rsidRDefault="00916074">
                  <w:pPr>
                    <w:pStyle w:val="TAL"/>
                    <w:rPr>
                      <w:rFonts w:cs="Arial"/>
                      <w:color w:val="000000" w:themeColor="text1"/>
                      <w:szCs w:val="18"/>
                      <w:lang w:val="en-US" w:eastAsia="zh-CN"/>
                    </w:rPr>
                  </w:pPr>
                </w:p>
                <w:p w14:paraId="624D06BA" w14:textId="77777777" w:rsidR="00916074" w:rsidRDefault="00E36AF0">
                  <w:pPr>
                    <w:rPr>
                      <w:rFonts w:cs="Arial"/>
                      <w:color w:val="000000" w:themeColor="text1"/>
                      <w:sz w:val="18"/>
                      <w:szCs w:val="18"/>
                    </w:rPr>
                  </w:pPr>
                  <w:r>
                    <w:rPr>
                      <w:rFonts w:cs="Arial"/>
                      <w:color w:val="000000" w:themeColor="text1"/>
                      <w:sz w:val="18"/>
                      <w:szCs w:val="18"/>
                      <w:highlight w:val="yellow"/>
                    </w:rPr>
                    <w:t xml:space="preserve">[Note: RAN1 kindly asks RAN2 to design </w:t>
                  </w:r>
                  <w:proofErr w:type="spellStart"/>
                  <w:r>
                    <w:rPr>
                      <w:rFonts w:cs="Arial"/>
                      <w:color w:val="000000" w:themeColor="text1"/>
                      <w:sz w:val="18"/>
                      <w:szCs w:val="18"/>
                      <w:highlight w:val="yellow"/>
                    </w:rPr>
                    <w:t>signalling</w:t>
                  </w:r>
                  <w:proofErr w:type="spellEnd"/>
                  <w:r>
                    <w:rPr>
                      <w:rFonts w:cs="Arial"/>
                      <w:color w:val="000000" w:themeColor="text1"/>
                      <w:sz w:val="18"/>
                      <w:szCs w:val="18"/>
                      <w:highlight w:val="yellow"/>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7E71C"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916074" w14:paraId="047229D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1F1BC0"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887D7" w14:textId="77777777" w:rsidR="00916074" w:rsidRDefault="00E36AF0">
                  <w:pPr>
                    <w:pStyle w:val="TAL"/>
                    <w:rPr>
                      <w:rFonts w:cs="Arial"/>
                      <w:color w:val="000000" w:themeColor="text1"/>
                      <w:szCs w:val="18"/>
                    </w:rPr>
                  </w:pPr>
                  <w:r>
                    <w:rPr>
                      <w:rFonts w:cs="Arial"/>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01CF1" w14:textId="77777777" w:rsidR="00916074" w:rsidRDefault="00E36AF0">
                  <w:pPr>
                    <w:pStyle w:val="TAL"/>
                    <w:rPr>
                      <w:rFonts w:cs="Arial"/>
                      <w:color w:val="000000" w:themeColor="text1"/>
                      <w:szCs w:val="18"/>
                      <w:lang w:val="en-US" w:eastAsia="zh-CN"/>
                    </w:rPr>
                  </w:pPr>
                  <w:r>
                    <w:rPr>
                      <w:rFonts w:cs="Arial"/>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34196" w14:textId="77777777" w:rsidR="00916074" w:rsidRDefault="00E36AF0">
                  <w:pPr>
                    <w:rPr>
                      <w:rFonts w:cs="Arial"/>
                      <w:color w:val="000000" w:themeColor="text1"/>
                      <w:sz w:val="18"/>
                      <w:szCs w:val="18"/>
                      <w:lang w:eastAsia="zh-CN"/>
                    </w:rPr>
                  </w:pPr>
                  <w:r>
                    <w:rPr>
                      <w:rFonts w:cs="Arial"/>
                      <w:color w:val="000000" w:themeColor="text1"/>
                      <w:sz w:val="18"/>
                      <w:szCs w:val="18"/>
                      <w:lang w:eastAsia="zh-CN"/>
                    </w:rPr>
                    <w:t>1. UE re-acquires GNSS autonomously (when configured by the network) if it does not receive eNB GNSS measurement trigger</w:t>
                  </w:r>
                </w:p>
                <w:p w14:paraId="51D7F108" w14:textId="77777777" w:rsidR="00916074" w:rsidRDefault="00E36AF0">
                  <w:pPr>
                    <w:rPr>
                      <w:rFonts w:cs="Arial"/>
                      <w:color w:val="000000" w:themeColor="text1"/>
                      <w:sz w:val="18"/>
                      <w:szCs w:val="18"/>
                    </w:rPr>
                  </w:pPr>
                  <w:r>
                    <w:rPr>
                      <w:rFonts w:cs="Arial"/>
                      <w:color w:val="000000" w:themeColor="text1"/>
                      <w:sz w:val="18"/>
                      <w:szCs w:val="18"/>
                    </w:rPr>
                    <w:t xml:space="preserve">2. UE reports GNSS position fix time duration for measurement at least during the initial access stage and in connected mode via </w:t>
                  </w:r>
                  <w:proofErr w:type="spellStart"/>
                  <w:r>
                    <w:rPr>
                      <w:rFonts w:cs="Arial"/>
                      <w:strike/>
                      <w:color w:val="FF0000"/>
                      <w:sz w:val="18"/>
                      <w:szCs w:val="18"/>
                    </w:rPr>
                    <w:t>RRCConnectionReestablishmentComplete</w:t>
                  </w:r>
                  <w:proofErr w:type="spellEnd"/>
                  <w:r>
                    <w:rPr>
                      <w:rFonts w:cs="Arial"/>
                      <w:strike/>
                      <w:color w:val="FF0000"/>
                      <w:sz w:val="18"/>
                      <w:szCs w:val="18"/>
                    </w:rPr>
                    <w:t>,</w:t>
                  </w:r>
                  <w:r>
                    <w:rPr>
                      <w:rFonts w:cs="Arial"/>
                      <w:color w:val="FF0000"/>
                      <w:sz w:val="18"/>
                      <w:szCs w:val="18"/>
                    </w:rPr>
                    <w:t xml:space="preserve"> </w:t>
                  </w:r>
                  <w:proofErr w:type="spellStart"/>
                  <w:r>
                    <w:rPr>
                      <w:rFonts w:cs="Arial"/>
                      <w:color w:val="000000" w:themeColor="text1"/>
                      <w:sz w:val="18"/>
                      <w:szCs w:val="18"/>
                    </w:rPr>
                    <w:t>RRCConnectionReestablishmentComplete</w:t>
                  </w:r>
                  <w:proofErr w:type="spellEnd"/>
                  <w:r>
                    <w:rPr>
                      <w:rFonts w:cs="Arial"/>
                      <w:color w:val="000000" w:themeColor="text1"/>
                      <w:sz w:val="18"/>
                      <w:szCs w:val="18"/>
                    </w:rPr>
                    <w:t xml:space="preserve">-NB </w:t>
                  </w:r>
                  <w:r>
                    <w:rPr>
                      <w:rFonts w:cs="Arial"/>
                      <w:strike/>
                      <w:color w:val="FF0000"/>
                      <w:sz w:val="18"/>
                      <w:szCs w:val="18"/>
                    </w:rPr>
                    <w:t xml:space="preserve">and </w:t>
                  </w:r>
                  <w:proofErr w:type="spellStart"/>
                  <w:r>
                    <w:rPr>
                      <w:rFonts w:cs="Arial"/>
                      <w:strike/>
                      <w:color w:val="FF0000"/>
                      <w:sz w:val="18"/>
                      <w:szCs w:val="18"/>
                    </w:rPr>
                    <w:t>RRCConnectionReconfigurationComplete</w:t>
                  </w:r>
                  <w:proofErr w:type="spellEnd"/>
                  <w:r>
                    <w:rPr>
                      <w:rFonts w:cs="Arial"/>
                      <w:strike/>
                      <w:color w:val="FF0000"/>
                      <w:sz w:val="18"/>
                      <w:szCs w:val="18"/>
                    </w:rPr>
                    <w:t xml:space="preserve"> for HO case</w:t>
                  </w:r>
                </w:p>
                <w:p w14:paraId="64469C11" w14:textId="77777777" w:rsidR="00916074" w:rsidRDefault="00E36AF0">
                  <w:pPr>
                    <w:rPr>
                      <w:rFonts w:cs="Arial"/>
                      <w:color w:val="000000" w:themeColor="text1"/>
                      <w:sz w:val="18"/>
                      <w:szCs w:val="18"/>
                    </w:rPr>
                  </w:pPr>
                  <w:r>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E220E" w14:textId="77777777" w:rsidR="00916074" w:rsidRDefault="00E36AF0">
                  <w:pPr>
                    <w:pStyle w:val="TAL"/>
                    <w:rPr>
                      <w:rFonts w:cs="Arial"/>
                      <w:color w:val="000000" w:themeColor="text1"/>
                      <w:szCs w:val="18"/>
                    </w:rPr>
                  </w:pPr>
                  <w:r>
                    <w:rPr>
                      <w:rFonts w:cs="Arial"/>
                      <w:color w:val="000000" w:themeColor="text1"/>
                      <w:szCs w:val="18"/>
                      <w:highlight w:val="yellow"/>
                    </w:rPr>
                    <w:t>[Rel. 18 2-3b]</w:t>
                  </w:r>
                  <w:r>
                    <w:rPr>
                      <w:rFonts w:cs="Arial"/>
                      <w:color w:val="000000" w:themeColor="text1"/>
                      <w:szCs w:val="18"/>
                    </w:rPr>
                    <w:t xml:space="preserve">, </w:t>
                  </w:r>
                  <w:r>
                    <w:rPr>
                      <w:rFonts w:cs="Arial"/>
                      <w:color w:val="000000" w:themeColor="text1"/>
                      <w:szCs w:val="18"/>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D1972" w14:textId="77777777" w:rsidR="00916074" w:rsidRDefault="00916074">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62A9F" w14:textId="77777777" w:rsidR="00916074" w:rsidRDefault="00916074">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DC125" w14:textId="77777777" w:rsidR="00916074" w:rsidRDefault="00E36AF0">
                  <w:pPr>
                    <w:pStyle w:val="TAL"/>
                    <w:rPr>
                      <w:rFonts w:cs="Arial"/>
                      <w:color w:val="000000" w:themeColor="text1"/>
                      <w:szCs w:val="18"/>
                      <w:lang w:val="en-US"/>
                    </w:rPr>
                  </w:pPr>
                  <w:r>
                    <w:rPr>
                      <w:rFonts w:cs="Arial"/>
                      <w:color w:val="000000" w:themeColor="text1"/>
                      <w:szCs w:val="18"/>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788CC" w14:textId="77777777" w:rsidR="00916074" w:rsidRDefault="00E36AF0">
                  <w:pPr>
                    <w:pStyle w:val="TAL"/>
                    <w:rPr>
                      <w:rFonts w:cs="Arial"/>
                      <w:color w:val="000000" w:themeColor="text1"/>
                      <w:szCs w:val="18"/>
                      <w:highlight w:val="yellow"/>
                      <w:lang w:val="en-US" w:eastAsia="zh-CN"/>
                    </w:rPr>
                  </w:pPr>
                  <w:r>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7EA94" w14:textId="77777777" w:rsidR="00916074" w:rsidRDefault="00E36AF0">
                  <w:pPr>
                    <w:pStyle w:val="TAL"/>
                    <w:rPr>
                      <w:rFonts w:cs="Arial"/>
                      <w:color w:val="000000" w:themeColor="text1"/>
                      <w:szCs w:val="18"/>
                      <w:lang w:val="en-US"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EFBE4" w14:textId="77777777" w:rsidR="00916074" w:rsidRDefault="00E36AF0">
                  <w:pPr>
                    <w:pStyle w:val="TAL"/>
                    <w:rPr>
                      <w:rFonts w:cs="Arial"/>
                      <w:color w:val="000000" w:themeColor="text1"/>
                      <w:szCs w:val="18"/>
                      <w:lang w:val="en-US"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248A6" w14:textId="77777777" w:rsidR="00916074" w:rsidRDefault="00E36AF0">
                  <w:pPr>
                    <w:pStyle w:val="TAL"/>
                    <w:rPr>
                      <w:rFonts w:cs="Arial"/>
                      <w:color w:val="000000" w:themeColor="text1"/>
                      <w:szCs w:val="18"/>
                    </w:rPr>
                  </w:pPr>
                  <w:r>
                    <w:rPr>
                      <w:rFonts w:cs="Arial"/>
                      <w:color w:val="000000" w:themeColor="text1"/>
                      <w:szCs w:val="18"/>
                    </w:rPr>
                    <w:t>Note: This applies to non-DRX</w:t>
                  </w:r>
                </w:p>
                <w:p w14:paraId="2159D4A9" w14:textId="77777777" w:rsidR="00916074" w:rsidRDefault="00916074">
                  <w:pPr>
                    <w:pStyle w:val="TAL"/>
                    <w:rPr>
                      <w:rFonts w:cs="Arial"/>
                      <w:color w:val="000000" w:themeColor="text1"/>
                      <w:szCs w:val="18"/>
                      <w:highlight w:val="yellow"/>
                    </w:rPr>
                  </w:pPr>
                </w:p>
                <w:p w14:paraId="0E400E65" w14:textId="77777777" w:rsidR="00916074" w:rsidRDefault="00E36AF0">
                  <w:pPr>
                    <w:rPr>
                      <w:rFonts w:cs="Arial"/>
                      <w:color w:val="000000" w:themeColor="text1"/>
                      <w:sz w:val="18"/>
                      <w:szCs w:val="18"/>
                    </w:rPr>
                  </w:pPr>
                  <w:r>
                    <w:rPr>
                      <w:rFonts w:cs="Arial"/>
                      <w:color w:val="000000" w:themeColor="text1"/>
                      <w:sz w:val="18"/>
                      <w:szCs w:val="18"/>
                      <w:highlight w:val="yellow"/>
                    </w:rPr>
                    <w:t xml:space="preserve">[Note: RAN1 kindly asks RAN2 to design </w:t>
                  </w:r>
                  <w:proofErr w:type="spellStart"/>
                  <w:r>
                    <w:rPr>
                      <w:rFonts w:cs="Arial"/>
                      <w:color w:val="000000" w:themeColor="text1"/>
                      <w:sz w:val="18"/>
                      <w:szCs w:val="18"/>
                      <w:highlight w:val="yellow"/>
                    </w:rPr>
                    <w:t>signalling</w:t>
                  </w:r>
                  <w:proofErr w:type="spellEnd"/>
                  <w:r>
                    <w:rPr>
                      <w:rFonts w:cs="Arial"/>
                      <w:color w:val="000000" w:themeColor="text1"/>
                      <w:sz w:val="18"/>
                      <w:szCs w:val="18"/>
                      <w:highlight w:val="yellow"/>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4F89B"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bl>
          <w:p w14:paraId="2ABB637D" w14:textId="77777777" w:rsidR="00916074" w:rsidRDefault="00916074">
            <w:pPr>
              <w:pStyle w:val="maintext"/>
              <w:ind w:firstLineChars="0" w:firstLine="0"/>
              <w:rPr>
                <w:rFonts w:ascii="Calibri" w:hAnsi="Calibri" w:cs="Arial"/>
              </w:rPr>
            </w:pPr>
          </w:p>
          <w:p w14:paraId="71E47219" w14:textId="77777777" w:rsidR="00916074" w:rsidRDefault="00E36AF0">
            <w:pPr>
              <w:rPr>
                <w:lang w:eastAsia="zh-CN"/>
              </w:rPr>
            </w:pPr>
            <w:r>
              <w:rPr>
                <w:lang w:eastAsia="zh-CN"/>
              </w:rPr>
              <w:t>The issues related to per UE/per band and the note regarding GSO/NGSO differentiation have been addressed in the working assumption made in RAN#115. For FG 2-4a and FG 2-4b, there is one remaining issue:</w:t>
            </w:r>
          </w:p>
          <w:p w14:paraId="63FA120E" w14:textId="77777777" w:rsidR="00916074" w:rsidRDefault="00E36AF0">
            <w:pPr>
              <w:pStyle w:val="ListParagraph"/>
              <w:numPr>
                <w:ilvl w:val="0"/>
                <w:numId w:val="20"/>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Pr>
                <w:rFonts w:ascii="Times New Roman" w:eastAsia="SimSun" w:hAnsi="Times New Roman"/>
                <w:lang w:val="en-GB" w:eastAsia="zh-CN"/>
              </w:rPr>
              <w:lastRenderedPageBreak/>
              <w:t>Is Rel.18 2-3a a pre-requisite for 2-4a?</w:t>
            </w:r>
          </w:p>
          <w:p w14:paraId="0B938F5C" w14:textId="77777777" w:rsidR="00916074" w:rsidRDefault="00E36AF0">
            <w:pPr>
              <w:pStyle w:val="ListParagraph"/>
              <w:numPr>
                <w:ilvl w:val="0"/>
                <w:numId w:val="20"/>
              </w:numPr>
              <w:overflowPunct w:val="0"/>
              <w:autoSpaceDE w:val="0"/>
              <w:autoSpaceDN w:val="0"/>
              <w:adjustRightInd w:val="0"/>
              <w:spacing w:before="0" w:after="0" w:line="240" w:lineRule="auto"/>
              <w:contextualSpacing w:val="0"/>
              <w:textAlignment w:val="baseline"/>
              <w:rPr>
                <w:rFonts w:ascii="Times New Roman" w:eastAsia="SimSun" w:hAnsi="Times New Roman"/>
                <w:lang w:val="en-GB" w:eastAsia="zh-CN"/>
              </w:rPr>
            </w:pPr>
            <w:r>
              <w:rPr>
                <w:rFonts w:ascii="Times New Roman" w:eastAsia="SimSun" w:hAnsi="Times New Roman"/>
                <w:lang w:val="en-GB" w:eastAsia="zh-CN"/>
              </w:rPr>
              <w:t>Is Rel.18 2-3b a pre-requisite for 2-4b?</w:t>
            </w:r>
          </w:p>
          <w:p w14:paraId="36EF81F5" w14:textId="77777777" w:rsidR="00916074" w:rsidRDefault="00916074">
            <w:pPr>
              <w:pStyle w:val="Observation"/>
              <w:numPr>
                <w:ilvl w:val="0"/>
                <w:numId w:val="0"/>
              </w:numPr>
              <w:ind w:left="360" w:hanging="360"/>
              <w:rPr>
                <w:lang w:eastAsia="zh-CN"/>
              </w:rPr>
            </w:pPr>
          </w:p>
          <w:p w14:paraId="1D595D10" w14:textId="77777777" w:rsidR="00916074" w:rsidRDefault="00E36AF0">
            <w:pPr>
              <w:pStyle w:val="Observation"/>
            </w:pPr>
            <w:bookmarkStart w:id="226" w:name="_Toc149474696"/>
            <w:bookmarkStart w:id="227" w:name="_Toc159190075"/>
            <w:r>
              <w:t>Rel.18 2-3a and Rel.18 2-4a are complementary mechanisms: 2-3a allows the network to trigger a UE to perform a GNSS reacquisition when needed regardless of the UE’s remaining GNSS validity duration. 2-4a allows a UE to perform GNSS reacquisition when the network has not triggered it using 2-3a and its GNSS validity duration has ended. Therefore, 2-3a is a pre-requisite of 2-4a.</w:t>
            </w:r>
            <w:bookmarkEnd w:id="226"/>
            <w:bookmarkEnd w:id="227"/>
          </w:p>
          <w:p w14:paraId="0853E61D" w14:textId="77777777" w:rsidR="00916074" w:rsidRDefault="00E36AF0">
            <w:pPr>
              <w:pStyle w:val="Observation"/>
            </w:pPr>
            <w:bookmarkStart w:id="228" w:name="_Toc149474697"/>
            <w:bookmarkStart w:id="229" w:name="_Toc159190076"/>
            <w:r>
              <w:t>It was discussed in RAN1 whether a UE can ignore the GNSS reacquisition trigger command sent by the network but it was not agreed. If 2-3a is not adopted as a pre-requisite for 2-4a, a UE will be able to ignore the GNSS trigger sent by the network which was never agreed in RAN1.</w:t>
            </w:r>
            <w:bookmarkEnd w:id="228"/>
            <w:bookmarkEnd w:id="229"/>
          </w:p>
          <w:p w14:paraId="15AF9BF6" w14:textId="77777777" w:rsidR="00916074" w:rsidRDefault="00E36AF0">
            <w:pPr>
              <w:rPr>
                <w:lang w:eastAsia="zh-CN"/>
              </w:rPr>
            </w:pPr>
            <w:r>
              <w:rPr>
                <w:lang w:eastAsia="zh-CN"/>
              </w:rPr>
              <w:t>The same argument (used for FG 2-4a) applies to FG 2-4b. Therefore, we put forth the following proposals.</w:t>
            </w:r>
          </w:p>
          <w:p w14:paraId="0CFEF367" w14:textId="77777777" w:rsidR="00916074" w:rsidRDefault="00E36AF0">
            <w:pPr>
              <w:pStyle w:val="Proposal"/>
              <w:tabs>
                <w:tab w:val="clear" w:pos="256"/>
                <w:tab w:val="clear" w:pos="936"/>
                <w:tab w:val="left" w:pos="1304"/>
              </w:tabs>
              <w:spacing w:line="240" w:lineRule="auto"/>
              <w:ind w:left="1304" w:hanging="1304"/>
              <w:jc w:val="left"/>
            </w:pPr>
            <w:bookmarkStart w:id="230" w:name="_Toc159190099"/>
            <w:r>
              <w:t>For the comeback on FG 2-4a, Rel.18 2-3a shall be a pre-requisite for 2-4a.</w:t>
            </w:r>
            <w:bookmarkEnd w:id="230"/>
            <w:r>
              <w:t xml:space="preserve"> </w:t>
            </w:r>
          </w:p>
          <w:p w14:paraId="2BCC7163" w14:textId="77777777" w:rsidR="00916074" w:rsidRDefault="00E36AF0">
            <w:pPr>
              <w:pStyle w:val="Proposal"/>
              <w:tabs>
                <w:tab w:val="clear" w:pos="256"/>
                <w:tab w:val="clear" w:pos="936"/>
                <w:tab w:val="left" w:pos="1304"/>
              </w:tabs>
              <w:spacing w:line="240" w:lineRule="auto"/>
              <w:ind w:left="1304" w:hanging="1304"/>
              <w:jc w:val="left"/>
            </w:pPr>
            <w:bookmarkStart w:id="231" w:name="_Toc159190100"/>
            <w:r>
              <w:t>For the comeback on FG 2-4b, Rel.18 2-3b shall be a pre-requisite for 2-4b.</w:t>
            </w:r>
            <w:bookmarkEnd w:id="231"/>
            <w:r>
              <w:t xml:space="preserve"> </w:t>
            </w:r>
          </w:p>
          <w:p w14:paraId="5D26BAEE" w14:textId="77777777" w:rsidR="00916074" w:rsidRDefault="00916074">
            <w:pPr>
              <w:rPr>
                <w:u w:val="single"/>
              </w:rPr>
            </w:pPr>
          </w:p>
        </w:tc>
      </w:tr>
      <w:tr w:rsidR="00916074" w14:paraId="6DF64CA6" w14:textId="77777777">
        <w:tc>
          <w:tcPr>
            <w:tcW w:w="1815" w:type="dxa"/>
            <w:tcBorders>
              <w:top w:val="single" w:sz="4" w:space="0" w:color="auto"/>
              <w:left w:val="single" w:sz="4" w:space="0" w:color="auto"/>
              <w:bottom w:val="single" w:sz="4" w:space="0" w:color="auto"/>
              <w:right w:val="single" w:sz="4" w:space="0" w:color="auto"/>
            </w:tcBorders>
          </w:tcPr>
          <w:p w14:paraId="3174895A" w14:textId="77777777" w:rsidR="00916074" w:rsidRDefault="00E36AF0">
            <w:pPr>
              <w:jc w:val="left"/>
              <w:rPr>
                <w:rFonts w:ascii="Calibri" w:hAnsi="Calibri" w:cs="Calibri"/>
                <w:color w:val="000000"/>
              </w:rPr>
            </w:pPr>
            <w:r>
              <w:rPr>
                <w:rFonts w:cs="Arial"/>
                <w:sz w:val="16"/>
                <w:szCs w:val="16"/>
              </w:rPr>
              <w:lastRenderedPageBreak/>
              <w:t xml:space="preserve">Sharp </w:t>
            </w:r>
            <w:r>
              <w:rPr>
                <w:rFonts w:cs="Arial"/>
                <w:sz w:val="16"/>
                <w:szCs w:val="16"/>
              </w:rPr>
              <w:fldChar w:fldCharType="begin"/>
            </w:r>
            <w:r>
              <w:rPr>
                <w:rFonts w:cs="Arial"/>
                <w:sz w:val="16"/>
                <w:szCs w:val="16"/>
              </w:rPr>
              <w:instrText xml:space="preserve"> REF _Ref159616760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C6068E" w14:textId="77777777" w:rsidR="00916074" w:rsidRDefault="00916074">
            <w:pPr>
              <w:rPr>
                <w:u w:val="single"/>
              </w:rPr>
            </w:pPr>
          </w:p>
        </w:tc>
      </w:tr>
      <w:tr w:rsidR="00916074" w14:paraId="02DC391A" w14:textId="77777777">
        <w:tc>
          <w:tcPr>
            <w:tcW w:w="1815" w:type="dxa"/>
            <w:tcBorders>
              <w:top w:val="single" w:sz="4" w:space="0" w:color="auto"/>
              <w:left w:val="single" w:sz="4" w:space="0" w:color="auto"/>
              <w:bottom w:val="single" w:sz="4" w:space="0" w:color="auto"/>
              <w:right w:val="single" w:sz="4" w:space="0" w:color="auto"/>
            </w:tcBorders>
          </w:tcPr>
          <w:p w14:paraId="1CE77F0F" w14:textId="77777777" w:rsidR="00916074" w:rsidRDefault="00E36AF0">
            <w:pPr>
              <w:jc w:val="left"/>
              <w:rPr>
                <w:rFonts w:ascii="Calibri" w:hAnsi="Calibri" w:cs="Calibri"/>
                <w:color w:val="000000"/>
              </w:rPr>
            </w:pPr>
            <w:r>
              <w:rPr>
                <w:rFonts w:cs="Arial"/>
                <w:sz w:val="16"/>
                <w:szCs w:val="16"/>
              </w:rPr>
              <w:t xml:space="preserve">ETRI </w:t>
            </w:r>
            <w:r>
              <w:rPr>
                <w:rFonts w:cs="Arial"/>
                <w:sz w:val="16"/>
                <w:szCs w:val="16"/>
              </w:rPr>
              <w:fldChar w:fldCharType="begin"/>
            </w:r>
            <w:r>
              <w:rPr>
                <w:rFonts w:cs="Arial"/>
                <w:sz w:val="16"/>
                <w:szCs w:val="16"/>
              </w:rPr>
              <w:instrText xml:space="preserve"> REF _Ref159616767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021493" w14:textId="77777777" w:rsidR="00916074" w:rsidRDefault="00916074">
            <w:pPr>
              <w:rPr>
                <w:u w:val="single"/>
              </w:rPr>
            </w:pPr>
          </w:p>
        </w:tc>
      </w:tr>
      <w:tr w:rsidR="00916074" w14:paraId="65AB828C" w14:textId="77777777">
        <w:tc>
          <w:tcPr>
            <w:tcW w:w="1815" w:type="dxa"/>
            <w:tcBorders>
              <w:top w:val="single" w:sz="4" w:space="0" w:color="auto"/>
              <w:left w:val="single" w:sz="4" w:space="0" w:color="auto"/>
              <w:bottom w:val="single" w:sz="4" w:space="0" w:color="auto"/>
              <w:right w:val="single" w:sz="4" w:space="0" w:color="auto"/>
            </w:tcBorders>
          </w:tcPr>
          <w:p w14:paraId="55874AEC" w14:textId="77777777" w:rsidR="00916074" w:rsidRDefault="00E36AF0">
            <w:pPr>
              <w:jc w:val="left"/>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_Ref159616773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522D95" w14:textId="77777777" w:rsidR="00916074" w:rsidRDefault="00916074">
            <w:pPr>
              <w:rPr>
                <w:u w:val="single"/>
              </w:rPr>
            </w:pPr>
          </w:p>
        </w:tc>
      </w:tr>
      <w:tr w:rsidR="00916074" w14:paraId="6FCA22A1" w14:textId="77777777">
        <w:tc>
          <w:tcPr>
            <w:tcW w:w="1815" w:type="dxa"/>
            <w:tcBorders>
              <w:top w:val="single" w:sz="4" w:space="0" w:color="auto"/>
              <w:left w:val="single" w:sz="4" w:space="0" w:color="auto"/>
              <w:bottom w:val="single" w:sz="4" w:space="0" w:color="auto"/>
              <w:right w:val="single" w:sz="4" w:space="0" w:color="auto"/>
            </w:tcBorders>
          </w:tcPr>
          <w:p w14:paraId="7FBC1164" w14:textId="77777777" w:rsidR="00916074" w:rsidRDefault="00E36AF0">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_Ref159616780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F4360B" w14:textId="77777777" w:rsidR="00916074" w:rsidRDefault="00916074">
            <w:pPr>
              <w:rPr>
                <w:u w:val="single"/>
              </w:rPr>
            </w:pPr>
          </w:p>
        </w:tc>
      </w:tr>
      <w:tr w:rsidR="00916074" w14:paraId="08848008" w14:textId="77777777">
        <w:tc>
          <w:tcPr>
            <w:tcW w:w="1815" w:type="dxa"/>
            <w:tcBorders>
              <w:top w:val="single" w:sz="4" w:space="0" w:color="auto"/>
              <w:left w:val="single" w:sz="4" w:space="0" w:color="auto"/>
              <w:bottom w:val="single" w:sz="4" w:space="0" w:color="auto"/>
              <w:right w:val="single" w:sz="4" w:space="0" w:color="auto"/>
            </w:tcBorders>
          </w:tcPr>
          <w:p w14:paraId="389F6436" w14:textId="77777777" w:rsidR="00916074" w:rsidRDefault="00E36AF0">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_Ref159616787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D450D8" w14:textId="77777777" w:rsidR="00916074" w:rsidRDefault="00E36AF0">
            <w:pPr>
              <w:pStyle w:val="ListParagraph"/>
              <w:tabs>
                <w:tab w:val="left" w:pos="450"/>
              </w:tabs>
              <w:ind w:left="0"/>
              <w:jc w:val="left"/>
              <w:rPr>
                <w:rFonts w:eastAsia="MS Mincho"/>
                <w:iCs/>
                <w:lang w:eastAsia="ja-JP"/>
              </w:rPr>
            </w:pPr>
            <w:r>
              <w:rPr>
                <w:rFonts w:eastAsia="MS Mincho"/>
                <w:iCs/>
                <w:lang w:eastAsia="ja-JP"/>
              </w:rPr>
              <w:t>In RAN1#115, the working assumption was reached on differentiation between GSO/NGSO:</w:t>
            </w:r>
          </w:p>
          <w:p w14:paraId="4D2E5785" w14:textId="77777777" w:rsidR="00916074" w:rsidRDefault="00916074">
            <w:pPr>
              <w:pStyle w:val="ListParagraph"/>
              <w:tabs>
                <w:tab w:val="left" w:pos="450"/>
              </w:tabs>
              <w:ind w:left="0"/>
              <w:jc w:val="left"/>
              <w:rPr>
                <w:rFonts w:eastAsia="MS Mincho"/>
                <w:iCs/>
                <w:lang w:eastAsia="ja-JP"/>
              </w:rPr>
            </w:pPr>
          </w:p>
          <w:p w14:paraId="05E0561F" w14:textId="77777777" w:rsidR="00916074" w:rsidRDefault="00916074">
            <w:pPr>
              <w:pStyle w:val="ListParagraph"/>
              <w:tabs>
                <w:tab w:val="left" w:pos="450"/>
              </w:tabs>
              <w:ind w:left="0"/>
              <w:jc w:val="left"/>
              <w:rPr>
                <w:rFonts w:eastAsia="MS Mincho"/>
                <w:iCs/>
                <w:lang w:eastAsia="ja-JP"/>
              </w:rPr>
            </w:pPr>
          </w:p>
          <w:p w14:paraId="0A549DB6" w14:textId="77777777" w:rsidR="00916074" w:rsidRDefault="00E36AF0">
            <w:pPr>
              <w:pStyle w:val="ListParagraph"/>
              <w:tabs>
                <w:tab w:val="left" w:pos="450"/>
              </w:tabs>
              <w:ind w:left="0"/>
              <w:jc w:val="left"/>
              <w:rPr>
                <w:rFonts w:eastAsia="MS Mincho"/>
                <w:b/>
                <w:bCs/>
                <w:iCs/>
                <w:lang w:eastAsia="ja-JP"/>
              </w:rPr>
            </w:pPr>
            <w:r>
              <w:rPr>
                <w:rFonts w:eastAsia="MS Mincho"/>
                <w:iCs/>
                <w:noProof/>
                <w:lang w:eastAsia="ja-JP"/>
              </w:rPr>
              <mc:AlternateContent>
                <mc:Choice Requires="wps">
                  <w:drawing>
                    <wp:inline distT="0" distB="0" distL="0" distR="0" wp14:anchorId="215027B1" wp14:editId="1B0F8260">
                      <wp:extent cx="12262485" cy="4776470"/>
                      <wp:effectExtent l="0" t="0" r="24765" b="24130"/>
                      <wp:docPr id="2103355098" name="Text Box 21033550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62513" cy="4776716"/>
                              </a:xfrm>
                              <a:prstGeom prst="rect">
                                <a:avLst/>
                              </a:prstGeom>
                              <a:solidFill>
                                <a:srgbClr val="FFFFFF"/>
                              </a:solidFill>
                              <a:ln w="9525">
                                <a:solidFill>
                                  <a:srgbClr val="000000"/>
                                </a:solidFill>
                                <a:miter lim="800000"/>
                              </a:ln>
                            </wps:spPr>
                            <wps:txbx>
                              <w:txbxContent>
                                <w:p w14:paraId="43F6645A" w14:textId="77777777" w:rsidR="00916074" w:rsidRDefault="00E36AF0">
                                  <w:pPr>
                                    <w:pStyle w:val="maintext"/>
                                    <w:ind w:firstLineChars="90" w:firstLine="180"/>
                                    <w:rPr>
                                      <w:rFonts w:ascii="Calibri" w:hAnsi="Calibri" w:cs="Arial"/>
                                      <w:b/>
                                    </w:rPr>
                                  </w:pPr>
                                  <w:r>
                                    <w:rPr>
                                      <w:rFonts w:ascii="Calibri" w:hAnsi="Calibri" w:cs="Arial"/>
                                      <w:b/>
                                      <w:highlight w:val="darkYellow"/>
                                    </w:rPr>
                                    <w:t>Working assumption:</w:t>
                                  </w:r>
                                  <w:r>
                                    <w:rPr>
                                      <w:rFonts w:ascii="Calibri" w:hAnsi="Calibri" w:cs="Arial"/>
                                      <w:b/>
                                    </w:rPr>
                                    <w:t xml:space="preserve"> </w:t>
                                  </w:r>
                                </w:p>
                                <w:p w14:paraId="5E74A7C3" w14:textId="77777777" w:rsidR="00916074" w:rsidRDefault="00E36AF0">
                                  <w:pPr>
                                    <w:pStyle w:val="maintext"/>
                                    <w:numPr>
                                      <w:ilvl w:val="0"/>
                                      <w:numId w:val="17"/>
                                    </w:numPr>
                                    <w:ind w:firstLineChars="0"/>
                                    <w:rPr>
                                      <w:rFonts w:ascii="Calibri" w:hAnsi="Calibri" w:cs="Arial"/>
                                      <w:color w:val="000000"/>
                                    </w:rPr>
                                  </w:pPr>
                                  <w:r>
                                    <w:rPr>
                                      <w:rFonts w:ascii="Calibri" w:hAnsi="Calibri" w:cs="Arial"/>
                                      <w:b/>
                                    </w:rPr>
                                    <w:t>All Rel. 18 IoT-NTN FGs are of type “per UE”</w:t>
                                  </w:r>
                                </w:p>
                                <w:p w14:paraId="3C54C03A" w14:textId="77777777" w:rsidR="00916074" w:rsidRDefault="00E36AF0">
                                  <w:pPr>
                                    <w:pStyle w:val="maintext"/>
                                    <w:numPr>
                                      <w:ilvl w:val="0"/>
                                      <w:numId w:val="17"/>
                                    </w:numPr>
                                    <w:ind w:firstLineChars="0"/>
                                    <w:rPr>
                                      <w:rFonts w:ascii="Calibri" w:hAnsi="Calibri" w:cs="Arial"/>
                                      <w:color w:val="000000"/>
                                    </w:rPr>
                                  </w:pPr>
                                  <w:r>
                                    <w:rPr>
                                      <w:rFonts w:ascii="Calibri" w:hAnsi="Calibri" w:cs="Arial"/>
                                      <w:b/>
                                    </w:rPr>
                                    <w:t>The following note is removed from all Rel. 18 IoT-NTN FGs</w:t>
                                  </w:r>
                                </w:p>
                                <w:p w14:paraId="1A5F497D" w14:textId="77777777" w:rsidR="00916074" w:rsidRDefault="00E36AF0">
                                  <w:pPr>
                                    <w:pStyle w:val="maintext"/>
                                    <w:numPr>
                                      <w:ilvl w:val="1"/>
                                      <w:numId w:val="17"/>
                                    </w:numPr>
                                    <w:ind w:firstLineChars="0"/>
                                    <w:rPr>
                                      <w:rFonts w:ascii="Calibri" w:hAnsi="Calibri" w:cs="Arial"/>
                                      <w:color w:val="000000"/>
                                    </w:rPr>
                                  </w:pPr>
                                  <w:r>
                                    <w:rPr>
                                      <w:rFonts w:ascii="Calibri" w:hAnsi="Calibri" w:cs="Arial"/>
                                      <w:b/>
                                      <w:lang w:val="en-US"/>
                                    </w:rPr>
                                    <w:t>[Note: RAN1 kindly asks RAN2 to design signalling such that GSO/NGSO differentiation is possible]</w:t>
                                  </w:r>
                                </w:p>
                                <w:p w14:paraId="549300C6" w14:textId="77777777" w:rsidR="00916074" w:rsidRDefault="00E36AF0">
                                  <w:pPr>
                                    <w:pStyle w:val="maintext"/>
                                    <w:numPr>
                                      <w:ilvl w:val="0"/>
                                      <w:numId w:val="17"/>
                                    </w:numPr>
                                    <w:ind w:firstLineChars="0"/>
                                    <w:jc w:val="left"/>
                                  </w:pPr>
                                  <w:r>
                                    <w:rPr>
                                      <w:rFonts w:ascii="Calibri" w:hAnsi="Calibri" w:cs="Arial"/>
                                      <w:b/>
                                      <w:bCs/>
                                      <w:color w:val="000000"/>
                                    </w:rPr>
                                    <w:t xml:space="preserve">The following new FGs/rows are introduced: </w:t>
                                  </w:r>
                                </w:p>
                                <w:p w14:paraId="269186E5" w14:textId="77777777" w:rsidR="00916074" w:rsidRDefault="00916074">
                                  <w:pPr>
                                    <w:pStyle w:val="maintext"/>
                                    <w:ind w:firstLineChars="0"/>
                                    <w:jc w:val="left"/>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516"/>
                                    <w:gridCol w:w="2814"/>
                                    <w:gridCol w:w="3710"/>
                                    <w:gridCol w:w="1902"/>
                                    <w:gridCol w:w="527"/>
                                    <w:gridCol w:w="517"/>
                                    <w:gridCol w:w="3640"/>
                                    <w:gridCol w:w="683"/>
                                    <w:gridCol w:w="447"/>
                                    <w:gridCol w:w="447"/>
                                    <w:gridCol w:w="222"/>
                                    <w:gridCol w:w="2117"/>
                                  </w:tblGrid>
                                  <w:tr w:rsidR="00916074" w14:paraId="0A3319E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F0C64D" w14:textId="77777777" w:rsidR="00916074" w:rsidRDefault="00E36AF0">
                                        <w:pPr>
                                          <w:pStyle w:val="TAL"/>
                                          <w:rPr>
                                            <w:rFonts w:cs="Arial"/>
                                            <w:color w:val="000000" w:themeColor="text1"/>
                                            <w:szCs w:val="18"/>
                                          </w:rPr>
                                        </w:pPr>
                                        <w:r>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439E9" w14:textId="77777777" w:rsidR="00916074" w:rsidRDefault="00E36AF0">
                                        <w:pPr>
                                          <w:pStyle w:val="TAL"/>
                                          <w:rPr>
                                            <w:rFonts w:cs="Arial"/>
                                            <w:color w:val="000000" w:themeColor="text1"/>
                                            <w:szCs w:val="18"/>
                                          </w:rPr>
                                        </w:pPr>
                                        <w:r>
                                          <w:rPr>
                                            <w:rFonts w:cs="Arial"/>
                                            <w:color w:val="000000" w:themeColor="text1"/>
                                            <w:szCs w:val="18"/>
                                          </w:rPr>
                                          <w:t>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E737C" w14:textId="77777777" w:rsidR="00916074" w:rsidRDefault="00E36AF0">
                                        <w:pPr>
                                          <w:pStyle w:val="TAL"/>
                                          <w:rPr>
                                            <w:rFonts w:cs="Arial"/>
                                            <w:color w:val="000000" w:themeColor="text1"/>
                                            <w:szCs w:val="18"/>
                                          </w:rPr>
                                        </w:pPr>
                                        <w:r>
                                          <w:rPr>
                                            <w:rFonts w:cs="Arial"/>
                                            <w:color w:val="000000" w:themeColor="text1"/>
                                            <w:szCs w:val="18"/>
                                          </w:rPr>
                                          <w:t>NGSO for HARQ disabling for eMTC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16611" w14:textId="77777777" w:rsidR="00916074" w:rsidRDefault="00E36AF0">
                                        <w:pPr>
                                          <w:jc w:val="left"/>
                                          <w:rPr>
                                            <w:rFonts w:eastAsiaTheme="minorEastAsia" w:cs="Arial"/>
                                            <w:color w:val="000000" w:themeColor="text1"/>
                                            <w:sz w:val="18"/>
                                            <w:szCs w:val="18"/>
                                          </w:rPr>
                                        </w:pPr>
                                        <w:r>
                                          <w:rPr>
                                            <w:rFonts w:cs="Arial"/>
                                            <w:color w:val="000000" w:themeColor="text1"/>
                                            <w:szCs w:val="18"/>
                                          </w:rPr>
                                          <w:t>Support of NGSO for HARQ disabling for eMTC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56422" w14:textId="77777777" w:rsidR="00916074" w:rsidRDefault="00E36AF0">
                                        <w:pPr>
                                          <w:pStyle w:val="TAL"/>
                                          <w:rPr>
                                            <w:rFonts w:cs="Arial"/>
                                            <w:color w:val="000000" w:themeColor="text1"/>
                                            <w:szCs w:val="18"/>
                                          </w:rPr>
                                        </w:pPr>
                                        <w:r>
                                          <w:rPr>
                                            <w:rFonts w:cs="Arial"/>
                                            <w:color w:val="000000" w:themeColor="text1"/>
                                            <w:szCs w:val="18"/>
                                          </w:rPr>
                                          <w:t>At least one of 2-1a-1</w:t>
                                        </w:r>
                                      </w:p>
                                      <w:p w14:paraId="5E4F2A8A" w14:textId="77777777" w:rsidR="00916074" w:rsidRDefault="00E36AF0">
                                        <w:pPr>
                                          <w:pStyle w:val="TAL"/>
                                          <w:rPr>
                                            <w:rFonts w:cs="Arial"/>
                                            <w:color w:val="000000" w:themeColor="text1"/>
                                            <w:szCs w:val="18"/>
                                          </w:rPr>
                                        </w:pPr>
                                        <w:r>
                                          <w:rPr>
                                            <w:rFonts w:cs="Arial"/>
                                            <w:color w:val="000000" w:themeColor="text1"/>
                                            <w:szCs w:val="18"/>
                                          </w:rPr>
                                          <w:t>2-1b-1</w:t>
                                        </w:r>
                                      </w:p>
                                      <w:p w14:paraId="1E1FE732" w14:textId="77777777" w:rsidR="00916074" w:rsidRDefault="00E36AF0">
                                        <w:pPr>
                                          <w:pStyle w:val="TAL"/>
                                          <w:rPr>
                                            <w:rFonts w:cs="Arial"/>
                                            <w:color w:val="000000" w:themeColor="text1"/>
                                            <w:szCs w:val="18"/>
                                          </w:rPr>
                                        </w:pPr>
                                        <w:r>
                                          <w:rPr>
                                            <w:rFonts w:cs="Arial"/>
                                            <w:color w:val="000000" w:themeColor="text1"/>
                                            <w:szCs w:val="18"/>
                                          </w:rPr>
                                          <w:t>2-1c-1</w:t>
                                        </w:r>
                                      </w:p>
                                      <w:p w14:paraId="48F534B1" w14:textId="77777777" w:rsidR="00916074" w:rsidRDefault="00E36AF0">
                                        <w:pPr>
                                          <w:pStyle w:val="TAL"/>
                                          <w:rPr>
                                            <w:rFonts w:cs="Arial"/>
                                            <w:color w:val="000000" w:themeColor="text1"/>
                                            <w:szCs w:val="18"/>
                                          </w:rPr>
                                        </w:pPr>
                                        <w:r>
                                          <w:rPr>
                                            <w:rFonts w:cs="Arial"/>
                                            <w:color w:val="000000" w:themeColor="text1"/>
                                            <w:szCs w:val="18"/>
                                          </w:rPr>
                                          <w:t>2-1a-2</w:t>
                                        </w:r>
                                      </w:p>
                                      <w:p w14:paraId="01F347BE" w14:textId="77777777" w:rsidR="00916074" w:rsidRDefault="00E36AF0">
                                        <w:pPr>
                                          <w:pStyle w:val="TAL"/>
                                          <w:rPr>
                                            <w:rFonts w:cs="Arial"/>
                                            <w:color w:val="000000" w:themeColor="text1"/>
                                            <w:szCs w:val="18"/>
                                          </w:rPr>
                                        </w:pPr>
                                        <w:r>
                                          <w:rPr>
                                            <w:rFonts w:cs="Arial"/>
                                            <w:color w:val="000000" w:themeColor="text1"/>
                                            <w:szCs w:val="18"/>
                                          </w:rPr>
                                          <w:t>2-1b-2</w:t>
                                        </w:r>
                                      </w:p>
                                      <w:p w14:paraId="6D13E48A" w14:textId="77777777" w:rsidR="00916074" w:rsidRDefault="00E36AF0">
                                        <w:pPr>
                                          <w:pStyle w:val="TAL"/>
                                          <w:rPr>
                                            <w:rFonts w:cs="Arial"/>
                                            <w:color w:val="000000" w:themeColor="text1"/>
                                            <w:szCs w:val="18"/>
                                          </w:rPr>
                                        </w:pPr>
                                        <w:r>
                                          <w:rPr>
                                            <w:rFonts w:cs="Arial"/>
                                            <w:color w:val="000000" w:themeColor="text1"/>
                                            <w:szCs w:val="18"/>
                                          </w:rPr>
                                          <w:t>2-1c-2</w:t>
                                        </w:r>
                                      </w:p>
                                      <w:p w14:paraId="2F337BE5" w14:textId="77777777" w:rsidR="00916074" w:rsidRDefault="00E36AF0">
                                        <w:pPr>
                                          <w:pStyle w:val="TAL"/>
                                          <w:rPr>
                                            <w:rFonts w:cs="Arial"/>
                                            <w:color w:val="000000" w:themeColor="text1"/>
                                            <w:szCs w:val="18"/>
                                          </w:rPr>
                                        </w:pPr>
                                        <w:r>
                                          <w:rPr>
                                            <w:rFonts w:cs="Arial"/>
                                            <w:color w:val="000000" w:themeColor="text1"/>
                                            <w:szCs w:val="18"/>
                                          </w:rPr>
                                          <w:t>2-1d-1</w:t>
                                        </w:r>
                                      </w:p>
                                      <w:p w14:paraId="6524D109" w14:textId="77777777" w:rsidR="00916074" w:rsidRDefault="00E36AF0">
                                        <w:pPr>
                                          <w:pStyle w:val="TAL"/>
                                          <w:rPr>
                                            <w:rFonts w:cs="Arial"/>
                                            <w:color w:val="000000" w:themeColor="text1"/>
                                            <w:szCs w:val="18"/>
                                          </w:rPr>
                                        </w:pPr>
                                        <w:r>
                                          <w:rPr>
                                            <w:rFonts w:cs="Arial"/>
                                            <w:color w:val="000000" w:themeColor="text1"/>
                                            <w:szCs w:val="18"/>
                                          </w:rPr>
                                          <w:t>2-1d-2</w:t>
                                        </w:r>
                                      </w:p>
                                      <w:p w14:paraId="50744619" w14:textId="77777777" w:rsidR="00916074" w:rsidRDefault="00E36AF0">
                                        <w:pPr>
                                          <w:pStyle w:val="TAL"/>
                                          <w:rPr>
                                            <w:rFonts w:cs="Arial"/>
                                            <w:color w:val="000000" w:themeColor="text1"/>
                                            <w:szCs w:val="18"/>
                                          </w:rPr>
                                        </w:pPr>
                                        <w:r>
                                          <w:rPr>
                                            <w:rFonts w:cs="Arial"/>
                                            <w:color w:val="000000" w:themeColor="text1"/>
                                            <w:szCs w:val="18"/>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20247" w14:textId="77777777" w:rsidR="00916074" w:rsidRDefault="00E36AF0">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E256D" w14:textId="77777777" w:rsidR="00916074" w:rsidRDefault="00E36AF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E92F2" w14:textId="77777777" w:rsidR="00916074" w:rsidRDefault="00E36AF0">
                                        <w:pPr>
                                          <w:pStyle w:val="TAL"/>
                                          <w:rPr>
                                            <w:rFonts w:cs="Arial"/>
                                            <w:strike/>
                                            <w:color w:val="000000" w:themeColor="text1"/>
                                            <w:szCs w:val="18"/>
                                          </w:rPr>
                                        </w:pPr>
                                        <w:r>
                                          <w:rPr>
                                            <w:rFonts w:cs="Arial"/>
                                            <w:color w:val="000000" w:themeColor="text1"/>
                                            <w:szCs w:val="18"/>
                                          </w:rPr>
                                          <w:t xml:space="preserve">NGSO is not supported for HARQ disabling for eMTC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851A3" w14:textId="77777777" w:rsidR="00916074" w:rsidRDefault="00E36AF0">
                                        <w:pPr>
                                          <w:pStyle w:val="TAL"/>
                                          <w:rPr>
                                            <w:rFonts w:cs="Arial"/>
                                            <w:color w:val="000000" w:themeColor="text1"/>
                                            <w:szCs w:val="18"/>
                                          </w:rPr>
                                        </w:pPr>
                                        <w:r>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0C0A4" w14:textId="77777777" w:rsidR="00916074" w:rsidRDefault="00E36AF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B3909" w14:textId="77777777" w:rsidR="00916074" w:rsidRDefault="00E36AF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7BFA5" w14:textId="77777777" w:rsidR="00916074" w:rsidRDefault="00916074">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011AE"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Optional with capability signaling</w:t>
                                        </w:r>
                                      </w:p>
                                    </w:tc>
                                  </w:tr>
                                  <w:tr w:rsidR="00916074" w14:paraId="703079A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7576A7" w14:textId="77777777" w:rsidR="00916074" w:rsidRDefault="00E36AF0">
                                        <w:pPr>
                                          <w:pStyle w:val="TAL"/>
                                          <w:rPr>
                                            <w:rFonts w:cs="Arial"/>
                                            <w:color w:val="000000" w:themeColor="text1"/>
                                            <w:szCs w:val="18"/>
                                          </w:rPr>
                                        </w:pPr>
                                        <w:r>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5C64C" w14:textId="77777777" w:rsidR="00916074" w:rsidRDefault="00E36AF0">
                                        <w:pPr>
                                          <w:pStyle w:val="TAL"/>
                                          <w:rPr>
                                            <w:rFonts w:cs="Arial"/>
                                            <w:color w:val="000000" w:themeColor="text1"/>
                                            <w:szCs w:val="18"/>
                                          </w:rPr>
                                        </w:pPr>
                                        <w:r>
                                          <w:rPr>
                                            <w:rFonts w:cs="Arial"/>
                                            <w:color w:val="000000" w:themeColor="text1"/>
                                            <w:szCs w:val="18"/>
                                          </w:rPr>
                                          <w:t>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54574" w14:textId="77777777" w:rsidR="00916074" w:rsidRDefault="00E36AF0">
                                        <w:pPr>
                                          <w:pStyle w:val="TAL"/>
                                          <w:rPr>
                                            <w:rFonts w:cs="Arial"/>
                                            <w:color w:val="000000" w:themeColor="text1"/>
                                            <w:szCs w:val="18"/>
                                            <w:lang w:val="en-US" w:eastAsia="zh-CN"/>
                                          </w:rPr>
                                        </w:pPr>
                                        <w:r>
                                          <w:rPr>
                                            <w:rFonts w:cs="Arial"/>
                                            <w:color w:val="000000" w:themeColor="text1"/>
                                            <w:szCs w:val="18"/>
                                          </w:rPr>
                                          <w:t>NGSO for HARQ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61F92" w14:textId="77777777" w:rsidR="00916074" w:rsidRDefault="00E36AF0">
                                        <w:pPr>
                                          <w:jc w:val="left"/>
                                          <w:rPr>
                                            <w:rFonts w:eastAsiaTheme="minorEastAsia" w:cs="Arial"/>
                                            <w:color w:val="000000" w:themeColor="text1"/>
                                            <w:sz w:val="18"/>
                                            <w:szCs w:val="18"/>
                                          </w:rPr>
                                        </w:pPr>
                                        <w:r>
                                          <w:rPr>
                                            <w:rFonts w:cs="Arial"/>
                                            <w:color w:val="000000" w:themeColor="text1"/>
                                            <w:szCs w:val="18"/>
                                          </w:rPr>
                                          <w:t>Support of NGSO for HARQ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6193A" w14:textId="77777777" w:rsidR="00916074" w:rsidRDefault="00E36AF0">
                                        <w:pPr>
                                          <w:pStyle w:val="TAL"/>
                                          <w:rPr>
                                            <w:rFonts w:cs="Arial"/>
                                            <w:color w:val="000000" w:themeColor="text1"/>
                                            <w:szCs w:val="18"/>
                                          </w:rPr>
                                        </w:pPr>
                                        <w:r>
                                          <w:rPr>
                                            <w:rFonts w:cs="Arial"/>
                                            <w:color w:val="000000" w:themeColor="text1"/>
                                            <w:szCs w:val="18"/>
                                          </w:rPr>
                                          <w:t>At least one of 2-1e-1</w:t>
                                        </w:r>
                                      </w:p>
                                      <w:p w14:paraId="1E92A335" w14:textId="77777777" w:rsidR="00916074" w:rsidRDefault="00E36AF0">
                                        <w:pPr>
                                          <w:pStyle w:val="TAL"/>
                                          <w:rPr>
                                            <w:rFonts w:cs="Arial"/>
                                            <w:color w:val="000000" w:themeColor="text1"/>
                                            <w:szCs w:val="18"/>
                                          </w:rPr>
                                        </w:pPr>
                                        <w:r>
                                          <w:rPr>
                                            <w:rFonts w:cs="Arial"/>
                                            <w:color w:val="000000" w:themeColor="text1"/>
                                            <w:szCs w:val="18"/>
                                          </w:rPr>
                                          <w:t>2-1f-1</w:t>
                                        </w:r>
                                      </w:p>
                                      <w:p w14:paraId="7A8BF99F" w14:textId="77777777" w:rsidR="00916074" w:rsidRDefault="00E36AF0">
                                        <w:pPr>
                                          <w:pStyle w:val="TAL"/>
                                          <w:rPr>
                                            <w:rFonts w:cs="Arial"/>
                                            <w:color w:val="000000" w:themeColor="text1"/>
                                            <w:szCs w:val="18"/>
                                          </w:rPr>
                                        </w:pPr>
                                        <w:r>
                                          <w:rPr>
                                            <w:rFonts w:cs="Arial"/>
                                            <w:color w:val="000000" w:themeColor="text1"/>
                                            <w:szCs w:val="18"/>
                                          </w:rPr>
                                          <w:t>2-1g-1</w:t>
                                        </w:r>
                                      </w:p>
                                      <w:p w14:paraId="66F45301" w14:textId="77777777" w:rsidR="00916074" w:rsidRDefault="00E36AF0">
                                        <w:pPr>
                                          <w:pStyle w:val="TAL"/>
                                          <w:rPr>
                                            <w:rFonts w:cs="Arial"/>
                                            <w:color w:val="000000" w:themeColor="text1"/>
                                            <w:szCs w:val="18"/>
                                          </w:rPr>
                                        </w:pPr>
                                        <w:r>
                                          <w:rPr>
                                            <w:rFonts w:cs="Arial"/>
                                            <w:color w:val="000000" w:themeColor="text1"/>
                                            <w:szCs w:val="18"/>
                                          </w:rPr>
                                          <w:t>2-1e-2</w:t>
                                        </w:r>
                                      </w:p>
                                      <w:p w14:paraId="46212C26" w14:textId="77777777" w:rsidR="00916074" w:rsidRDefault="00E36AF0">
                                        <w:pPr>
                                          <w:pStyle w:val="TAL"/>
                                          <w:rPr>
                                            <w:rFonts w:cs="Arial"/>
                                            <w:color w:val="000000" w:themeColor="text1"/>
                                            <w:szCs w:val="18"/>
                                          </w:rPr>
                                        </w:pPr>
                                        <w:r>
                                          <w:rPr>
                                            <w:rFonts w:cs="Arial"/>
                                            <w:color w:val="000000" w:themeColor="text1"/>
                                            <w:szCs w:val="18"/>
                                          </w:rPr>
                                          <w:t>2-1f-2</w:t>
                                        </w:r>
                                      </w:p>
                                      <w:p w14:paraId="01A77F08" w14:textId="77777777" w:rsidR="00916074" w:rsidRDefault="00E36AF0">
                                        <w:pPr>
                                          <w:pStyle w:val="TAL"/>
                                          <w:rPr>
                                            <w:rFonts w:eastAsia="Yu Mincho" w:cs="Arial"/>
                                            <w:color w:val="000000" w:themeColor="text1"/>
                                            <w:szCs w:val="18"/>
                                          </w:rPr>
                                        </w:pPr>
                                        <w:r>
                                          <w:rPr>
                                            <w:rFonts w:cs="Arial"/>
                                            <w:color w:val="000000" w:themeColor="text1"/>
                                            <w:szCs w:val="18"/>
                                          </w:rPr>
                                          <w:t>2-1g-2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1057D" w14:textId="77777777" w:rsidR="00916074" w:rsidRDefault="00E36AF0">
                                        <w:pPr>
                                          <w:pStyle w:val="TAL"/>
                                          <w:rPr>
                                            <w:rFonts w:cs="Arial"/>
                                            <w:color w:val="000000" w:themeColor="text1"/>
                                            <w:szCs w:val="18"/>
                                            <w:lang w:val="en-US"/>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C4D00" w14:textId="77777777" w:rsidR="00916074" w:rsidRDefault="00E36AF0">
                                        <w:pPr>
                                          <w:pStyle w:val="TAL"/>
                                          <w:rPr>
                                            <w:rFonts w:cs="Arial"/>
                                            <w:color w:val="000000" w:themeColor="text1"/>
                                            <w:szCs w:val="18"/>
                                            <w:lang w:val="en-US"/>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2CE01" w14:textId="77777777" w:rsidR="00916074" w:rsidRDefault="00E36AF0">
                                        <w:pPr>
                                          <w:pStyle w:val="TAL"/>
                                          <w:rPr>
                                            <w:rFonts w:cs="Arial"/>
                                            <w:strike/>
                                            <w:color w:val="000000" w:themeColor="text1"/>
                                            <w:szCs w:val="18"/>
                                            <w:lang w:val="en-US"/>
                                          </w:rPr>
                                        </w:pPr>
                                        <w:r>
                                          <w:rPr>
                                            <w:rFonts w:cs="Arial"/>
                                            <w:color w:val="000000" w:themeColor="text1"/>
                                            <w:szCs w:val="18"/>
                                          </w:rPr>
                                          <w:t>NGSO is not supported for HARQ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5EC1F" w14:textId="77777777" w:rsidR="00916074" w:rsidRDefault="00E36AF0">
                                        <w:pPr>
                                          <w:pStyle w:val="TAL"/>
                                          <w:rPr>
                                            <w:rFonts w:cs="Arial"/>
                                            <w:strike/>
                                            <w:color w:val="000000" w:themeColor="text1"/>
                                            <w:szCs w:val="18"/>
                                            <w:lang w:val="en-US" w:eastAsia="zh-CN"/>
                                          </w:rPr>
                                        </w:pPr>
                                        <w:r>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024B3" w14:textId="77777777" w:rsidR="00916074" w:rsidRDefault="00E36AF0">
                                        <w:pPr>
                                          <w:pStyle w:val="TAL"/>
                                          <w:rPr>
                                            <w:rFonts w:cs="Arial"/>
                                            <w:color w:val="000000" w:themeColor="text1"/>
                                            <w:szCs w:val="18"/>
                                            <w:lang w:val="en-US"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CACC9" w14:textId="77777777" w:rsidR="00916074" w:rsidRDefault="00E36AF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D78FA" w14:textId="77777777" w:rsidR="00916074" w:rsidRDefault="00916074">
                                        <w:pPr>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7067B" w14:textId="77777777" w:rsidR="00916074" w:rsidRDefault="00E36AF0">
                                        <w:pPr>
                                          <w:pStyle w:val="TAL"/>
                                          <w:rPr>
                                            <w:rFonts w:cs="Arial"/>
                                            <w:color w:val="000000" w:themeColor="text1"/>
                                            <w:szCs w:val="18"/>
                                            <w:lang w:eastAsia="zh-CN"/>
                                          </w:rPr>
                                        </w:pPr>
                                        <w:r>
                                          <w:rPr>
                                            <w:rFonts w:cs="Arial"/>
                                            <w:color w:val="000000" w:themeColor="text1"/>
                                            <w:szCs w:val="18"/>
                                            <w:lang w:val="en-US" w:eastAsia="zh-CN"/>
                                          </w:rPr>
                                          <w:t>Optional with capability signaling</w:t>
                                        </w:r>
                                      </w:p>
                                    </w:tc>
                                  </w:tr>
                                  <w:tr w:rsidR="00916074" w14:paraId="054C939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B87EEC" w14:textId="77777777" w:rsidR="00916074" w:rsidRDefault="00E36AF0">
                                        <w:pPr>
                                          <w:pStyle w:val="TAL"/>
                                          <w:rPr>
                                            <w:rFonts w:cs="Arial"/>
                                            <w:color w:val="000000" w:themeColor="text1"/>
                                            <w:szCs w:val="18"/>
                                          </w:rPr>
                                        </w:pPr>
                                        <w:r>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9E97E" w14:textId="77777777" w:rsidR="00916074" w:rsidRDefault="00E36AF0">
                                        <w:pPr>
                                          <w:pStyle w:val="TAL"/>
                                          <w:rPr>
                                            <w:rFonts w:cs="Arial"/>
                                            <w:color w:val="000000" w:themeColor="text1"/>
                                            <w:szCs w:val="18"/>
                                          </w:rPr>
                                        </w:pPr>
                                        <w:r>
                                          <w:rPr>
                                            <w:rFonts w:cs="Arial"/>
                                            <w:color w:val="000000" w:themeColor="text1"/>
                                            <w:szCs w:val="18"/>
                                          </w:rPr>
                                          <w:t>2-6a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F64BB" w14:textId="77777777" w:rsidR="00916074" w:rsidRDefault="00E36AF0">
                                        <w:pPr>
                                          <w:pStyle w:val="TAL"/>
                                          <w:rPr>
                                            <w:rFonts w:cs="Arial"/>
                                            <w:color w:val="000000" w:themeColor="text1"/>
                                            <w:szCs w:val="18"/>
                                          </w:rPr>
                                        </w:pPr>
                                        <w:r>
                                          <w:rPr>
                                            <w:rFonts w:cs="Arial"/>
                                            <w:color w:val="000000" w:themeColor="text1"/>
                                            <w:szCs w:val="18"/>
                                          </w:rPr>
                                          <w:t>NGSO for GNSS enhancements for eMTC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85197" w14:textId="77777777" w:rsidR="00916074" w:rsidRDefault="00E36AF0">
                                        <w:pPr>
                                          <w:jc w:val="left"/>
                                          <w:rPr>
                                            <w:rFonts w:cs="Arial"/>
                                            <w:color w:val="000000" w:themeColor="text1"/>
                                            <w:szCs w:val="18"/>
                                          </w:rPr>
                                        </w:pPr>
                                        <w:r>
                                          <w:rPr>
                                            <w:rFonts w:cs="Arial"/>
                                            <w:color w:val="000000" w:themeColor="text1"/>
                                            <w:szCs w:val="18"/>
                                          </w:rPr>
                                          <w:t>Support of NGSO for GNSS enhancements for eMTC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F1121" w14:textId="77777777" w:rsidR="00916074" w:rsidRDefault="00E36AF0">
                                        <w:pPr>
                                          <w:pStyle w:val="TAL"/>
                                          <w:rPr>
                                            <w:rFonts w:cs="Arial"/>
                                            <w:color w:val="000000" w:themeColor="text1"/>
                                            <w:szCs w:val="18"/>
                                          </w:rPr>
                                        </w:pPr>
                                        <w:r>
                                          <w:rPr>
                                            <w:rFonts w:cs="Arial"/>
                                            <w:color w:val="000000" w:themeColor="text1"/>
                                            <w:szCs w:val="18"/>
                                          </w:rPr>
                                          <w:t>At least one of 2-3a, 2-4a, 2-5a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101D2" w14:textId="77777777" w:rsidR="00916074" w:rsidRDefault="00E36AF0">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F9F2C" w14:textId="77777777" w:rsidR="00916074" w:rsidRDefault="00E36AF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A1235" w14:textId="77777777" w:rsidR="00916074" w:rsidRDefault="00E36AF0">
                                        <w:pPr>
                                          <w:pStyle w:val="TAL"/>
                                          <w:rPr>
                                            <w:rFonts w:cs="Arial"/>
                                            <w:strike/>
                                            <w:color w:val="000000" w:themeColor="text1"/>
                                            <w:szCs w:val="18"/>
                                          </w:rPr>
                                        </w:pPr>
                                        <w:r>
                                          <w:rPr>
                                            <w:rFonts w:cs="Arial"/>
                                            <w:color w:val="000000" w:themeColor="text1"/>
                                            <w:szCs w:val="18"/>
                                          </w:rPr>
                                          <w:t xml:space="preserve">NGSO for GNSS enhancements for eMTC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95012" w14:textId="77777777" w:rsidR="00916074" w:rsidRDefault="00E36AF0">
                                        <w:pPr>
                                          <w:pStyle w:val="TAL"/>
                                          <w:rPr>
                                            <w:rFonts w:cs="Arial"/>
                                            <w:strike/>
                                            <w:color w:val="000000" w:themeColor="text1"/>
                                            <w:szCs w:val="18"/>
                                            <w:lang w:val="en-US" w:eastAsia="zh-CN"/>
                                          </w:rPr>
                                        </w:pPr>
                                        <w:r>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1B40D" w14:textId="77777777" w:rsidR="00916074" w:rsidRDefault="00E36AF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55E1E" w14:textId="77777777" w:rsidR="00916074" w:rsidRDefault="00E36AF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8876E" w14:textId="77777777" w:rsidR="00916074" w:rsidRDefault="00916074">
                                        <w:pPr>
                                          <w:pStyle w:val="TAL"/>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05B54"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Optional with capability signaling</w:t>
                                        </w:r>
                                      </w:p>
                                    </w:tc>
                                  </w:tr>
                                  <w:tr w:rsidR="00916074" w14:paraId="61944ED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C6B4CF" w14:textId="77777777" w:rsidR="00916074" w:rsidRDefault="00E36AF0">
                                        <w:pPr>
                                          <w:pStyle w:val="TAL"/>
                                          <w:rPr>
                                            <w:rFonts w:cs="Arial"/>
                                            <w:color w:val="000000" w:themeColor="text1"/>
                                            <w:szCs w:val="18"/>
                                          </w:rPr>
                                        </w:pPr>
                                        <w:r>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368CE" w14:textId="77777777" w:rsidR="00916074" w:rsidRDefault="00E36AF0">
                                        <w:pPr>
                                          <w:pStyle w:val="TAL"/>
                                          <w:rPr>
                                            <w:rFonts w:cs="Arial"/>
                                            <w:color w:val="000000" w:themeColor="text1"/>
                                            <w:szCs w:val="18"/>
                                          </w:rPr>
                                        </w:pPr>
                                        <w:r>
                                          <w:rPr>
                                            <w:rFonts w:cs="Arial"/>
                                            <w:color w:val="000000" w:themeColor="text1"/>
                                            <w:szCs w:val="18"/>
                                          </w:rPr>
                                          <w:t>2-6b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8671F" w14:textId="77777777" w:rsidR="00916074" w:rsidRDefault="00E36AF0">
                                        <w:pPr>
                                          <w:pStyle w:val="TAL"/>
                                          <w:rPr>
                                            <w:rFonts w:cs="Arial"/>
                                            <w:color w:val="000000" w:themeColor="text1"/>
                                            <w:szCs w:val="18"/>
                                          </w:rPr>
                                        </w:pPr>
                                        <w:r>
                                          <w:rPr>
                                            <w:rFonts w:cs="Arial"/>
                                            <w:color w:val="000000" w:themeColor="text1"/>
                                            <w:szCs w:val="18"/>
                                          </w:rPr>
                                          <w:t>NGSO for GNSS enhancements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90A9E" w14:textId="77777777" w:rsidR="00916074" w:rsidRDefault="00E36AF0">
                                        <w:pPr>
                                          <w:jc w:val="left"/>
                                          <w:rPr>
                                            <w:rFonts w:eastAsiaTheme="minorEastAsia" w:cs="Arial"/>
                                            <w:color w:val="000000" w:themeColor="text1"/>
                                            <w:sz w:val="18"/>
                                            <w:szCs w:val="18"/>
                                          </w:rPr>
                                        </w:pPr>
                                        <w:r>
                                          <w:rPr>
                                            <w:rFonts w:cs="Arial"/>
                                            <w:color w:val="000000" w:themeColor="text1"/>
                                            <w:szCs w:val="18"/>
                                          </w:rPr>
                                          <w:t>Support of NGSO for GNSS enhancements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940FD" w14:textId="77777777" w:rsidR="00916074" w:rsidRDefault="00E36AF0">
                                        <w:pPr>
                                          <w:pStyle w:val="TAL"/>
                                          <w:rPr>
                                            <w:rFonts w:cs="Arial"/>
                                            <w:color w:val="000000" w:themeColor="text1"/>
                                            <w:szCs w:val="18"/>
                                            <w:highlight w:val="yellow"/>
                                          </w:rPr>
                                        </w:pPr>
                                        <w:r>
                                          <w:rPr>
                                            <w:rFonts w:cs="Arial"/>
                                            <w:color w:val="000000" w:themeColor="text1"/>
                                            <w:szCs w:val="18"/>
                                          </w:rPr>
                                          <w:t>At least one of 2-3b, 2-4b, 2-5b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F11D6" w14:textId="77777777" w:rsidR="00916074" w:rsidRDefault="00E36AF0">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C162F" w14:textId="77777777" w:rsidR="00916074" w:rsidRDefault="00E36AF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BE1F0" w14:textId="77777777" w:rsidR="00916074" w:rsidRDefault="00E36AF0">
                                        <w:pPr>
                                          <w:pStyle w:val="TAL"/>
                                          <w:rPr>
                                            <w:rFonts w:cs="Arial"/>
                                            <w:strike/>
                                            <w:color w:val="000000" w:themeColor="text1"/>
                                            <w:szCs w:val="18"/>
                                          </w:rPr>
                                        </w:pPr>
                                        <w:r>
                                          <w:rPr>
                                            <w:rFonts w:cs="Arial"/>
                                            <w:color w:val="000000" w:themeColor="text1"/>
                                            <w:szCs w:val="18"/>
                                          </w:rPr>
                                          <w:t xml:space="preserve">NGSO for GNSS enhancements for NB-IoT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79E5D" w14:textId="77777777" w:rsidR="00916074" w:rsidRDefault="00E36AF0">
                                        <w:pPr>
                                          <w:pStyle w:val="TAL"/>
                                          <w:rPr>
                                            <w:rFonts w:cs="Arial"/>
                                            <w:strike/>
                                            <w:color w:val="000000" w:themeColor="text1"/>
                                            <w:szCs w:val="18"/>
                                            <w:lang w:val="en-US" w:eastAsia="zh-CN"/>
                                          </w:rPr>
                                        </w:pPr>
                                        <w:r>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31806" w14:textId="77777777" w:rsidR="00916074" w:rsidRDefault="00E36AF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D6788" w14:textId="77777777" w:rsidR="00916074" w:rsidRDefault="00E36AF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9C5F0" w14:textId="77777777" w:rsidR="00916074" w:rsidRDefault="0091607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B7A00"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Optional with capability signaling</w:t>
                                        </w:r>
                                      </w:p>
                                    </w:tc>
                                  </w:tr>
                                </w:tbl>
                                <w:p w14:paraId="11A10C63" w14:textId="77777777" w:rsidR="00916074" w:rsidRDefault="00916074">
                                  <w:pPr>
                                    <w:pStyle w:val="maintext"/>
                                    <w:ind w:firstLineChars="0"/>
                                    <w:jc w:val="left"/>
                                  </w:pPr>
                                </w:p>
                              </w:txbxContent>
                            </wps:txbx>
                            <wps:bodyPr rot="0" vert="horz" wrap="square" lIns="91440" tIns="45720" rIns="91440" bIns="45720" anchor="t" anchorCtr="0">
                              <a:noAutofit/>
                            </wps:bodyPr>
                          </wps:wsp>
                        </a:graphicData>
                      </a:graphic>
                    </wp:inline>
                  </w:drawing>
                </mc:Choice>
                <mc:Fallback>
                  <w:pict>
                    <v:shapetype w14:anchorId="215027B1" id="_x0000_t202" coordsize="21600,21600" o:spt="202" path="m,l,21600r21600,l21600,xe">
                      <v:stroke joinstyle="miter"/>
                      <v:path gradientshapeok="t" o:connecttype="rect"/>
                    </v:shapetype>
                    <v:shape id="Text Box 2103355098" o:spid="_x0000_s1026" type="#_x0000_t202" style="width:965.55pt;height:3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">
                      <v:textbox>
                        <w:txbxContent>
                          <w:p w14:paraId="43F6645A" w14:textId="77777777" w:rsidR="00916074" w:rsidRDefault="00E36AF0">
                            <w:pPr>
                              <w:pStyle w:val="maintext"/>
                              <w:ind w:firstLineChars="90" w:firstLine="180"/>
                              <w:rPr>
                                <w:rFonts w:ascii="Calibri" w:hAnsi="Calibri" w:cs="Arial"/>
                                <w:b/>
                              </w:rPr>
                            </w:pPr>
                            <w:r>
                              <w:rPr>
                                <w:rFonts w:ascii="Calibri" w:hAnsi="Calibri" w:cs="Arial"/>
                                <w:b/>
                                <w:highlight w:val="darkYellow"/>
                              </w:rPr>
                              <w:t>Working assumption:</w:t>
                            </w:r>
                            <w:r>
                              <w:rPr>
                                <w:rFonts w:ascii="Calibri" w:hAnsi="Calibri" w:cs="Arial"/>
                                <w:b/>
                              </w:rPr>
                              <w:t xml:space="preserve"> </w:t>
                            </w:r>
                          </w:p>
                          <w:p w14:paraId="5E74A7C3" w14:textId="77777777" w:rsidR="00916074" w:rsidRDefault="00E36AF0">
                            <w:pPr>
                              <w:pStyle w:val="maintext"/>
                              <w:numPr>
                                <w:ilvl w:val="0"/>
                                <w:numId w:val="17"/>
                              </w:numPr>
                              <w:ind w:firstLineChars="0"/>
                              <w:rPr>
                                <w:rFonts w:ascii="Calibri" w:hAnsi="Calibri" w:cs="Arial"/>
                                <w:color w:val="000000"/>
                              </w:rPr>
                            </w:pPr>
                            <w:r>
                              <w:rPr>
                                <w:rFonts w:ascii="Calibri" w:hAnsi="Calibri" w:cs="Arial"/>
                                <w:b/>
                              </w:rPr>
                              <w:t>All Rel. 18 IoT-NTN FGs are of type “per UE”</w:t>
                            </w:r>
                          </w:p>
                          <w:p w14:paraId="3C54C03A" w14:textId="77777777" w:rsidR="00916074" w:rsidRDefault="00E36AF0">
                            <w:pPr>
                              <w:pStyle w:val="maintext"/>
                              <w:numPr>
                                <w:ilvl w:val="0"/>
                                <w:numId w:val="17"/>
                              </w:numPr>
                              <w:ind w:firstLineChars="0"/>
                              <w:rPr>
                                <w:rFonts w:ascii="Calibri" w:hAnsi="Calibri" w:cs="Arial"/>
                                <w:color w:val="000000"/>
                              </w:rPr>
                            </w:pPr>
                            <w:r>
                              <w:rPr>
                                <w:rFonts w:ascii="Calibri" w:hAnsi="Calibri" w:cs="Arial"/>
                                <w:b/>
                              </w:rPr>
                              <w:t>The following note is removed from all Rel. 18 IoT-NTN FGs</w:t>
                            </w:r>
                          </w:p>
                          <w:p w14:paraId="1A5F497D" w14:textId="77777777" w:rsidR="00916074" w:rsidRDefault="00E36AF0">
                            <w:pPr>
                              <w:pStyle w:val="maintext"/>
                              <w:numPr>
                                <w:ilvl w:val="1"/>
                                <w:numId w:val="17"/>
                              </w:numPr>
                              <w:ind w:firstLineChars="0"/>
                              <w:rPr>
                                <w:rFonts w:ascii="Calibri" w:hAnsi="Calibri" w:cs="Arial"/>
                                <w:color w:val="000000"/>
                              </w:rPr>
                            </w:pPr>
                            <w:r>
                              <w:rPr>
                                <w:rFonts w:ascii="Calibri" w:hAnsi="Calibri" w:cs="Arial"/>
                                <w:b/>
                                <w:lang w:val="en-US"/>
                              </w:rPr>
                              <w:t>[Note: RAN1 kindly asks RAN2 to design signalling such that GSO/NGSO differentiation is possible]</w:t>
                            </w:r>
                          </w:p>
                          <w:p w14:paraId="549300C6" w14:textId="77777777" w:rsidR="00916074" w:rsidRDefault="00E36AF0">
                            <w:pPr>
                              <w:pStyle w:val="maintext"/>
                              <w:numPr>
                                <w:ilvl w:val="0"/>
                                <w:numId w:val="17"/>
                              </w:numPr>
                              <w:ind w:firstLineChars="0"/>
                              <w:jc w:val="left"/>
                            </w:pPr>
                            <w:r>
                              <w:rPr>
                                <w:rFonts w:ascii="Calibri" w:hAnsi="Calibri" w:cs="Arial"/>
                                <w:b/>
                                <w:bCs/>
                                <w:color w:val="000000"/>
                              </w:rPr>
                              <w:t xml:space="preserve">The following new FGs/rows are introduced: </w:t>
                            </w:r>
                          </w:p>
                          <w:p w14:paraId="269186E5" w14:textId="77777777" w:rsidR="00916074" w:rsidRDefault="00916074">
                            <w:pPr>
                              <w:pStyle w:val="maintext"/>
                              <w:ind w:firstLineChars="0"/>
                              <w:jc w:val="left"/>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516"/>
                              <w:gridCol w:w="2814"/>
                              <w:gridCol w:w="3710"/>
                              <w:gridCol w:w="1902"/>
                              <w:gridCol w:w="527"/>
                              <w:gridCol w:w="517"/>
                              <w:gridCol w:w="3640"/>
                              <w:gridCol w:w="683"/>
                              <w:gridCol w:w="447"/>
                              <w:gridCol w:w="447"/>
                              <w:gridCol w:w="222"/>
                              <w:gridCol w:w="2117"/>
                            </w:tblGrid>
                            <w:tr w:rsidR="00916074" w14:paraId="0A3319E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F0C64D" w14:textId="77777777" w:rsidR="00916074" w:rsidRDefault="00E36AF0">
                                  <w:pPr>
                                    <w:pStyle w:val="TAL"/>
                                    <w:rPr>
                                      <w:rFonts w:cs="Arial"/>
                                      <w:color w:val="000000" w:themeColor="text1"/>
                                      <w:szCs w:val="18"/>
                                    </w:rPr>
                                  </w:pPr>
                                  <w:r>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439E9" w14:textId="77777777" w:rsidR="00916074" w:rsidRDefault="00E36AF0">
                                  <w:pPr>
                                    <w:pStyle w:val="TAL"/>
                                    <w:rPr>
                                      <w:rFonts w:cs="Arial"/>
                                      <w:color w:val="000000" w:themeColor="text1"/>
                                      <w:szCs w:val="18"/>
                                    </w:rPr>
                                  </w:pPr>
                                  <w:r>
                                    <w:rPr>
                                      <w:rFonts w:cs="Arial"/>
                                      <w:color w:val="000000" w:themeColor="text1"/>
                                      <w:szCs w:val="18"/>
                                    </w:rPr>
                                    <w:t>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E737C" w14:textId="77777777" w:rsidR="00916074" w:rsidRDefault="00E36AF0">
                                  <w:pPr>
                                    <w:pStyle w:val="TAL"/>
                                    <w:rPr>
                                      <w:rFonts w:cs="Arial"/>
                                      <w:color w:val="000000" w:themeColor="text1"/>
                                      <w:szCs w:val="18"/>
                                    </w:rPr>
                                  </w:pPr>
                                  <w:r>
                                    <w:rPr>
                                      <w:rFonts w:cs="Arial"/>
                                      <w:color w:val="000000" w:themeColor="text1"/>
                                      <w:szCs w:val="18"/>
                                    </w:rPr>
                                    <w:t>NGSO for HARQ disabling for eMTC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16611" w14:textId="77777777" w:rsidR="00916074" w:rsidRDefault="00E36AF0">
                                  <w:pPr>
                                    <w:jc w:val="left"/>
                                    <w:rPr>
                                      <w:rFonts w:eastAsiaTheme="minorEastAsia" w:cs="Arial"/>
                                      <w:color w:val="000000" w:themeColor="text1"/>
                                      <w:sz w:val="18"/>
                                      <w:szCs w:val="18"/>
                                    </w:rPr>
                                  </w:pPr>
                                  <w:r>
                                    <w:rPr>
                                      <w:rFonts w:cs="Arial"/>
                                      <w:color w:val="000000" w:themeColor="text1"/>
                                      <w:szCs w:val="18"/>
                                    </w:rPr>
                                    <w:t>Support of NGSO for HARQ disabling for eMTC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56422" w14:textId="77777777" w:rsidR="00916074" w:rsidRDefault="00E36AF0">
                                  <w:pPr>
                                    <w:pStyle w:val="TAL"/>
                                    <w:rPr>
                                      <w:rFonts w:cs="Arial"/>
                                      <w:color w:val="000000" w:themeColor="text1"/>
                                      <w:szCs w:val="18"/>
                                    </w:rPr>
                                  </w:pPr>
                                  <w:r>
                                    <w:rPr>
                                      <w:rFonts w:cs="Arial"/>
                                      <w:color w:val="000000" w:themeColor="text1"/>
                                      <w:szCs w:val="18"/>
                                    </w:rPr>
                                    <w:t>At least one of 2-1a-1</w:t>
                                  </w:r>
                                </w:p>
                                <w:p w14:paraId="5E4F2A8A" w14:textId="77777777" w:rsidR="00916074" w:rsidRDefault="00E36AF0">
                                  <w:pPr>
                                    <w:pStyle w:val="TAL"/>
                                    <w:rPr>
                                      <w:rFonts w:cs="Arial"/>
                                      <w:color w:val="000000" w:themeColor="text1"/>
                                      <w:szCs w:val="18"/>
                                    </w:rPr>
                                  </w:pPr>
                                  <w:r>
                                    <w:rPr>
                                      <w:rFonts w:cs="Arial"/>
                                      <w:color w:val="000000" w:themeColor="text1"/>
                                      <w:szCs w:val="18"/>
                                    </w:rPr>
                                    <w:t>2-1b-1</w:t>
                                  </w:r>
                                </w:p>
                                <w:p w14:paraId="1E1FE732" w14:textId="77777777" w:rsidR="00916074" w:rsidRDefault="00E36AF0">
                                  <w:pPr>
                                    <w:pStyle w:val="TAL"/>
                                    <w:rPr>
                                      <w:rFonts w:cs="Arial"/>
                                      <w:color w:val="000000" w:themeColor="text1"/>
                                      <w:szCs w:val="18"/>
                                    </w:rPr>
                                  </w:pPr>
                                  <w:r>
                                    <w:rPr>
                                      <w:rFonts w:cs="Arial"/>
                                      <w:color w:val="000000" w:themeColor="text1"/>
                                      <w:szCs w:val="18"/>
                                    </w:rPr>
                                    <w:t>2-1c-1</w:t>
                                  </w:r>
                                </w:p>
                                <w:p w14:paraId="48F534B1" w14:textId="77777777" w:rsidR="00916074" w:rsidRDefault="00E36AF0">
                                  <w:pPr>
                                    <w:pStyle w:val="TAL"/>
                                    <w:rPr>
                                      <w:rFonts w:cs="Arial"/>
                                      <w:color w:val="000000" w:themeColor="text1"/>
                                      <w:szCs w:val="18"/>
                                    </w:rPr>
                                  </w:pPr>
                                  <w:r>
                                    <w:rPr>
                                      <w:rFonts w:cs="Arial"/>
                                      <w:color w:val="000000" w:themeColor="text1"/>
                                      <w:szCs w:val="18"/>
                                    </w:rPr>
                                    <w:t>2-1a-2</w:t>
                                  </w:r>
                                </w:p>
                                <w:p w14:paraId="01F347BE" w14:textId="77777777" w:rsidR="00916074" w:rsidRDefault="00E36AF0">
                                  <w:pPr>
                                    <w:pStyle w:val="TAL"/>
                                    <w:rPr>
                                      <w:rFonts w:cs="Arial"/>
                                      <w:color w:val="000000" w:themeColor="text1"/>
                                      <w:szCs w:val="18"/>
                                    </w:rPr>
                                  </w:pPr>
                                  <w:r>
                                    <w:rPr>
                                      <w:rFonts w:cs="Arial"/>
                                      <w:color w:val="000000" w:themeColor="text1"/>
                                      <w:szCs w:val="18"/>
                                    </w:rPr>
                                    <w:t>2-1b-2</w:t>
                                  </w:r>
                                </w:p>
                                <w:p w14:paraId="6D13E48A" w14:textId="77777777" w:rsidR="00916074" w:rsidRDefault="00E36AF0">
                                  <w:pPr>
                                    <w:pStyle w:val="TAL"/>
                                    <w:rPr>
                                      <w:rFonts w:cs="Arial"/>
                                      <w:color w:val="000000" w:themeColor="text1"/>
                                      <w:szCs w:val="18"/>
                                    </w:rPr>
                                  </w:pPr>
                                  <w:r>
                                    <w:rPr>
                                      <w:rFonts w:cs="Arial"/>
                                      <w:color w:val="000000" w:themeColor="text1"/>
                                      <w:szCs w:val="18"/>
                                    </w:rPr>
                                    <w:t>2-1c-2</w:t>
                                  </w:r>
                                </w:p>
                                <w:p w14:paraId="2F337BE5" w14:textId="77777777" w:rsidR="00916074" w:rsidRDefault="00E36AF0">
                                  <w:pPr>
                                    <w:pStyle w:val="TAL"/>
                                    <w:rPr>
                                      <w:rFonts w:cs="Arial"/>
                                      <w:color w:val="000000" w:themeColor="text1"/>
                                      <w:szCs w:val="18"/>
                                    </w:rPr>
                                  </w:pPr>
                                  <w:r>
                                    <w:rPr>
                                      <w:rFonts w:cs="Arial"/>
                                      <w:color w:val="000000" w:themeColor="text1"/>
                                      <w:szCs w:val="18"/>
                                    </w:rPr>
                                    <w:t>2-1d-1</w:t>
                                  </w:r>
                                </w:p>
                                <w:p w14:paraId="6524D109" w14:textId="77777777" w:rsidR="00916074" w:rsidRDefault="00E36AF0">
                                  <w:pPr>
                                    <w:pStyle w:val="TAL"/>
                                    <w:rPr>
                                      <w:rFonts w:cs="Arial"/>
                                      <w:color w:val="000000" w:themeColor="text1"/>
                                      <w:szCs w:val="18"/>
                                    </w:rPr>
                                  </w:pPr>
                                  <w:r>
                                    <w:rPr>
                                      <w:rFonts w:cs="Arial"/>
                                      <w:color w:val="000000" w:themeColor="text1"/>
                                      <w:szCs w:val="18"/>
                                    </w:rPr>
                                    <w:t>2-1d-2</w:t>
                                  </w:r>
                                </w:p>
                                <w:p w14:paraId="50744619" w14:textId="77777777" w:rsidR="00916074" w:rsidRDefault="00E36AF0">
                                  <w:pPr>
                                    <w:pStyle w:val="TAL"/>
                                    <w:rPr>
                                      <w:rFonts w:cs="Arial"/>
                                      <w:color w:val="000000" w:themeColor="text1"/>
                                      <w:szCs w:val="18"/>
                                    </w:rPr>
                                  </w:pPr>
                                  <w:r>
                                    <w:rPr>
                                      <w:rFonts w:cs="Arial"/>
                                      <w:color w:val="000000" w:themeColor="text1"/>
                                      <w:szCs w:val="18"/>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20247" w14:textId="77777777" w:rsidR="00916074" w:rsidRDefault="00E36AF0">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E256D" w14:textId="77777777" w:rsidR="00916074" w:rsidRDefault="00E36AF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E92F2" w14:textId="77777777" w:rsidR="00916074" w:rsidRDefault="00E36AF0">
                                  <w:pPr>
                                    <w:pStyle w:val="TAL"/>
                                    <w:rPr>
                                      <w:rFonts w:cs="Arial"/>
                                      <w:strike/>
                                      <w:color w:val="000000" w:themeColor="text1"/>
                                      <w:szCs w:val="18"/>
                                    </w:rPr>
                                  </w:pPr>
                                  <w:r>
                                    <w:rPr>
                                      <w:rFonts w:cs="Arial"/>
                                      <w:color w:val="000000" w:themeColor="text1"/>
                                      <w:szCs w:val="18"/>
                                    </w:rPr>
                                    <w:t xml:space="preserve">NGSO is not supported for HARQ disabling for eMTC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851A3" w14:textId="77777777" w:rsidR="00916074" w:rsidRDefault="00E36AF0">
                                  <w:pPr>
                                    <w:pStyle w:val="TAL"/>
                                    <w:rPr>
                                      <w:rFonts w:cs="Arial"/>
                                      <w:color w:val="000000" w:themeColor="text1"/>
                                      <w:szCs w:val="18"/>
                                    </w:rPr>
                                  </w:pPr>
                                  <w:r>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0C0A4" w14:textId="77777777" w:rsidR="00916074" w:rsidRDefault="00E36AF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B3909" w14:textId="77777777" w:rsidR="00916074" w:rsidRDefault="00E36AF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7BFA5" w14:textId="77777777" w:rsidR="00916074" w:rsidRDefault="00916074">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011AE"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Optional with capability signaling</w:t>
                                  </w:r>
                                </w:p>
                              </w:tc>
                            </w:tr>
                            <w:tr w:rsidR="00916074" w14:paraId="703079A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7576A7" w14:textId="77777777" w:rsidR="00916074" w:rsidRDefault="00E36AF0">
                                  <w:pPr>
                                    <w:pStyle w:val="TAL"/>
                                    <w:rPr>
                                      <w:rFonts w:cs="Arial"/>
                                      <w:color w:val="000000" w:themeColor="text1"/>
                                      <w:szCs w:val="18"/>
                                    </w:rPr>
                                  </w:pPr>
                                  <w:r>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5C64C" w14:textId="77777777" w:rsidR="00916074" w:rsidRDefault="00E36AF0">
                                  <w:pPr>
                                    <w:pStyle w:val="TAL"/>
                                    <w:rPr>
                                      <w:rFonts w:cs="Arial"/>
                                      <w:color w:val="000000" w:themeColor="text1"/>
                                      <w:szCs w:val="18"/>
                                    </w:rPr>
                                  </w:pPr>
                                  <w:r>
                                    <w:rPr>
                                      <w:rFonts w:cs="Arial"/>
                                      <w:color w:val="000000" w:themeColor="text1"/>
                                      <w:szCs w:val="18"/>
                                    </w:rPr>
                                    <w:t>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54574" w14:textId="77777777" w:rsidR="00916074" w:rsidRDefault="00E36AF0">
                                  <w:pPr>
                                    <w:pStyle w:val="TAL"/>
                                    <w:rPr>
                                      <w:rFonts w:cs="Arial"/>
                                      <w:color w:val="000000" w:themeColor="text1"/>
                                      <w:szCs w:val="18"/>
                                      <w:lang w:val="en-US" w:eastAsia="zh-CN"/>
                                    </w:rPr>
                                  </w:pPr>
                                  <w:r>
                                    <w:rPr>
                                      <w:rFonts w:cs="Arial"/>
                                      <w:color w:val="000000" w:themeColor="text1"/>
                                      <w:szCs w:val="18"/>
                                    </w:rPr>
                                    <w:t>NGSO for HARQ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61F92" w14:textId="77777777" w:rsidR="00916074" w:rsidRDefault="00E36AF0">
                                  <w:pPr>
                                    <w:jc w:val="left"/>
                                    <w:rPr>
                                      <w:rFonts w:eastAsiaTheme="minorEastAsia" w:cs="Arial"/>
                                      <w:color w:val="000000" w:themeColor="text1"/>
                                      <w:sz w:val="18"/>
                                      <w:szCs w:val="18"/>
                                    </w:rPr>
                                  </w:pPr>
                                  <w:r>
                                    <w:rPr>
                                      <w:rFonts w:cs="Arial"/>
                                      <w:color w:val="000000" w:themeColor="text1"/>
                                      <w:szCs w:val="18"/>
                                    </w:rPr>
                                    <w:t>Support of NGSO for HARQ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6193A" w14:textId="77777777" w:rsidR="00916074" w:rsidRDefault="00E36AF0">
                                  <w:pPr>
                                    <w:pStyle w:val="TAL"/>
                                    <w:rPr>
                                      <w:rFonts w:cs="Arial"/>
                                      <w:color w:val="000000" w:themeColor="text1"/>
                                      <w:szCs w:val="18"/>
                                    </w:rPr>
                                  </w:pPr>
                                  <w:r>
                                    <w:rPr>
                                      <w:rFonts w:cs="Arial"/>
                                      <w:color w:val="000000" w:themeColor="text1"/>
                                      <w:szCs w:val="18"/>
                                    </w:rPr>
                                    <w:t>At least one of 2-1e-1</w:t>
                                  </w:r>
                                </w:p>
                                <w:p w14:paraId="1E92A335" w14:textId="77777777" w:rsidR="00916074" w:rsidRDefault="00E36AF0">
                                  <w:pPr>
                                    <w:pStyle w:val="TAL"/>
                                    <w:rPr>
                                      <w:rFonts w:cs="Arial"/>
                                      <w:color w:val="000000" w:themeColor="text1"/>
                                      <w:szCs w:val="18"/>
                                    </w:rPr>
                                  </w:pPr>
                                  <w:r>
                                    <w:rPr>
                                      <w:rFonts w:cs="Arial"/>
                                      <w:color w:val="000000" w:themeColor="text1"/>
                                      <w:szCs w:val="18"/>
                                    </w:rPr>
                                    <w:t>2-1f-1</w:t>
                                  </w:r>
                                </w:p>
                                <w:p w14:paraId="7A8BF99F" w14:textId="77777777" w:rsidR="00916074" w:rsidRDefault="00E36AF0">
                                  <w:pPr>
                                    <w:pStyle w:val="TAL"/>
                                    <w:rPr>
                                      <w:rFonts w:cs="Arial"/>
                                      <w:color w:val="000000" w:themeColor="text1"/>
                                      <w:szCs w:val="18"/>
                                    </w:rPr>
                                  </w:pPr>
                                  <w:r>
                                    <w:rPr>
                                      <w:rFonts w:cs="Arial"/>
                                      <w:color w:val="000000" w:themeColor="text1"/>
                                      <w:szCs w:val="18"/>
                                    </w:rPr>
                                    <w:t>2-1g-1</w:t>
                                  </w:r>
                                </w:p>
                                <w:p w14:paraId="66F45301" w14:textId="77777777" w:rsidR="00916074" w:rsidRDefault="00E36AF0">
                                  <w:pPr>
                                    <w:pStyle w:val="TAL"/>
                                    <w:rPr>
                                      <w:rFonts w:cs="Arial"/>
                                      <w:color w:val="000000" w:themeColor="text1"/>
                                      <w:szCs w:val="18"/>
                                    </w:rPr>
                                  </w:pPr>
                                  <w:r>
                                    <w:rPr>
                                      <w:rFonts w:cs="Arial"/>
                                      <w:color w:val="000000" w:themeColor="text1"/>
                                      <w:szCs w:val="18"/>
                                    </w:rPr>
                                    <w:t>2-1e-2</w:t>
                                  </w:r>
                                </w:p>
                                <w:p w14:paraId="46212C26" w14:textId="77777777" w:rsidR="00916074" w:rsidRDefault="00E36AF0">
                                  <w:pPr>
                                    <w:pStyle w:val="TAL"/>
                                    <w:rPr>
                                      <w:rFonts w:cs="Arial"/>
                                      <w:color w:val="000000" w:themeColor="text1"/>
                                      <w:szCs w:val="18"/>
                                    </w:rPr>
                                  </w:pPr>
                                  <w:r>
                                    <w:rPr>
                                      <w:rFonts w:cs="Arial"/>
                                      <w:color w:val="000000" w:themeColor="text1"/>
                                      <w:szCs w:val="18"/>
                                    </w:rPr>
                                    <w:t>2-1f-2</w:t>
                                  </w:r>
                                </w:p>
                                <w:p w14:paraId="01A77F08" w14:textId="77777777" w:rsidR="00916074" w:rsidRDefault="00E36AF0">
                                  <w:pPr>
                                    <w:pStyle w:val="TAL"/>
                                    <w:rPr>
                                      <w:rFonts w:eastAsia="Yu Mincho" w:cs="Arial"/>
                                      <w:color w:val="000000" w:themeColor="text1"/>
                                      <w:szCs w:val="18"/>
                                    </w:rPr>
                                  </w:pPr>
                                  <w:r>
                                    <w:rPr>
                                      <w:rFonts w:cs="Arial"/>
                                      <w:color w:val="000000" w:themeColor="text1"/>
                                      <w:szCs w:val="18"/>
                                    </w:rPr>
                                    <w:t>2-1g-2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1057D" w14:textId="77777777" w:rsidR="00916074" w:rsidRDefault="00E36AF0">
                                  <w:pPr>
                                    <w:pStyle w:val="TAL"/>
                                    <w:rPr>
                                      <w:rFonts w:cs="Arial"/>
                                      <w:color w:val="000000" w:themeColor="text1"/>
                                      <w:szCs w:val="18"/>
                                      <w:lang w:val="en-US"/>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C4D00" w14:textId="77777777" w:rsidR="00916074" w:rsidRDefault="00E36AF0">
                                  <w:pPr>
                                    <w:pStyle w:val="TAL"/>
                                    <w:rPr>
                                      <w:rFonts w:cs="Arial"/>
                                      <w:color w:val="000000" w:themeColor="text1"/>
                                      <w:szCs w:val="18"/>
                                      <w:lang w:val="en-US"/>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2CE01" w14:textId="77777777" w:rsidR="00916074" w:rsidRDefault="00E36AF0">
                                  <w:pPr>
                                    <w:pStyle w:val="TAL"/>
                                    <w:rPr>
                                      <w:rFonts w:cs="Arial"/>
                                      <w:strike/>
                                      <w:color w:val="000000" w:themeColor="text1"/>
                                      <w:szCs w:val="18"/>
                                      <w:lang w:val="en-US"/>
                                    </w:rPr>
                                  </w:pPr>
                                  <w:r>
                                    <w:rPr>
                                      <w:rFonts w:cs="Arial"/>
                                      <w:color w:val="000000" w:themeColor="text1"/>
                                      <w:szCs w:val="18"/>
                                    </w:rPr>
                                    <w:t>NGSO is not supported for HARQ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5EC1F" w14:textId="77777777" w:rsidR="00916074" w:rsidRDefault="00E36AF0">
                                  <w:pPr>
                                    <w:pStyle w:val="TAL"/>
                                    <w:rPr>
                                      <w:rFonts w:cs="Arial"/>
                                      <w:strike/>
                                      <w:color w:val="000000" w:themeColor="text1"/>
                                      <w:szCs w:val="18"/>
                                      <w:lang w:val="en-US" w:eastAsia="zh-CN"/>
                                    </w:rPr>
                                  </w:pPr>
                                  <w:r>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024B3" w14:textId="77777777" w:rsidR="00916074" w:rsidRDefault="00E36AF0">
                                  <w:pPr>
                                    <w:pStyle w:val="TAL"/>
                                    <w:rPr>
                                      <w:rFonts w:cs="Arial"/>
                                      <w:color w:val="000000" w:themeColor="text1"/>
                                      <w:szCs w:val="18"/>
                                      <w:lang w:val="en-US"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CACC9" w14:textId="77777777" w:rsidR="00916074" w:rsidRDefault="00E36AF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D78FA" w14:textId="77777777" w:rsidR="00916074" w:rsidRDefault="00916074">
                                  <w:pPr>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7067B" w14:textId="77777777" w:rsidR="00916074" w:rsidRDefault="00E36AF0">
                                  <w:pPr>
                                    <w:pStyle w:val="TAL"/>
                                    <w:rPr>
                                      <w:rFonts w:cs="Arial"/>
                                      <w:color w:val="000000" w:themeColor="text1"/>
                                      <w:szCs w:val="18"/>
                                      <w:lang w:eastAsia="zh-CN"/>
                                    </w:rPr>
                                  </w:pPr>
                                  <w:r>
                                    <w:rPr>
                                      <w:rFonts w:cs="Arial"/>
                                      <w:color w:val="000000" w:themeColor="text1"/>
                                      <w:szCs w:val="18"/>
                                      <w:lang w:val="en-US" w:eastAsia="zh-CN"/>
                                    </w:rPr>
                                    <w:t>Optional with capability signaling</w:t>
                                  </w:r>
                                </w:p>
                              </w:tc>
                            </w:tr>
                            <w:tr w:rsidR="00916074" w14:paraId="054C939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B87EEC" w14:textId="77777777" w:rsidR="00916074" w:rsidRDefault="00E36AF0">
                                  <w:pPr>
                                    <w:pStyle w:val="TAL"/>
                                    <w:rPr>
                                      <w:rFonts w:cs="Arial"/>
                                      <w:color w:val="000000" w:themeColor="text1"/>
                                      <w:szCs w:val="18"/>
                                    </w:rPr>
                                  </w:pPr>
                                  <w:r>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9E97E" w14:textId="77777777" w:rsidR="00916074" w:rsidRDefault="00E36AF0">
                                  <w:pPr>
                                    <w:pStyle w:val="TAL"/>
                                    <w:rPr>
                                      <w:rFonts w:cs="Arial"/>
                                      <w:color w:val="000000" w:themeColor="text1"/>
                                      <w:szCs w:val="18"/>
                                    </w:rPr>
                                  </w:pPr>
                                  <w:r>
                                    <w:rPr>
                                      <w:rFonts w:cs="Arial"/>
                                      <w:color w:val="000000" w:themeColor="text1"/>
                                      <w:szCs w:val="18"/>
                                    </w:rPr>
                                    <w:t>2-6a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F64BB" w14:textId="77777777" w:rsidR="00916074" w:rsidRDefault="00E36AF0">
                                  <w:pPr>
                                    <w:pStyle w:val="TAL"/>
                                    <w:rPr>
                                      <w:rFonts w:cs="Arial"/>
                                      <w:color w:val="000000" w:themeColor="text1"/>
                                      <w:szCs w:val="18"/>
                                    </w:rPr>
                                  </w:pPr>
                                  <w:r>
                                    <w:rPr>
                                      <w:rFonts w:cs="Arial"/>
                                      <w:color w:val="000000" w:themeColor="text1"/>
                                      <w:szCs w:val="18"/>
                                    </w:rPr>
                                    <w:t>NGSO for GNSS enhancements for eMTC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85197" w14:textId="77777777" w:rsidR="00916074" w:rsidRDefault="00E36AF0">
                                  <w:pPr>
                                    <w:jc w:val="left"/>
                                    <w:rPr>
                                      <w:rFonts w:cs="Arial"/>
                                      <w:color w:val="000000" w:themeColor="text1"/>
                                      <w:szCs w:val="18"/>
                                    </w:rPr>
                                  </w:pPr>
                                  <w:r>
                                    <w:rPr>
                                      <w:rFonts w:cs="Arial"/>
                                      <w:color w:val="000000" w:themeColor="text1"/>
                                      <w:szCs w:val="18"/>
                                    </w:rPr>
                                    <w:t>Support of NGSO for GNSS enhancements for eMTC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F1121" w14:textId="77777777" w:rsidR="00916074" w:rsidRDefault="00E36AF0">
                                  <w:pPr>
                                    <w:pStyle w:val="TAL"/>
                                    <w:rPr>
                                      <w:rFonts w:cs="Arial"/>
                                      <w:color w:val="000000" w:themeColor="text1"/>
                                      <w:szCs w:val="18"/>
                                    </w:rPr>
                                  </w:pPr>
                                  <w:r>
                                    <w:rPr>
                                      <w:rFonts w:cs="Arial"/>
                                      <w:color w:val="000000" w:themeColor="text1"/>
                                      <w:szCs w:val="18"/>
                                    </w:rPr>
                                    <w:t>At least one of 2-3a, 2-4a, 2-5a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101D2" w14:textId="77777777" w:rsidR="00916074" w:rsidRDefault="00E36AF0">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F9F2C" w14:textId="77777777" w:rsidR="00916074" w:rsidRDefault="00E36AF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A1235" w14:textId="77777777" w:rsidR="00916074" w:rsidRDefault="00E36AF0">
                                  <w:pPr>
                                    <w:pStyle w:val="TAL"/>
                                    <w:rPr>
                                      <w:rFonts w:cs="Arial"/>
                                      <w:strike/>
                                      <w:color w:val="000000" w:themeColor="text1"/>
                                      <w:szCs w:val="18"/>
                                    </w:rPr>
                                  </w:pPr>
                                  <w:r>
                                    <w:rPr>
                                      <w:rFonts w:cs="Arial"/>
                                      <w:color w:val="000000" w:themeColor="text1"/>
                                      <w:szCs w:val="18"/>
                                    </w:rPr>
                                    <w:t xml:space="preserve">NGSO for GNSS enhancements for eMTC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95012" w14:textId="77777777" w:rsidR="00916074" w:rsidRDefault="00E36AF0">
                                  <w:pPr>
                                    <w:pStyle w:val="TAL"/>
                                    <w:rPr>
                                      <w:rFonts w:cs="Arial"/>
                                      <w:strike/>
                                      <w:color w:val="000000" w:themeColor="text1"/>
                                      <w:szCs w:val="18"/>
                                      <w:lang w:val="en-US" w:eastAsia="zh-CN"/>
                                    </w:rPr>
                                  </w:pPr>
                                  <w:r>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1B40D" w14:textId="77777777" w:rsidR="00916074" w:rsidRDefault="00E36AF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55E1E" w14:textId="77777777" w:rsidR="00916074" w:rsidRDefault="00E36AF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8876E" w14:textId="77777777" w:rsidR="00916074" w:rsidRDefault="00916074">
                                  <w:pPr>
                                    <w:pStyle w:val="TAL"/>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05B54"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Optional with capability signaling</w:t>
                                  </w:r>
                                </w:p>
                              </w:tc>
                            </w:tr>
                            <w:tr w:rsidR="00916074" w14:paraId="61944ED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C6B4CF" w14:textId="77777777" w:rsidR="00916074" w:rsidRDefault="00E36AF0">
                                  <w:pPr>
                                    <w:pStyle w:val="TAL"/>
                                    <w:rPr>
                                      <w:rFonts w:cs="Arial"/>
                                      <w:color w:val="000000" w:themeColor="text1"/>
                                      <w:szCs w:val="18"/>
                                    </w:rPr>
                                  </w:pPr>
                                  <w:r>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368CE" w14:textId="77777777" w:rsidR="00916074" w:rsidRDefault="00E36AF0">
                                  <w:pPr>
                                    <w:pStyle w:val="TAL"/>
                                    <w:rPr>
                                      <w:rFonts w:cs="Arial"/>
                                      <w:color w:val="000000" w:themeColor="text1"/>
                                      <w:szCs w:val="18"/>
                                    </w:rPr>
                                  </w:pPr>
                                  <w:r>
                                    <w:rPr>
                                      <w:rFonts w:cs="Arial"/>
                                      <w:color w:val="000000" w:themeColor="text1"/>
                                      <w:szCs w:val="18"/>
                                    </w:rPr>
                                    <w:t>2-6b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8671F" w14:textId="77777777" w:rsidR="00916074" w:rsidRDefault="00E36AF0">
                                  <w:pPr>
                                    <w:pStyle w:val="TAL"/>
                                    <w:rPr>
                                      <w:rFonts w:cs="Arial"/>
                                      <w:color w:val="000000" w:themeColor="text1"/>
                                      <w:szCs w:val="18"/>
                                    </w:rPr>
                                  </w:pPr>
                                  <w:r>
                                    <w:rPr>
                                      <w:rFonts w:cs="Arial"/>
                                      <w:color w:val="000000" w:themeColor="text1"/>
                                      <w:szCs w:val="18"/>
                                    </w:rPr>
                                    <w:t>NGSO for GNSS enhancements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90A9E" w14:textId="77777777" w:rsidR="00916074" w:rsidRDefault="00E36AF0">
                                  <w:pPr>
                                    <w:jc w:val="left"/>
                                    <w:rPr>
                                      <w:rFonts w:eastAsiaTheme="minorEastAsia" w:cs="Arial"/>
                                      <w:color w:val="000000" w:themeColor="text1"/>
                                      <w:sz w:val="18"/>
                                      <w:szCs w:val="18"/>
                                    </w:rPr>
                                  </w:pPr>
                                  <w:r>
                                    <w:rPr>
                                      <w:rFonts w:cs="Arial"/>
                                      <w:color w:val="000000" w:themeColor="text1"/>
                                      <w:szCs w:val="18"/>
                                    </w:rPr>
                                    <w:t>Support of NGSO for GNSS enhancements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940FD" w14:textId="77777777" w:rsidR="00916074" w:rsidRDefault="00E36AF0">
                                  <w:pPr>
                                    <w:pStyle w:val="TAL"/>
                                    <w:rPr>
                                      <w:rFonts w:cs="Arial"/>
                                      <w:color w:val="000000" w:themeColor="text1"/>
                                      <w:szCs w:val="18"/>
                                      <w:highlight w:val="yellow"/>
                                    </w:rPr>
                                  </w:pPr>
                                  <w:r>
                                    <w:rPr>
                                      <w:rFonts w:cs="Arial"/>
                                      <w:color w:val="000000" w:themeColor="text1"/>
                                      <w:szCs w:val="18"/>
                                    </w:rPr>
                                    <w:t>At least one of 2-3b, 2-4b, 2-5b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F11D6" w14:textId="77777777" w:rsidR="00916074" w:rsidRDefault="00E36AF0">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C162F" w14:textId="77777777" w:rsidR="00916074" w:rsidRDefault="00E36AF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BE1F0" w14:textId="77777777" w:rsidR="00916074" w:rsidRDefault="00E36AF0">
                                  <w:pPr>
                                    <w:pStyle w:val="TAL"/>
                                    <w:rPr>
                                      <w:rFonts w:cs="Arial"/>
                                      <w:strike/>
                                      <w:color w:val="000000" w:themeColor="text1"/>
                                      <w:szCs w:val="18"/>
                                    </w:rPr>
                                  </w:pPr>
                                  <w:r>
                                    <w:rPr>
                                      <w:rFonts w:cs="Arial"/>
                                      <w:color w:val="000000" w:themeColor="text1"/>
                                      <w:szCs w:val="18"/>
                                    </w:rPr>
                                    <w:t xml:space="preserve">NGSO for GNSS enhancements for NB-IoT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79E5D" w14:textId="77777777" w:rsidR="00916074" w:rsidRDefault="00E36AF0">
                                  <w:pPr>
                                    <w:pStyle w:val="TAL"/>
                                    <w:rPr>
                                      <w:rFonts w:cs="Arial"/>
                                      <w:strike/>
                                      <w:color w:val="000000" w:themeColor="text1"/>
                                      <w:szCs w:val="18"/>
                                      <w:lang w:val="en-US" w:eastAsia="zh-CN"/>
                                    </w:rPr>
                                  </w:pPr>
                                  <w:r>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31806" w14:textId="77777777" w:rsidR="00916074" w:rsidRDefault="00E36AF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D6788" w14:textId="77777777" w:rsidR="00916074" w:rsidRDefault="00E36AF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9C5F0" w14:textId="77777777" w:rsidR="00916074" w:rsidRDefault="0091607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B7A00"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Optional with capability signaling</w:t>
                                  </w:r>
                                </w:p>
                              </w:tc>
                            </w:tr>
                          </w:tbl>
                          <w:p w14:paraId="11A10C63" w14:textId="77777777" w:rsidR="00916074" w:rsidRDefault="00916074">
                            <w:pPr>
                              <w:pStyle w:val="maintext"/>
                              <w:ind w:firstLineChars="0"/>
                              <w:jc w:val="left"/>
                            </w:pPr>
                          </w:p>
                        </w:txbxContent>
                      </v:textbox>
                      <w10:anchorlock/>
                    </v:shape>
                  </w:pict>
                </mc:Fallback>
              </mc:AlternateContent>
            </w:r>
          </w:p>
          <w:p w14:paraId="6B32F64D" w14:textId="77777777" w:rsidR="00916074" w:rsidRDefault="00916074">
            <w:pPr>
              <w:pStyle w:val="ListParagraph"/>
              <w:tabs>
                <w:tab w:val="left" w:pos="450"/>
              </w:tabs>
              <w:ind w:left="0"/>
              <w:jc w:val="left"/>
              <w:rPr>
                <w:rFonts w:eastAsia="MS Mincho"/>
                <w:b/>
                <w:bCs/>
                <w:iCs/>
                <w:lang w:eastAsia="ja-JP"/>
              </w:rPr>
            </w:pPr>
          </w:p>
          <w:p w14:paraId="1D1FE81A" w14:textId="77777777" w:rsidR="00916074" w:rsidRDefault="00E36AF0">
            <w:pPr>
              <w:pStyle w:val="ListParagraph"/>
              <w:tabs>
                <w:tab w:val="left" w:pos="450"/>
              </w:tabs>
              <w:ind w:left="0"/>
              <w:jc w:val="left"/>
              <w:rPr>
                <w:rFonts w:eastAsia="MS Mincho"/>
                <w:iCs/>
                <w:lang w:eastAsia="ja-JP"/>
              </w:rPr>
            </w:pPr>
            <w:r>
              <w:rPr>
                <w:rFonts w:eastAsia="MS Mincho"/>
                <w:iCs/>
                <w:lang w:eastAsia="ja-JP"/>
              </w:rPr>
              <w:lastRenderedPageBreak/>
              <w:t>The current agreement forces a UE to implement the Rel-18 enhancements for GSO even if only NGSO networks deploy them. This would create the following issues:</w:t>
            </w:r>
          </w:p>
          <w:p w14:paraId="6C17F84C" w14:textId="77777777" w:rsidR="00916074" w:rsidRDefault="00E36AF0">
            <w:pPr>
              <w:pStyle w:val="ListParagraph"/>
              <w:numPr>
                <w:ilvl w:val="0"/>
                <w:numId w:val="21"/>
              </w:numPr>
              <w:tabs>
                <w:tab w:val="left" w:pos="450"/>
              </w:tabs>
              <w:spacing w:line="240" w:lineRule="auto"/>
              <w:jc w:val="left"/>
              <w:rPr>
                <w:rFonts w:eastAsia="MS Mincho"/>
                <w:iCs/>
                <w:lang w:eastAsia="ja-JP"/>
              </w:rPr>
            </w:pPr>
            <w:r>
              <w:rPr>
                <w:rFonts w:eastAsia="MS Mincho"/>
                <w:iCs/>
                <w:lang w:eastAsia="ja-JP"/>
              </w:rPr>
              <w:t>Additional implementation efforts.</w:t>
            </w:r>
          </w:p>
          <w:p w14:paraId="6E9D670E" w14:textId="77777777" w:rsidR="00916074" w:rsidRDefault="00E36AF0">
            <w:pPr>
              <w:pStyle w:val="ListParagraph"/>
              <w:numPr>
                <w:ilvl w:val="0"/>
                <w:numId w:val="21"/>
              </w:numPr>
              <w:tabs>
                <w:tab w:val="left" w:pos="450"/>
              </w:tabs>
              <w:spacing w:line="240" w:lineRule="auto"/>
              <w:jc w:val="left"/>
              <w:rPr>
                <w:rFonts w:eastAsia="MS Mincho"/>
                <w:iCs/>
                <w:lang w:eastAsia="ja-JP"/>
              </w:rPr>
            </w:pPr>
            <w:r>
              <w:rPr>
                <w:rFonts w:eastAsia="MS Mincho"/>
                <w:iCs/>
                <w:lang w:eastAsia="ja-JP"/>
              </w:rPr>
              <w:t>Potential lack of testing / IODT with GSO networks.</w:t>
            </w:r>
          </w:p>
          <w:p w14:paraId="27877036" w14:textId="77777777" w:rsidR="00916074" w:rsidRDefault="00E36AF0">
            <w:pPr>
              <w:pStyle w:val="ListParagraph"/>
              <w:numPr>
                <w:ilvl w:val="0"/>
                <w:numId w:val="21"/>
              </w:numPr>
              <w:tabs>
                <w:tab w:val="left" w:pos="450"/>
              </w:tabs>
              <w:spacing w:line="240" w:lineRule="auto"/>
              <w:jc w:val="left"/>
              <w:rPr>
                <w:rFonts w:eastAsia="MS Mincho"/>
                <w:iCs/>
                <w:lang w:eastAsia="ja-JP"/>
              </w:rPr>
            </w:pPr>
            <w:r>
              <w:rPr>
                <w:rFonts w:eastAsia="MS Mincho"/>
                <w:iCs/>
                <w:lang w:eastAsia="ja-JP"/>
              </w:rPr>
              <w:t>Future issues in the field if the feature is enabled in GSO networks after NGSO devices are commercialized without testing in GSO (the GSO network cannot know which devices have been tested in GSO due to lack of a separate capability)</w:t>
            </w:r>
          </w:p>
          <w:p w14:paraId="11E87F4B" w14:textId="77777777" w:rsidR="00916074" w:rsidRDefault="00E36AF0">
            <w:pPr>
              <w:tabs>
                <w:tab w:val="left" w:pos="450"/>
              </w:tabs>
              <w:jc w:val="left"/>
              <w:rPr>
                <w:rFonts w:eastAsia="MS Mincho"/>
                <w:iCs/>
                <w:lang w:eastAsia="ja-JP"/>
              </w:rPr>
            </w:pPr>
            <w:r>
              <w:rPr>
                <w:rFonts w:eastAsia="MS Mincho"/>
                <w:iCs/>
                <w:lang w:eastAsia="ja-JP"/>
              </w:rPr>
              <w:t>In view of the above, we make the following proposal.</w:t>
            </w:r>
          </w:p>
          <w:p w14:paraId="1F681227" w14:textId="77777777" w:rsidR="00916074" w:rsidRDefault="00916074">
            <w:pPr>
              <w:pStyle w:val="ListParagraph"/>
              <w:tabs>
                <w:tab w:val="left" w:pos="450"/>
              </w:tabs>
              <w:ind w:left="0"/>
              <w:jc w:val="left"/>
              <w:rPr>
                <w:rFonts w:eastAsia="MS Mincho"/>
                <w:b/>
                <w:bCs/>
                <w:iCs/>
                <w:u w:val="single"/>
                <w:lang w:eastAsia="ja-JP"/>
              </w:rPr>
            </w:pPr>
          </w:p>
          <w:p w14:paraId="768D1497" w14:textId="77777777" w:rsidR="00916074" w:rsidRDefault="00E36AF0">
            <w:pPr>
              <w:pStyle w:val="ListParagraph"/>
              <w:tabs>
                <w:tab w:val="left" w:pos="450"/>
              </w:tabs>
              <w:ind w:left="0"/>
              <w:jc w:val="left"/>
              <w:rPr>
                <w:rFonts w:eastAsia="MS Mincho"/>
                <w:b/>
                <w:bCs/>
                <w:iCs/>
                <w:lang w:eastAsia="ja-JP"/>
              </w:rPr>
            </w:pPr>
            <w:r>
              <w:rPr>
                <w:rFonts w:eastAsia="MS Mincho"/>
                <w:b/>
                <w:bCs/>
                <w:iCs/>
                <w:u w:val="single"/>
                <w:lang w:eastAsia="ja-JP"/>
              </w:rPr>
              <w:t>Proposal 2.1:</w:t>
            </w:r>
            <w:r>
              <w:rPr>
                <w:rFonts w:eastAsia="MS Mincho"/>
                <w:b/>
                <w:bCs/>
                <w:iCs/>
                <w:lang w:eastAsia="ja-JP"/>
              </w:rPr>
              <w:t xml:space="preserve"> RAN1 to allow differentiation between GSO/NGSO for Rel-18 features.</w:t>
            </w:r>
          </w:p>
          <w:p w14:paraId="1D5BEE6D" w14:textId="77777777" w:rsidR="00916074" w:rsidRDefault="00916074">
            <w:pPr>
              <w:pStyle w:val="ListParagraph"/>
              <w:tabs>
                <w:tab w:val="left" w:pos="450"/>
              </w:tabs>
              <w:ind w:left="0"/>
              <w:jc w:val="left"/>
              <w:rPr>
                <w:rFonts w:eastAsia="MS Mincho"/>
                <w:b/>
                <w:bCs/>
                <w:iCs/>
                <w:lang w:eastAsia="ja-JP"/>
              </w:rPr>
            </w:pPr>
          </w:p>
          <w:p w14:paraId="6AD691F4" w14:textId="77777777" w:rsidR="00916074" w:rsidRDefault="00E36AF0">
            <w:pPr>
              <w:pStyle w:val="ListParagraph"/>
              <w:tabs>
                <w:tab w:val="left" w:pos="450"/>
              </w:tabs>
              <w:ind w:left="0"/>
              <w:jc w:val="left"/>
              <w:rPr>
                <w:rFonts w:eastAsia="MS Mincho"/>
                <w:iCs/>
                <w:lang w:eastAsia="ja-JP"/>
              </w:rPr>
            </w:pPr>
            <w:r>
              <w:rPr>
                <w:rFonts w:eastAsia="MS Mincho"/>
                <w:iCs/>
                <w:lang w:eastAsia="ja-JP"/>
              </w:rPr>
              <w:t>Another remaining issue is on the prerequisites for 2-4a and 2-4b (autonomous reacquisition of GNSS). In our view, it should be possible for a UE to implement autonomous reacquisition without supporting triggered gaps. Note that the implementation of triggered gaps is much more complex than autonomous gaps (requiring e.g. new MAC-CE support) and, therefore, it is likely that commercial deployments may only support autonomous reacquisition initially. Therefore, we make the following proposal:</w:t>
            </w:r>
          </w:p>
          <w:p w14:paraId="44AA2CFC" w14:textId="77777777" w:rsidR="00916074" w:rsidRDefault="00916074">
            <w:pPr>
              <w:pStyle w:val="ListParagraph"/>
              <w:tabs>
                <w:tab w:val="left" w:pos="450"/>
              </w:tabs>
              <w:ind w:left="0"/>
              <w:jc w:val="left"/>
              <w:rPr>
                <w:rFonts w:eastAsia="MS Mincho"/>
                <w:b/>
                <w:bCs/>
                <w:iCs/>
                <w:lang w:eastAsia="ja-JP"/>
              </w:rPr>
            </w:pPr>
          </w:p>
          <w:p w14:paraId="4F8C9663" w14:textId="77777777" w:rsidR="00916074" w:rsidRDefault="00E36AF0">
            <w:pPr>
              <w:pStyle w:val="ListParagraph"/>
              <w:tabs>
                <w:tab w:val="left" w:pos="450"/>
              </w:tabs>
              <w:ind w:left="0"/>
              <w:jc w:val="left"/>
              <w:rPr>
                <w:rFonts w:eastAsia="MS Mincho"/>
                <w:b/>
                <w:bCs/>
                <w:iCs/>
                <w:lang w:eastAsia="ja-JP"/>
              </w:rPr>
            </w:pPr>
            <w:r>
              <w:rPr>
                <w:rFonts w:eastAsia="MS Mincho"/>
                <w:b/>
                <w:bCs/>
                <w:iCs/>
                <w:u w:val="single"/>
                <w:lang w:eastAsia="ja-JP"/>
              </w:rPr>
              <w:t>Proposal 2.2:</w:t>
            </w:r>
            <w:r>
              <w:rPr>
                <w:rFonts w:eastAsia="MS Mincho"/>
                <w:b/>
                <w:bCs/>
                <w:iCs/>
                <w:lang w:eastAsia="ja-JP"/>
              </w:rPr>
              <w:t xml:space="preserve"> 2-3a / 2-3b are not prerequisites of 2-4a / 2-4b. </w:t>
            </w:r>
          </w:p>
          <w:p w14:paraId="5F7241CF" w14:textId="77777777" w:rsidR="00916074" w:rsidRDefault="00916074">
            <w:pPr>
              <w:pStyle w:val="ListParagraph"/>
              <w:tabs>
                <w:tab w:val="left" w:pos="450"/>
              </w:tabs>
              <w:ind w:left="0"/>
              <w:jc w:val="left"/>
              <w:rPr>
                <w:rFonts w:eastAsia="MS Mincho"/>
                <w:b/>
                <w:bCs/>
                <w:iCs/>
                <w:lang w:eastAsia="ja-JP"/>
              </w:rPr>
            </w:pPr>
          </w:p>
          <w:p w14:paraId="3D5386FA" w14:textId="77777777" w:rsidR="00916074" w:rsidRDefault="00E36AF0">
            <w:pPr>
              <w:pStyle w:val="ListParagraph"/>
              <w:tabs>
                <w:tab w:val="left" w:pos="450"/>
              </w:tabs>
              <w:ind w:left="0"/>
              <w:jc w:val="left"/>
              <w:rPr>
                <w:rFonts w:eastAsia="MS Mincho"/>
                <w:iCs/>
                <w:lang w:eastAsia="ja-JP"/>
              </w:rPr>
            </w:pPr>
            <w:r>
              <w:rPr>
                <w:rFonts w:eastAsia="MS Mincho"/>
                <w:iCs/>
                <w:lang w:eastAsia="ja-JP"/>
              </w:rPr>
              <w:t>The two proposals above are captured (with track changes)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453"/>
              <w:gridCol w:w="2345"/>
              <w:gridCol w:w="7017"/>
              <w:gridCol w:w="1063"/>
              <w:gridCol w:w="527"/>
              <w:gridCol w:w="517"/>
              <w:gridCol w:w="2736"/>
              <w:gridCol w:w="696"/>
              <w:gridCol w:w="447"/>
              <w:gridCol w:w="447"/>
              <w:gridCol w:w="1200"/>
              <w:gridCol w:w="1387"/>
            </w:tblGrid>
            <w:tr w:rsidR="00916074" w14:paraId="2614F04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6E0A6C"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2B6C3" w14:textId="77777777" w:rsidR="00916074" w:rsidRDefault="00E36AF0">
                  <w:pPr>
                    <w:pStyle w:val="TAL"/>
                    <w:rPr>
                      <w:rFonts w:cs="Arial"/>
                      <w:color w:val="000000" w:themeColor="text1"/>
                      <w:szCs w:val="18"/>
                    </w:rPr>
                  </w:pPr>
                  <w:r>
                    <w:rPr>
                      <w:rFonts w:cs="Arial"/>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A3566" w14:textId="77777777" w:rsidR="00916074" w:rsidRDefault="00E36AF0">
                  <w:pPr>
                    <w:pStyle w:val="TAL"/>
                    <w:rPr>
                      <w:rFonts w:cs="Arial"/>
                      <w:color w:val="000000" w:themeColor="text1"/>
                      <w:szCs w:val="18"/>
                      <w:lang w:val="en-US" w:eastAsia="zh-CN"/>
                    </w:rPr>
                  </w:pPr>
                  <w:r>
                    <w:rPr>
                      <w:rFonts w:cs="Arial"/>
                      <w:color w:val="000000" w:themeColor="text1"/>
                      <w:szCs w:val="18"/>
                    </w:rPr>
                    <w:t>GNSS position fix in RRC Connected state for eMTC—autonomous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F6CBD" w14:textId="77777777" w:rsidR="00916074" w:rsidRDefault="00E36AF0">
                  <w:pPr>
                    <w:rPr>
                      <w:rFonts w:cs="Arial"/>
                      <w:color w:val="000000" w:themeColor="text1"/>
                      <w:sz w:val="18"/>
                      <w:szCs w:val="18"/>
                      <w:lang w:eastAsia="zh-CN"/>
                    </w:rPr>
                  </w:pPr>
                  <w:r>
                    <w:rPr>
                      <w:rFonts w:cs="Arial"/>
                      <w:color w:val="000000" w:themeColor="text1"/>
                      <w:sz w:val="18"/>
                      <w:szCs w:val="18"/>
                      <w:lang w:eastAsia="zh-CN"/>
                    </w:rPr>
                    <w:t>1. UE re-acquires GNSS autonomously (when configured by the network) if it does not receive eNB GNSS measurement trigger</w:t>
                  </w:r>
                </w:p>
                <w:p w14:paraId="15DB4A9B" w14:textId="77777777" w:rsidR="00916074" w:rsidRDefault="00E36AF0">
                  <w:pPr>
                    <w:rPr>
                      <w:rFonts w:cs="Arial"/>
                      <w:color w:val="000000" w:themeColor="text1"/>
                      <w:sz w:val="18"/>
                      <w:szCs w:val="18"/>
                    </w:rPr>
                  </w:pPr>
                  <w:r>
                    <w:rPr>
                      <w:rFonts w:cs="Arial"/>
                      <w:color w:val="000000" w:themeColor="text1"/>
                      <w:sz w:val="18"/>
                      <w:szCs w:val="18"/>
                    </w:rPr>
                    <w:t xml:space="preserve">2. UE reports GNSS position fix time duration for measurement at least during the initial access stage and in connected mode via </w:t>
                  </w:r>
                  <w:proofErr w:type="spellStart"/>
                  <w:r>
                    <w:rPr>
                      <w:rFonts w:cs="Arial"/>
                      <w:color w:val="000000" w:themeColor="text1"/>
                      <w:sz w:val="18"/>
                      <w:szCs w:val="18"/>
                    </w:rPr>
                    <w:t>RRCConnectionReestablishmentComplete</w:t>
                  </w:r>
                  <w:proofErr w:type="spellEnd"/>
                  <w:r>
                    <w:rPr>
                      <w:rFonts w:cs="Arial"/>
                      <w:color w:val="000000" w:themeColor="text1"/>
                      <w:sz w:val="18"/>
                      <w:szCs w:val="18"/>
                    </w:rPr>
                    <w:t xml:space="preserve"> and </w:t>
                  </w:r>
                  <w:proofErr w:type="spellStart"/>
                  <w:r>
                    <w:rPr>
                      <w:rFonts w:cs="Arial"/>
                      <w:color w:val="000000" w:themeColor="text1"/>
                      <w:sz w:val="18"/>
                      <w:szCs w:val="18"/>
                    </w:rPr>
                    <w:t>RRCConnectionReconfigurationComplete</w:t>
                  </w:r>
                  <w:proofErr w:type="spellEnd"/>
                  <w:r>
                    <w:rPr>
                      <w:rFonts w:cs="Arial"/>
                      <w:color w:val="000000" w:themeColor="text1"/>
                      <w:sz w:val="18"/>
                      <w:szCs w:val="18"/>
                    </w:rPr>
                    <w:t xml:space="preserve"> for HO case</w:t>
                  </w:r>
                </w:p>
                <w:p w14:paraId="18C9DBC7" w14:textId="77777777" w:rsidR="00916074" w:rsidRDefault="00E36AF0">
                  <w:pPr>
                    <w:rPr>
                      <w:rFonts w:cs="Arial"/>
                      <w:color w:val="000000" w:themeColor="text1"/>
                      <w:sz w:val="18"/>
                      <w:szCs w:val="18"/>
                    </w:rPr>
                  </w:pPr>
                  <w:r>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10F01" w14:textId="77777777" w:rsidR="00916074" w:rsidRDefault="00E36AF0">
                  <w:pPr>
                    <w:pStyle w:val="TAL"/>
                    <w:rPr>
                      <w:rFonts w:cs="Arial"/>
                      <w:color w:val="000000" w:themeColor="text1"/>
                      <w:szCs w:val="18"/>
                    </w:rPr>
                  </w:pPr>
                  <w:del w:id="232" w:author="Alberto (QC)" w:date="2024-02-14T15:05:00Z">
                    <w:r>
                      <w:rPr>
                        <w:rFonts w:cs="Arial"/>
                        <w:color w:val="000000" w:themeColor="text1"/>
                        <w:szCs w:val="18"/>
                        <w:highlight w:val="yellow"/>
                      </w:rPr>
                      <w:delText xml:space="preserve">[Rel. 18 </w:delText>
                    </w:r>
                    <w:r>
                      <w:rPr>
                        <w:rFonts w:cs="Arial"/>
                        <w:color w:val="000000" w:themeColor="text1"/>
                        <w:szCs w:val="18"/>
                        <w:highlight w:val="yellow"/>
                        <w:lang w:eastAsia="zh-CN"/>
                      </w:rPr>
                      <w:delText>2-3a]</w:delText>
                    </w:r>
                    <w:r>
                      <w:rPr>
                        <w:rFonts w:cs="Arial"/>
                        <w:color w:val="000000" w:themeColor="text1"/>
                        <w:szCs w:val="18"/>
                        <w:lang w:eastAsia="zh-CN"/>
                      </w:rPr>
                      <w:delText xml:space="preserve"> </w:delText>
                    </w:r>
                  </w:del>
                  <w:r>
                    <w:rPr>
                      <w:rFonts w:cs="Arial"/>
                      <w:color w:val="000000" w:themeColor="text1"/>
                      <w:szCs w:val="18"/>
                      <w:lang w:val="en-US"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94533" w14:textId="77777777" w:rsidR="00916074" w:rsidRDefault="00E36AF0">
                  <w:pPr>
                    <w:pStyle w:val="TAL"/>
                    <w:rPr>
                      <w:rFonts w:cs="Arial"/>
                      <w:color w:val="000000" w:themeColor="text1"/>
                      <w:szCs w:val="18"/>
                      <w:lang w:val="en-US"/>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072F8" w14:textId="77777777" w:rsidR="00916074" w:rsidRDefault="00E36AF0">
                  <w:pPr>
                    <w:pStyle w:val="TAL"/>
                    <w:rPr>
                      <w:rFonts w:cs="Arial"/>
                      <w:color w:val="000000" w:themeColor="text1"/>
                      <w:szCs w:val="18"/>
                      <w:lang w:val="en-US"/>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76BD5" w14:textId="77777777" w:rsidR="00916074" w:rsidRDefault="00E36AF0">
                  <w:pPr>
                    <w:pStyle w:val="TAL"/>
                    <w:rPr>
                      <w:rFonts w:cs="Arial"/>
                      <w:color w:val="000000" w:themeColor="text1"/>
                      <w:szCs w:val="18"/>
                      <w:lang w:val="en-US"/>
                    </w:rPr>
                  </w:pPr>
                  <w:r>
                    <w:rPr>
                      <w:rFonts w:cs="Arial"/>
                      <w:color w:val="000000" w:themeColor="text1"/>
                      <w:szCs w:val="18"/>
                    </w:rPr>
                    <w:t>Release 18 eMTC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0BF1F" w14:textId="77777777" w:rsidR="00916074" w:rsidRDefault="00E36AF0">
                  <w:pPr>
                    <w:pStyle w:val="TAL"/>
                    <w:rPr>
                      <w:rFonts w:cs="Arial"/>
                      <w:color w:val="000000" w:themeColor="text1"/>
                      <w:szCs w:val="18"/>
                      <w:lang w:val="en-US" w:eastAsia="zh-CN"/>
                    </w:rPr>
                  </w:pPr>
                  <w:r>
                    <w:rPr>
                      <w:rFonts w:cs="Arial"/>
                      <w:color w:val="000000" w:themeColor="text1"/>
                      <w:szCs w:val="18"/>
                      <w:highlight w:val="darkYellow"/>
                      <w:lang w:val="en-US" w:eastAsia="zh-CN"/>
                    </w:rPr>
                    <w:t>WA: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0BB97" w14:textId="77777777" w:rsidR="00916074" w:rsidRDefault="00E36AF0">
                  <w:pPr>
                    <w:pStyle w:val="TAL"/>
                    <w:rPr>
                      <w:rFonts w:cs="Arial"/>
                      <w:color w:val="000000" w:themeColor="text1"/>
                      <w:szCs w:val="18"/>
                      <w:lang w:val="en-US" w:eastAsia="zh-CN"/>
                    </w:rPr>
                  </w:pPr>
                  <w:r>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95398" w14:textId="77777777" w:rsidR="00916074" w:rsidRDefault="00E36AF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8A97D" w14:textId="77777777" w:rsidR="00916074" w:rsidRDefault="00E36AF0">
                  <w:pPr>
                    <w:pStyle w:val="TAL"/>
                    <w:rPr>
                      <w:rFonts w:cs="Arial"/>
                      <w:color w:val="000000" w:themeColor="text1"/>
                      <w:szCs w:val="18"/>
                    </w:rPr>
                  </w:pPr>
                  <w:r>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AEDE4" w14:textId="77777777" w:rsidR="00916074" w:rsidRDefault="00E36AF0">
                  <w:pPr>
                    <w:pStyle w:val="TAL"/>
                    <w:rPr>
                      <w:rFonts w:cs="Arial"/>
                      <w:color w:val="000000" w:themeColor="text1"/>
                      <w:szCs w:val="18"/>
                    </w:rPr>
                  </w:pPr>
                  <w:r>
                    <w:rPr>
                      <w:rFonts w:cs="Arial"/>
                      <w:color w:val="000000" w:themeColor="text1"/>
                      <w:szCs w:val="18"/>
                    </w:rPr>
                    <w:t>Optional with capability signalling</w:t>
                  </w:r>
                </w:p>
              </w:tc>
            </w:tr>
            <w:tr w:rsidR="00916074" w14:paraId="44066C2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52092B"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66D65" w14:textId="77777777" w:rsidR="00916074" w:rsidRDefault="00E36AF0">
                  <w:pPr>
                    <w:pStyle w:val="TAL"/>
                    <w:rPr>
                      <w:rFonts w:cs="Arial"/>
                      <w:color w:val="000000" w:themeColor="text1"/>
                      <w:szCs w:val="18"/>
                    </w:rPr>
                  </w:pPr>
                  <w:r>
                    <w:rPr>
                      <w:rFonts w:cs="Arial"/>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F8D10" w14:textId="77777777" w:rsidR="00916074" w:rsidRDefault="00E36AF0">
                  <w:pPr>
                    <w:pStyle w:val="TAL"/>
                    <w:rPr>
                      <w:rFonts w:cs="Arial"/>
                      <w:color w:val="000000" w:themeColor="text1"/>
                      <w:szCs w:val="18"/>
                    </w:rPr>
                  </w:pPr>
                  <w:r>
                    <w:rPr>
                      <w:rFonts w:cs="Arial"/>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382B2" w14:textId="77777777" w:rsidR="00916074" w:rsidRDefault="00E36AF0">
                  <w:pPr>
                    <w:rPr>
                      <w:rFonts w:cs="Arial"/>
                      <w:color w:val="000000" w:themeColor="text1"/>
                      <w:sz w:val="18"/>
                      <w:szCs w:val="18"/>
                      <w:lang w:eastAsia="zh-CN"/>
                    </w:rPr>
                  </w:pPr>
                  <w:r>
                    <w:rPr>
                      <w:rFonts w:cs="Arial"/>
                      <w:color w:val="000000" w:themeColor="text1"/>
                      <w:sz w:val="18"/>
                      <w:szCs w:val="18"/>
                      <w:lang w:eastAsia="zh-CN"/>
                    </w:rPr>
                    <w:t>1. UE re-acquires GNSS autonomously (when configured by the network) if it does not receive eNB GNSS measurement trigger</w:t>
                  </w:r>
                </w:p>
                <w:p w14:paraId="53D99F02" w14:textId="77777777" w:rsidR="00916074" w:rsidRDefault="00E36AF0">
                  <w:pPr>
                    <w:rPr>
                      <w:rFonts w:cs="Arial"/>
                      <w:color w:val="000000" w:themeColor="text1"/>
                      <w:sz w:val="18"/>
                      <w:szCs w:val="18"/>
                    </w:rPr>
                  </w:pPr>
                  <w:r>
                    <w:rPr>
                      <w:rFonts w:cs="Arial"/>
                      <w:color w:val="000000" w:themeColor="text1"/>
                      <w:sz w:val="18"/>
                      <w:szCs w:val="18"/>
                    </w:rPr>
                    <w:t xml:space="preserve">2. UE reports GNSS position fix time duration for measurement at least during the initial access stage and in connected mode via </w:t>
                  </w:r>
                  <w:proofErr w:type="spellStart"/>
                  <w:r>
                    <w:rPr>
                      <w:rFonts w:cs="Arial"/>
                      <w:color w:val="000000" w:themeColor="text1"/>
                      <w:sz w:val="18"/>
                      <w:szCs w:val="18"/>
                    </w:rPr>
                    <w:t>RRCConnectionReestablishmentComplete</w:t>
                  </w:r>
                  <w:proofErr w:type="spellEnd"/>
                  <w:r>
                    <w:rPr>
                      <w:rFonts w:cs="Arial"/>
                      <w:color w:val="000000" w:themeColor="text1"/>
                      <w:sz w:val="18"/>
                      <w:szCs w:val="18"/>
                    </w:rPr>
                    <w:t>-NB</w:t>
                  </w:r>
                </w:p>
                <w:p w14:paraId="5EB60058" w14:textId="77777777" w:rsidR="00916074" w:rsidRDefault="00E36AF0">
                  <w:pPr>
                    <w:rPr>
                      <w:rFonts w:cs="Arial"/>
                      <w:color w:val="000000" w:themeColor="text1"/>
                      <w:sz w:val="18"/>
                      <w:szCs w:val="18"/>
                      <w:lang w:eastAsia="zh-CN"/>
                    </w:rPr>
                  </w:pPr>
                  <w:r>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80A09" w14:textId="77777777" w:rsidR="00916074" w:rsidRDefault="00E36AF0">
                  <w:pPr>
                    <w:pStyle w:val="TAL"/>
                    <w:rPr>
                      <w:rFonts w:cs="Arial"/>
                      <w:color w:val="000000" w:themeColor="text1"/>
                      <w:szCs w:val="18"/>
                      <w:highlight w:val="yellow"/>
                    </w:rPr>
                  </w:pPr>
                  <w:del w:id="233" w:author="Alberto (QC)" w:date="2024-02-14T15:05:00Z">
                    <w:r>
                      <w:rPr>
                        <w:rFonts w:cs="Arial"/>
                        <w:color w:val="000000" w:themeColor="text1"/>
                        <w:szCs w:val="18"/>
                        <w:highlight w:val="yellow"/>
                      </w:rPr>
                      <w:delText>[Rel. 18 2-3b]</w:delText>
                    </w:r>
                    <w:r>
                      <w:rPr>
                        <w:rFonts w:cs="Arial"/>
                        <w:color w:val="000000" w:themeColor="text1"/>
                        <w:szCs w:val="18"/>
                      </w:rPr>
                      <w:delText xml:space="preserve">, </w:delText>
                    </w:r>
                  </w:del>
                  <w:r>
                    <w:rPr>
                      <w:rFonts w:cs="Arial"/>
                      <w:color w:val="000000" w:themeColor="text1"/>
                      <w:szCs w:val="18"/>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5BB7D" w14:textId="77777777" w:rsidR="00916074" w:rsidRDefault="0091607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65114" w14:textId="77777777" w:rsidR="00916074" w:rsidRDefault="0091607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11541" w14:textId="77777777" w:rsidR="00916074" w:rsidRDefault="00E36AF0">
                  <w:pPr>
                    <w:pStyle w:val="TAL"/>
                    <w:rPr>
                      <w:rFonts w:cs="Arial"/>
                      <w:color w:val="000000" w:themeColor="text1"/>
                      <w:szCs w:val="18"/>
                    </w:rPr>
                  </w:pPr>
                  <w:r>
                    <w:rPr>
                      <w:rFonts w:cs="Arial"/>
                      <w:color w:val="000000" w:themeColor="text1"/>
                      <w:szCs w:val="18"/>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91FCD" w14:textId="77777777" w:rsidR="00916074" w:rsidRDefault="00E36AF0">
                  <w:pPr>
                    <w:pStyle w:val="TAL"/>
                    <w:rPr>
                      <w:rFonts w:cs="Arial"/>
                      <w:color w:val="000000" w:themeColor="text1"/>
                      <w:szCs w:val="18"/>
                      <w:lang w:val="en-US" w:eastAsia="zh-CN"/>
                    </w:rPr>
                  </w:pPr>
                  <w:r>
                    <w:rPr>
                      <w:rFonts w:cs="Arial"/>
                      <w:color w:val="000000" w:themeColor="text1"/>
                      <w:szCs w:val="18"/>
                      <w:highlight w:val="darkYellow"/>
                      <w:lang w:val="en-US" w:eastAsia="zh-CN"/>
                    </w:rPr>
                    <w:t>WA: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5D65C" w14:textId="77777777" w:rsidR="00916074" w:rsidRDefault="00E36AF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D6DEC" w14:textId="77777777" w:rsidR="00916074" w:rsidRDefault="00E36AF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EE328" w14:textId="77777777" w:rsidR="00916074" w:rsidRDefault="00E36AF0">
                  <w:pPr>
                    <w:pStyle w:val="TAL"/>
                    <w:rPr>
                      <w:rFonts w:cs="Arial"/>
                      <w:color w:val="000000" w:themeColor="text1"/>
                      <w:szCs w:val="18"/>
                    </w:rPr>
                  </w:pPr>
                  <w:r>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D4901"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916074" w14:paraId="40EBC496" w14:textId="77777777">
              <w:trPr>
                <w:trHeight w:val="20"/>
                <w:ins w:id="234" w:author="Alberto (QC)" w:date="2024-02-14T15:1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70D8C2" w14:textId="77777777" w:rsidR="00916074" w:rsidRDefault="00E36AF0">
                  <w:pPr>
                    <w:pStyle w:val="TAL"/>
                    <w:rPr>
                      <w:ins w:id="235" w:author="Alberto (QC)" w:date="2024-02-14T15:19:00Z"/>
                      <w:rFonts w:cs="Arial"/>
                      <w:color w:val="000000" w:themeColor="text1"/>
                      <w:szCs w:val="18"/>
                    </w:rPr>
                  </w:pPr>
                  <w:ins w:id="236" w:author="Alberto (QC)" w:date="2024-02-14T15:19:00Z">
                    <w:r>
                      <w:rPr>
                        <w:rFonts w:cs="Arial"/>
                        <w:color w:val="000000" w:themeColor="text1"/>
                        <w:szCs w:val="18"/>
                      </w:rPr>
                      <w:t xml:space="preserve">2. </w:t>
                    </w:r>
                    <w:proofErr w:type="spellStart"/>
                    <w:r>
                      <w:rPr>
                        <w:rFonts w:cs="Arial"/>
                        <w:color w:val="000000" w:themeColor="text1"/>
                        <w:szCs w:val="18"/>
                      </w:rPr>
                      <w:t>IoT_NTN_enh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85F39" w14:textId="77777777" w:rsidR="00916074" w:rsidRDefault="00E36AF0">
                  <w:pPr>
                    <w:pStyle w:val="TAL"/>
                    <w:rPr>
                      <w:ins w:id="237" w:author="Alberto (QC)" w:date="2024-02-14T15:19:00Z"/>
                      <w:rFonts w:cs="Arial"/>
                      <w:color w:val="000000" w:themeColor="text1"/>
                      <w:szCs w:val="18"/>
                    </w:rPr>
                  </w:pPr>
                  <w:ins w:id="238" w:author="Alberto (QC)" w:date="2024-02-14T15:19:00Z">
                    <w:r>
                      <w:rPr>
                        <w:rFonts w:cs="Arial"/>
                        <w:color w:val="000000" w:themeColor="text1"/>
                        <w:szCs w:val="18"/>
                      </w:rPr>
                      <w:t>2-2</w:t>
                    </w:r>
                  </w:ins>
                  <w:ins w:id="239" w:author="Alberto (QC)" w:date="2024-02-14T15:20:00Z">
                    <w:r>
                      <w:rPr>
                        <w:rFonts w:cs="Arial"/>
                        <w:color w:val="000000" w:themeColor="text1"/>
                        <w:szCs w:val="18"/>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9D1E5" w14:textId="77777777" w:rsidR="00916074" w:rsidRDefault="00E36AF0">
                  <w:pPr>
                    <w:pStyle w:val="TAL"/>
                    <w:rPr>
                      <w:ins w:id="240" w:author="Alberto (QC)" w:date="2024-02-14T15:19:00Z"/>
                      <w:rFonts w:cs="Arial"/>
                      <w:color w:val="000000" w:themeColor="text1"/>
                      <w:szCs w:val="18"/>
                    </w:rPr>
                  </w:pPr>
                  <w:ins w:id="241" w:author="Alberto (QC)" w:date="2024-02-14T15:19:00Z">
                    <w:r>
                      <w:rPr>
                        <w:rFonts w:cs="Arial"/>
                        <w:color w:val="000000" w:themeColor="text1"/>
                        <w:szCs w:val="18"/>
                      </w:rPr>
                      <w:t>GSO for HARQ disabling for eMTC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5FCE8" w14:textId="77777777" w:rsidR="00916074" w:rsidRDefault="00E36AF0">
                  <w:pPr>
                    <w:rPr>
                      <w:ins w:id="242" w:author="Alberto (QC)" w:date="2024-02-14T15:19:00Z"/>
                      <w:rFonts w:cs="Arial"/>
                      <w:color w:val="000000" w:themeColor="text1"/>
                      <w:sz w:val="18"/>
                      <w:szCs w:val="18"/>
                    </w:rPr>
                  </w:pPr>
                  <w:ins w:id="243" w:author="Alberto (QC)" w:date="2024-02-14T15:19:00Z">
                    <w:r>
                      <w:rPr>
                        <w:rFonts w:cs="Arial"/>
                        <w:color w:val="000000" w:themeColor="text1"/>
                        <w:sz w:val="18"/>
                        <w:szCs w:val="18"/>
                      </w:rPr>
                      <w:t>Support of GSO for HARQ disabling for eMTC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42B64" w14:textId="77777777" w:rsidR="00916074" w:rsidRDefault="00E36AF0">
                  <w:pPr>
                    <w:pStyle w:val="TAL"/>
                    <w:rPr>
                      <w:ins w:id="244" w:author="Alberto (QC)" w:date="2024-02-14T15:19:00Z"/>
                      <w:rFonts w:cs="Arial"/>
                      <w:color w:val="000000" w:themeColor="text1"/>
                      <w:szCs w:val="18"/>
                    </w:rPr>
                  </w:pPr>
                  <w:ins w:id="245" w:author="Alberto (QC)" w:date="2024-02-14T15:19:00Z">
                    <w:r>
                      <w:rPr>
                        <w:rFonts w:cs="Arial"/>
                        <w:color w:val="000000" w:themeColor="text1"/>
                        <w:szCs w:val="18"/>
                      </w:rPr>
                      <w:t>At least one of 2-1a-1</w:t>
                    </w:r>
                  </w:ins>
                </w:p>
                <w:p w14:paraId="2BA196BD" w14:textId="77777777" w:rsidR="00916074" w:rsidRDefault="00E36AF0">
                  <w:pPr>
                    <w:pStyle w:val="TAL"/>
                    <w:rPr>
                      <w:ins w:id="246" w:author="Alberto (QC)" w:date="2024-02-14T15:19:00Z"/>
                      <w:rFonts w:cs="Arial"/>
                      <w:color w:val="000000" w:themeColor="text1"/>
                      <w:szCs w:val="18"/>
                    </w:rPr>
                  </w:pPr>
                  <w:ins w:id="247" w:author="Alberto (QC)" w:date="2024-02-14T15:19:00Z">
                    <w:r>
                      <w:rPr>
                        <w:rFonts w:cs="Arial"/>
                        <w:color w:val="000000" w:themeColor="text1"/>
                        <w:szCs w:val="18"/>
                      </w:rPr>
                      <w:t>2-1b-1</w:t>
                    </w:r>
                  </w:ins>
                </w:p>
                <w:p w14:paraId="71208A5A" w14:textId="77777777" w:rsidR="00916074" w:rsidRDefault="00E36AF0">
                  <w:pPr>
                    <w:pStyle w:val="TAL"/>
                    <w:rPr>
                      <w:ins w:id="248" w:author="Alberto (QC)" w:date="2024-02-14T15:19:00Z"/>
                      <w:rFonts w:cs="Arial"/>
                      <w:color w:val="000000" w:themeColor="text1"/>
                      <w:szCs w:val="18"/>
                    </w:rPr>
                  </w:pPr>
                  <w:ins w:id="249" w:author="Alberto (QC)" w:date="2024-02-14T15:19:00Z">
                    <w:r>
                      <w:rPr>
                        <w:rFonts w:cs="Arial"/>
                        <w:color w:val="000000" w:themeColor="text1"/>
                        <w:szCs w:val="18"/>
                      </w:rPr>
                      <w:t>2-1c-1</w:t>
                    </w:r>
                  </w:ins>
                </w:p>
                <w:p w14:paraId="086899A8" w14:textId="77777777" w:rsidR="00916074" w:rsidRDefault="00E36AF0">
                  <w:pPr>
                    <w:pStyle w:val="TAL"/>
                    <w:rPr>
                      <w:ins w:id="250" w:author="Alberto (QC)" w:date="2024-02-14T15:19:00Z"/>
                      <w:rFonts w:cs="Arial"/>
                      <w:color w:val="000000" w:themeColor="text1"/>
                      <w:szCs w:val="18"/>
                    </w:rPr>
                  </w:pPr>
                  <w:ins w:id="251" w:author="Alberto (QC)" w:date="2024-02-14T15:19:00Z">
                    <w:r>
                      <w:rPr>
                        <w:rFonts w:cs="Arial"/>
                        <w:color w:val="000000" w:themeColor="text1"/>
                        <w:szCs w:val="18"/>
                      </w:rPr>
                      <w:t>2-1a-2</w:t>
                    </w:r>
                  </w:ins>
                </w:p>
                <w:p w14:paraId="2FDB785B" w14:textId="77777777" w:rsidR="00916074" w:rsidRDefault="00E36AF0">
                  <w:pPr>
                    <w:pStyle w:val="TAL"/>
                    <w:rPr>
                      <w:ins w:id="252" w:author="Alberto (QC)" w:date="2024-02-14T15:19:00Z"/>
                      <w:rFonts w:cs="Arial"/>
                      <w:color w:val="000000" w:themeColor="text1"/>
                      <w:szCs w:val="18"/>
                    </w:rPr>
                  </w:pPr>
                  <w:ins w:id="253" w:author="Alberto (QC)" w:date="2024-02-14T15:19:00Z">
                    <w:r>
                      <w:rPr>
                        <w:rFonts w:cs="Arial"/>
                        <w:color w:val="000000" w:themeColor="text1"/>
                        <w:szCs w:val="18"/>
                      </w:rPr>
                      <w:t>2-1b-2</w:t>
                    </w:r>
                  </w:ins>
                </w:p>
                <w:p w14:paraId="11A508FD" w14:textId="77777777" w:rsidR="00916074" w:rsidRDefault="00E36AF0">
                  <w:pPr>
                    <w:pStyle w:val="TAL"/>
                    <w:rPr>
                      <w:ins w:id="254" w:author="Alberto (QC)" w:date="2024-02-14T15:19:00Z"/>
                      <w:rFonts w:cs="Arial"/>
                      <w:color w:val="000000" w:themeColor="text1"/>
                      <w:szCs w:val="18"/>
                    </w:rPr>
                  </w:pPr>
                  <w:ins w:id="255" w:author="Alberto (QC)" w:date="2024-02-14T15:19:00Z">
                    <w:r>
                      <w:rPr>
                        <w:rFonts w:cs="Arial"/>
                        <w:color w:val="000000" w:themeColor="text1"/>
                        <w:szCs w:val="18"/>
                      </w:rPr>
                      <w:t>2-1c-2</w:t>
                    </w:r>
                  </w:ins>
                </w:p>
                <w:p w14:paraId="035681CB" w14:textId="77777777" w:rsidR="00916074" w:rsidRDefault="00E36AF0">
                  <w:pPr>
                    <w:pStyle w:val="TAL"/>
                    <w:rPr>
                      <w:ins w:id="256" w:author="Alberto (QC)" w:date="2024-02-14T15:19:00Z"/>
                      <w:rFonts w:cs="Arial"/>
                      <w:color w:val="000000" w:themeColor="text1"/>
                      <w:szCs w:val="18"/>
                    </w:rPr>
                  </w:pPr>
                  <w:ins w:id="257" w:author="Alberto (QC)" w:date="2024-02-14T15:19:00Z">
                    <w:r>
                      <w:rPr>
                        <w:rFonts w:cs="Arial"/>
                        <w:color w:val="000000" w:themeColor="text1"/>
                        <w:szCs w:val="18"/>
                      </w:rPr>
                      <w:t>2-1d-1</w:t>
                    </w:r>
                  </w:ins>
                </w:p>
                <w:p w14:paraId="28BDFED9" w14:textId="77777777" w:rsidR="00916074" w:rsidRDefault="00E36AF0">
                  <w:pPr>
                    <w:pStyle w:val="TAL"/>
                    <w:rPr>
                      <w:ins w:id="258" w:author="Alberto (QC)" w:date="2024-02-14T15:19:00Z"/>
                      <w:rFonts w:cs="Arial"/>
                      <w:color w:val="000000" w:themeColor="text1"/>
                      <w:szCs w:val="18"/>
                    </w:rPr>
                  </w:pPr>
                  <w:ins w:id="259" w:author="Alberto (QC)" w:date="2024-02-14T15:19:00Z">
                    <w:r>
                      <w:rPr>
                        <w:rFonts w:cs="Arial"/>
                        <w:color w:val="000000" w:themeColor="text1"/>
                        <w:szCs w:val="18"/>
                      </w:rPr>
                      <w:t>2-1d-2</w:t>
                    </w:r>
                  </w:ins>
                </w:p>
                <w:p w14:paraId="1BE683DB" w14:textId="77777777" w:rsidR="00916074" w:rsidRDefault="00E36AF0">
                  <w:pPr>
                    <w:pStyle w:val="TAL"/>
                    <w:rPr>
                      <w:ins w:id="260" w:author="Alberto (QC)" w:date="2024-02-14T15:19:00Z"/>
                      <w:rFonts w:cs="Arial"/>
                      <w:color w:val="000000" w:themeColor="text1"/>
                      <w:szCs w:val="18"/>
                    </w:rPr>
                  </w:pPr>
                  <w:ins w:id="261" w:author="Alberto (QC)" w:date="2024-02-14T15:19:00Z">
                    <w:r>
                      <w:rPr>
                        <w:rFonts w:cs="Arial"/>
                        <w:color w:val="000000" w:themeColor="text1"/>
                        <w:szCs w:val="18"/>
                      </w:rPr>
                      <w:t>2-2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D24CC" w14:textId="77777777" w:rsidR="00916074" w:rsidRDefault="00E36AF0">
                  <w:pPr>
                    <w:pStyle w:val="TAL"/>
                    <w:rPr>
                      <w:ins w:id="262" w:author="Alberto (QC)" w:date="2024-02-14T15:19:00Z"/>
                      <w:rFonts w:cs="Arial"/>
                      <w:color w:val="000000" w:themeColor="text1"/>
                      <w:szCs w:val="18"/>
                    </w:rPr>
                  </w:pPr>
                  <w:ins w:id="263" w:author="Alberto (QC)" w:date="2024-02-14T15:19:00Z">
                    <w:r>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9A7D0" w14:textId="77777777" w:rsidR="00916074" w:rsidRDefault="00E36AF0">
                  <w:pPr>
                    <w:pStyle w:val="TAL"/>
                    <w:rPr>
                      <w:ins w:id="264" w:author="Alberto (QC)" w:date="2024-02-14T15:19:00Z"/>
                      <w:rFonts w:cs="Arial"/>
                      <w:color w:val="000000" w:themeColor="text1"/>
                      <w:szCs w:val="18"/>
                    </w:rPr>
                  </w:pPr>
                  <w:ins w:id="265" w:author="Alberto (QC)" w:date="2024-02-14T15:19:00Z">
                    <w:r>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79A39" w14:textId="77777777" w:rsidR="00916074" w:rsidRDefault="00E36AF0">
                  <w:pPr>
                    <w:pStyle w:val="TAL"/>
                    <w:rPr>
                      <w:ins w:id="266" w:author="Alberto (QC)" w:date="2024-02-14T15:19:00Z"/>
                      <w:rFonts w:cs="Arial"/>
                      <w:color w:val="000000" w:themeColor="text1"/>
                      <w:szCs w:val="18"/>
                    </w:rPr>
                  </w:pPr>
                  <w:ins w:id="267" w:author="Alberto (QC)" w:date="2024-02-14T15:19:00Z">
                    <w:r>
                      <w:rPr>
                        <w:rFonts w:cs="Arial"/>
                        <w:color w:val="000000" w:themeColor="text1"/>
                        <w:szCs w:val="18"/>
                      </w:rPr>
                      <w:t xml:space="preserve">GSO is not supported for HARQ disabling for eMTC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4575E" w14:textId="77777777" w:rsidR="00916074" w:rsidRDefault="00916074">
                  <w:pPr>
                    <w:pStyle w:val="TAL"/>
                    <w:rPr>
                      <w:ins w:id="268" w:author="Alberto (QC)" w:date="2024-02-14T15:19:00Z"/>
                      <w:rFonts w:cs="Arial"/>
                      <w:color w:val="000000" w:themeColor="text1"/>
                      <w:szCs w:val="18"/>
                      <w:highlight w:val="darkYellow"/>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8A91C" w14:textId="77777777" w:rsidR="00916074" w:rsidRDefault="00E36AF0">
                  <w:pPr>
                    <w:pStyle w:val="TAL"/>
                    <w:rPr>
                      <w:ins w:id="269" w:author="Alberto (QC)" w:date="2024-02-14T15:19:00Z"/>
                      <w:rFonts w:cs="Arial"/>
                      <w:color w:val="000000" w:themeColor="text1"/>
                      <w:szCs w:val="18"/>
                      <w:lang w:eastAsia="zh-CN"/>
                    </w:rPr>
                  </w:pPr>
                  <w:ins w:id="270" w:author="Alberto (QC)" w:date="2024-02-14T15:19:00Z">
                    <w:r>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C6998" w14:textId="77777777" w:rsidR="00916074" w:rsidRDefault="00E36AF0">
                  <w:pPr>
                    <w:pStyle w:val="TAL"/>
                    <w:rPr>
                      <w:ins w:id="271" w:author="Alberto (QC)" w:date="2024-02-14T15:19:00Z"/>
                      <w:rFonts w:cs="Arial"/>
                      <w:color w:val="000000" w:themeColor="text1"/>
                      <w:szCs w:val="18"/>
                      <w:lang w:eastAsia="zh-CN"/>
                    </w:rPr>
                  </w:pPr>
                  <w:ins w:id="272" w:author="Alberto (QC)" w:date="2024-02-14T15:19:00Z">
                    <w:r>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BBE91" w14:textId="77777777" w:rsidR="00916074" w:rsidRDefault="00916074">
                  <w:pPr>
                    <w:pStyle w:val="TAL"/>
                    <w:rPr>
                      <w:ins w:id="273" w:author="Alberto (QC)" w:date="2024-02-14T15:19:00Z"/>
                      <w:rFonts w:cs="Arial"/>
                      <w:color w:val="000000" w:themeColor="text1"/>
                      <w:szCs w:val="18"/>
                      <w:highlight w:val="dark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A8C0E" w14:textId="77777777" w:rsidR="00916074" w:rsidRDefault="00E36AF0">
                  <w:pPr>
                    <w:pStyle w:val="TAL"/>
                    <w:rPr>
                      <w:ins w:id="274" w:author="Alberto (QC)" w:date="2024-02-14T15:19:00Z"/>
                      <w:rFonts w:cs="Arial"/>
                      <w:color w:val="000000" w:themeColor="text1"/>
                      <w:szCs w:val="18"/>
                      <w:lang w:val="en-US" w:eastAsia="zh-CN"/>
                    </w:rPr>
                  </w:pPr>
                  <w:ins w:id="275" w:author="Alberto (QC)" w:date="2024-02-14T15:19:00Z">
                    <w:r>
                      <w:rPr>
                        <w:rFonts w:cs="Arial"/>
                        <w:color w:val="000000" w:themeColor="text1"/>
                        <w:szCs w:val="18"/>
                        <w:lang w:val="en-US" w:eastAsia="zh-CN"/>
                      </w:rPr>
                      <w:t>Optional with capability signaling</w:t>
                    </w:r>
                  </w:ins>
                </w:p>
              </w:tc>
            </w:tr>
            <w:tr w:rsidR="00916074" w14:paraId="01CF1E72" w14:textId="77777777">
              <w:trPr>
                <w:trHeight w:val="20"/>
                <w:ins w:id="276" w:author="Alberto (QC)" w:date="2024-02-14T15:1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E17D9E" w14:textId="77777777" w:rsidR="00916074" w:rsidRDefault="00E36AF0">
                  <w:pPr>
                    <w:pStyle w:val="TAL"/>
                    <w:rPr>
                      <w:ins w:id="277" w:author="Alberto (QC)" w:date="2024-02-14T15:19:00Z"/>
                      <w:rFonts w:cs="Arial"/>
                      <w:color w:val="000000" w:themeColor="text1"/>
                      <w:szCs w:val="18"/>
                    </w:rPr>
                  </w:pPr>
                  <w:ins w:id="278" w:author="Alberto (QC)" w:date="2024-02-14T15:19:00Z">
                    <w:r>
                      <w:rPr>
                        <w:rFonts w:cs="Arial"/>
                        <w:color w:val="000000" w:themeColor="text1"/>
                        <w:szCs w:val="18"/>
                      </w:rPr>
                      <w:t xml:space="preserve">2. </w:t>
                    </w:r>
                    <w:proofErr w:type="spellStart"/>
                    <w:r>
                      <w:rPr>
                        <w:rFonts w:cs="Arial"/>
                        <w:color w:val="000000" w:themeColor="text1"/>
                        <w:szCs w:val="18"/>
                      </w:rPr>
                      <w:t>IoT_NTN_enh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CE90B" w14:textId="77777777" w:rsidR="00916074" w:rsidRDefault="00E36AF0">
                  <w:pPr>
                    <w:pStyle w:val="TAL"/>
                    <w:rPr>
                      <w:ins w:id="279" w:author="Alberto (QC)" w:date="2024-02-14T15:19:00Z"/>
                      <w:rFonts w:cs="Arial"/>
                      <w:color w:val="000000" w:themeColor="text1"/>
                      <w:szCs w:val="18"/>
                    </w:rPr>
                  </w:pPr>
                  <w:ins w:id="280" w:author="Alberto (QC)" w:date="2024-02-14T15:19:00Z">
                    <w:r>
                      <w:rPr>
                        <w:rFonts w:cs="Arial"/>
                        <w:color w:val="000000" w:themeColor="text1"/>
                        <w:szCs w:val="18"/>
                      </w:rPr>
                      <w:t>2-2</w:t>
                    </w:r>
                  </w:ins>
                  <w:ins w:id="281" w:author="Alberto (QC)" w:date="2024-02-14T15:20:00Z">
                    <w:r>
                      <w:rPr>
                        <w:rFonts w:cs="Arial"/>
                        <w:color w:val="000000" w:themeColor="text1"/>
                        <w:szCs w:val="18"/>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53240" w14:textId="77777777" w:rsidR="00916074" w:rsidRDefault="00E36AF0">
                  <w:pPr>
                    <w:pStyle w:val="TAL"/>
                    <w:rPr>
                      <w:ins w:id="282" w:author="Alberto (QC)" w:date="2024-02-14T15:19:00Z"/>
                      <w:rFonts w:cs="Arial"/>
                      <w:color w:val="000000" w:themeColor="text1"/>
                      <w:szCs w:val="18"/>
                    </w:rPr>
                  </w:pPr>
                  <w:ins w:id="283" w:author="Alberto (QC)" w:date="2024-02-14T15:19:00Z">
                    <w:r>
                      <w:rPr>
                        <w:rFonts w:cs="Arial"/>
                        <w:color w:val="000000" w:themeColor="text1"/>
                        <w:szCs w:val="18"/>
                      </w:rPr>
                      <w:t>GSO for HARQ disabling for 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58069" w14:textId="77777777" w:rsidR="00916074" w:rsidRDefault="00E36AF0">
                  <w:pPr>
                    <w:rPr>
                      <w:ins w:id="284" w:author="Alberto (QC)" w:date="2024-02-14T15:19:00Z"/>
                      <w:rFonts w:cs="Arial"/>
                      <w:color w:val="000000" w:themeColor="text1"/>
                      <w:sz w:val="18"/>
                      <w:szCs w:val="18"/>
                    </w:rPr>
                  </w:pPr>
                  <w:ins w:id="285" w:author="Alberto (QC)" w:date="2024-02-14T15:19:00Z">
                    <w:r>
                      <w:rPr>
                        <w:rFonts w:cs="Arial"/>
                        <w:color w:val="000000" w:themeColor="text1"/>
                        <w:sz w:val="18"/>
                        <w:szCs w:val="18"/>
                      </w:rPr>
                      <w:t>Support of GSO for HARQ disabling for 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C4111" w14:textId="77777777" w:rsidR="00916074" w:rsidRDefault="00E36AF0">
                  <w:pPr>
                    <w:pStyle w:val="TAL"/>
                    <w:rPr>
                      <w:ins w:id="286" w:author="Alberto (QC)" w:date="2024-02-14T15:19:00Z"/>
                      <w:rFonts w:cs="Arial"/>
                      <w:color w:val="000000" w:themeColor="text1"/>
                      <w:szCs w:val="18"/>
                    </w:rPr>
                  </w:pPr>
                  <w:ins w:id="287" w:author="Alberto (QC)" w:date="2024-02-14T15:19:00Z">
                    <w:r>
                      <w:rPr>
                        <w:rFonts w:cs="Arial"/>
                        <w:color w:val="000000" w:themeColor="text1"/>
                        <w:szCs w:val="18"/>
                      </w:rPr>
                      <w:t>At least one of 2-1e-1</w:t>
                    </w:r>
                  </w:ins>
                </w:p>
                <w:p w14:paraId="7B790C01" w14:textId="77777777" w:rsidR="00916074" w:rsidRDefault="00E36AF0">
                  <w:pPr>
                    <w:pStyle w:val="TAL"/>
                    <w:rPr>
                      <w:ins w:id="288" w:author="Alberto (QC)" w:date="2024-02-14T15:19:00Z"/>
                      <w:rFonts w:cs="Arial"/>
                      <w:color w:val="000000" w:themeColor="text1"/>
                      <w:szCs w:val="18"/>
                    </w:rPr>
                  </w:pPr>
                  <w:ins w:id="289" w:author="Alberto (QC)" w:date="2024-02-14T15:19:00Z">
                    <w:r>
                      <w:rPr>
                        <w:rFonts w:cs="Arial"/>
                        <w:color w:val="000000" w:themeColor="text1"/>
                        <w:szCs w:val="18"/>
                      </w:rPr>
                      <w:t>2-1f-1</w:t>
                    </w:r>
                  </w:ins>
                </w:p>
                <w:p w14:paraId="6DCE72AE" w14:textId="77777777" w:rsidR="00916074" w:rsidRDefault="00E36AF0">
                  <w:pPr>
                    <w:pStyle w:val="TAL"/>
                    <w:rPr>
                      <w:ins w:id="290" w:author="Alberto (QC)" w:date="2024-02-14T15:19:00Z"/>
                      <w:rFonts w:cs="Arial"/>
                      <w:color w:val="000000" w:themeColor="text1"/>
                      <w:szCs w:val="18"/>
                    </w:rPr>
                  </w:pPr>
                  <w:ins w:id="291" w:author="Alberto (QC)" w:date="2024-02-14T15:19:00Z">
                    <w:r>
                      <w:rPr>
                        <w:rFonts w:cs="Arial"/>
                        <w:color w:val="000000" w:themeColor="text1"/>
                        <w:szCs w:val="18"/>
                      </w:rPr>
                      <w:t>2-1g-1</w:t>
                    </w:r>
                  </w:ins>
                </w:p>
                <w:p w14:paraId="241261D7" w14:textId="77777777" w:rsidR="00916074" w:rsidRDefault="00E36AF0">
                  <w:pPr>
                    <w:pStyle w:val="TAL"/>
                    <w:rPr>
                      <w:ins w:id="292" w:author="Alberto (QC)" w:date="2024-02-14T15:19:00Z"/>
                      <w:rFonts w:cs="Arial"/>
                      <w:color w:val="000000" w:themeColor="text1"/>
                      <w:szCs w:val="18"/>
                    </w:rPr>
                  </w:pPr>
                  <w:ins w:id="293" w:author="Alberto (QC)" w:date="2024-02-14T15:19:00Z">
                    <w:r>
                      <w:rPr>
                        <w:rFonts w:cs="Arial"/>
                        <w:color w:val="000000" w:themeColor="text1"/>
                        <w:szCs w:val="18"/>
                      </w:rPr>
                      <w:t>2-1e-2</w:t>
                    </w:r>
                  </w:ins>
                </w:p>
                <w:p w14:paraId="70404CD8" w14:textId="77777777" w:rsidR="00916074" w:rsidRDefault="00E36AF0">
                  <w:pPr>
                    <w:pStyle w:val="TAL"/>
                    <w:rPr>
                      <w:ins w:id="294" w:author="Alberto (QC)" w:date="2024-02-14T15:19:00Z"/>
                      <w:rFonts w:cs="Arial"/>
                      <w:color w:val="000000" w:themeColor="text1"/>
                      <w:szCs w:val="18"/>
                    </w:rPr>
                  </w:pPr>
                  <w:ins w:id="295" w:author="Alberto (QC)" w:date="2024-02-14T15:19:00Z">
                    <w:r>
                      <w:rPr>
                        <w:rFonts w:cs="Arial"/>
                        <w:color w:val="000000" w:themeColor="text1"/>
                        <w:szCs w:val="18"/>
                      </w:rPr>
                      <w:t>2-1f-2</w:t>
                    </w:r>
                  </w:ins>
                </w:p>
                <w:p w14:paraId="6DD0EF34" w14:textId="77777777" w:rsidR="00916074" w:rsidRDefault="00E36AF0">
                  <w:pPr>
                    <w:pStyle w:val="TAL"/>
                    <w:rPr>
                      <w:ins w:id="296" w:author="Alberto (QC)" w:date="2024-02-14T15:19:00Z"/>
                      <w:rFonts w:cs="Arial"/>
                      <w:color w:val="000000" w:themeColor="text1"/>
                      <w:szCs w:val="18"/>
                    </w:rPr>
                  </w:pPr>
                  <w:ins w:id="297" w:author="Alberto (QC)" w:date="2024-02-14T15:19:00Z">
                    <w:r>
                      <w:rPr>
                        <w:rFonts w:cs="Arial"/>
                        <w:color w:val="000000" w:themeColor="text1"/>
                        <w:szCs w:val="18"/>
                      </w:rPr>
                      <w:t>2-1g-2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59E19" w14:textId="77777777" w:rsidR="00916074" w:rsidRDefault="00E36AF0">
                  <w:pPr>
                    <w:pStyle w:val="TAL"/>
                    <w:rPr>
                      <w:ins w:id="298" w:author="Alberto (QC)" w:date="2024-02-14T15:19:00Z"/>
                      <w:rFonts w:cs="Arial"/>
                      <w:color w:val="000000" w:themeColor="text1"/>
                      <w:szCs w:val="18"/>
                    </w:rPr>
                  </w:pPr>
                  <w:ins w:id="299" w:author="Alberto (QC)" w:date="2024-02-14T15:19:00Z">
                    <w:r>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ED077" w14:textId="77777777" w:rsidR="00916074" w:rsidRDefault="00E36AF0">
                  <w:pPr>
                    <w:pStyle w:val="TAL"/>
                    <w:rPr>
                      <w:ins w:id="300" w:author="Alberto (QC)" w:date="2024-02-14T15:19:00Z"/>
                      <w:rFonts w:cs="Arial"/>
                      <w:color w:val="000000" w:themeColor="text1"/>
                      <w:szCs w:val="18"/>
                    </w:rPr>
                  </w:pPr>
                  <w:ins w:id="301" w:author="Alberto (QC)" w:date="2024-02-14T15:19:00Z">
                    <w:r>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04596" w14:textId="77777777" w:rsidR="00916074" w:rsidRDefault="00E36AF0">
                  <w:pPr>
                    <w:pStyle w:val="TAL"/>
                    <w:rPr>
                      <w:ins w:id="302" w:author="Alberto (QC)" w:date="2024-02-14T15:19:00Z"/>
                      <w:rFonts w:cs="Arial"/>
                      <w:color w:val="000000" w:themeColor="text1"/>
                      <w:szCs w:val="18"/>
                    </w:rPr>
                  </w:pPr>
                  <w:ins w:id="303" w:author="Alberto (QC)" w:date="2024-02-14T15:19:00Z">
                    <w:r>
                      <w:rPr>
                        <w:rFonts w:cs="Arial"/>
                        <w:color w:val="000000" w:themeColor="text1"/>
                        <w:szCs w:val="18"/>
                      </w:rPr>
                      <w:t>GSO is not supported for HARQ disabling for 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A7BF6" w14:textId="77777777" w:rsidR="00916074" w:rsidRDefault="00916074">
                  <w:pPr>
                    <w:pStyle w:val="TAL"/>
                    <w:rPr>
                      <w:ins w:id="304" w:author="Alberto (QC)" w:date="2024-02-14T15:19:00Z"/>
                      <w:rFonts w:cs="Arial"/>
                      <w:color w:val="000000" w:themeColor="text1"/>
                      <w:szCs w:val="18"/>
                      <w:highlight w:val="darkYellow"/>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2587E" w14:textId="77777777" w:rsidR="00916074" w:rsidRDefault="00E36AF0">
                  <w:pPr>
                    <w:pStyle w:val="TAL"/>
                    <w:rPr>
                      <w:ins w:id="305" w:author="Alberto (QC)" w:date="2024-02-14T15:19:00Z"/>
                      <w:rFonts w:cs="Arial"/>
                      <w:color w:val="000000" w:themeColor="text1"/>
                      <w:szCs w:val="18"/>
                      <w:lang w:eastAsia="zh-CN"/>
                    </w:rPr>
                  </w:pPr>
                  <w:ins w:id="306" w:author="Alberto (QC)" w:date="2024-02-14T15:19:00Z">
                    <w:r>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9C899" w14:textId="77777777" w:rsidR="00916074" w:rsidRDefault="00E36AF0">
                  <w:pPr>
                    <w:pStyle w:val="TAL"/>
                    <w:rPr>
                      <w:ins w:id="307" w:author="Alberto (QC)" w:date="2024-02-14T15:19:00Z"/>
                      <w:rFonts w:cs="Arial"/>
                      <w:color w:val="000000" w:themeColor="text1"/>
                      <w:szCs w:val="18"/>
                      <w:lang w:eastAsia="zh-CN"/>
                    </w:rPr>
                  </w:pPr>
                  <w:ins w:id="308" w:author="Alberto (QC)" w:date="2024-02-14T15:19:00Z">
                    <w:r>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13B80" w14:textId="77777777" w:rsidR="00916074" w:rsidRDefault="00916074">
                  <w:pPr>
                    <w:pStyle w:val="TAL"/>
                    <w:rPr>
                      <w:ins w:id="309" w:author="Alberto (QC)" w:date="2024-02-14T15:19:00Z"/>
                      <w:rFonts w:cs="Arial"/>
                      <w:color w:val="000000" w:themeColor="text1"/>
                      <w:szCs w:val="18"/>
                      <w:highlight w:val="dark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44D87" w14:textId="77777777" w:rsidR="00916074" w:rsidRDefault="00E36AF0">
                  <w:pPr>
                    <w:pStyle w:val="TAL"/>
                    <w:rPr>
                      <w:ins w:id="310" w:author="Alberto (QC)" w:date="2024-02-14T15:19:00Z"/>
                      <w:rFonts w:cs="Arial"/>
                      <w:color w:val="000000" w:themeColor="text1"/>
                      <w:szCs w:val="18"/>
                      <w:lang w:val="en-US" w:eastAsia="zh-CN"/>
                    </w:rPr>
                  </w:pPr>
                  <w:ins w:id="311" w:author="Alberto (QC)" w:date="2024-02-14T15:19:00Z">
                    <w:r>
                      <w:rPr>
                        <w:rFonts w:cs="Arial"/>
                        <w:color w:val="000000" w:themeColor="text1"/>
                        <w:szCs w:val="18"/>
                        <w:lang w:val="en-US" w:eastAsia="zh-CN"/>
                      </w:rPr>
                      <w:t>Optional with capability signaling</w:t>
                    </w:r>
                  </w:ins>
                </w:p>
              </w:tc>
            </w:tr>
            <w:tr w:rsidR="00916074" w14:paraId="3A6453A1" w14:textId="77777777">
              <w:trPr>
                <w:trHeight w:val="20"/>
                <w:ins w:id="312" w:author="Alberto (QC)" w:date="2024-02-14T15:1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CFAC32" w14:textId="77777777" w:rsidR="00916074" w:rsidRDefault="00E36AF0">
                  <w:pPr>
                    <w:pStyle w:val="TAL"/>
                    <w:rPr>
                      <w:ins w:id="313" w:author="Alberto (QC)" w:date="2024-02-14T15:19:00Z"/>
                      <w:rFonts w:cs="Arial"/>
                      <w:color w:val="000000" w:themeColor="text1"/>
                      <w:szCs w:val="18"/>
                    </w:rPr>
                  </w:pPr>
                  <w:ins w:id="314" w:author="Alberto (QC)" w:date="2024-02-14T15:19:00Z">
                    <w:r>
                      <w:rPr>
                        <w:rFonts w:cs="Arial"/>
                        <w:color w:val="000000" w:themeColor="text1"/>
                        <w:szCs w:val="18"/>
                      </w:rPr>
                      <w:t xml:space="preserve">2. </w:t>
                    </w:r>
                    <w:proofErr w:type="spellStart"/>
                    <w:r>
                      <w:rPr>
                        <w:rFonts w:cs="Arial"/>
                        <w:color w:val="000000" w:themeColor="text1"/>
                        <w:szCs w:val="18"/>
                      </w:rPr>
                      <w:t>IoT_NTN_enh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DB729" w14:textId="77777777" w:rsidR="00916074" w:rsidRDefault="00E36AF0">
                  <w:pPr>
                    <w:pStyle w:val="TAL"/>
                    <w:rPr>
                      <w:ins w:id="315" w:author="Alberto (QC)" w:date="2024-02-14T15:19:00Z"/>
                      <w:rFonts w:cs="Arial"/>
                      <w:color w:val="000000" w:themeColor="text1"/>
                      <w:szCs w:val="18"/>
                    </w:rPr>
                  </w:pPr>
                  <w:ins w:id="316" w:author="Alberto (QC)" w:date="2024-02-14T15:19:00Z">
                    <w:r>
                      <w:rPr>
                        <w:rFonts w:cs="Arial"/>
                        <w:color w:val="000000" w:themeColor="text1"/>
                        <w:szCs w:val="18"/>
                      </w:rPr>
                      <w:t>2-6</w:t>
                    </w:r>
                  </w:ins>
                  <w:ins w:id="317" w:author="Alberto (QC)" w:date="2024-02-14T15:20:00Z">
                    <w:r>
                      <w:rPr>
                        <w:rFonts w:cs="Arial"/>
                        <w:color w:val="000000" w:themeColor="text1"/>
                        <w:szCs w:val="18"/>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864D4" w14:textId="77777777" w:rsidR="00916074" w:rsidRDefault="00E36AF0">
                  <w:pPr>
                    <w:pStyle w:val="TAL"/>
                    <w:rPr>
                      <w:ins w:id="318" w:author="Alberto (QC)" w:date="2024-02-14T15:19:00Z"/>
                      <w:rFonts w:cs="Arial"/>
                      <w:color w:val="000000" w:themeColor="text1"/>
                      <w:szCs w:val="18"/>
                    </w:rPr>
                  </w:pPr>
                  <w:ins w:id="319" w:author="Alberto (QC)" w:date="2024-02-14T15:19:00Z">
                    <w:r>
                      <w:rPr>
                        <w:rFonts w:cs="Arial"/>
                        <w:color w:val="000000" w:themeColor="text1"/>
                        <w:szCs w:val="18"/>
                      </w:rPr>
                      <w:t>GSO for GNSS enhancements for eMTC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0C911" w14:textId="77777777" w:rsidR="00916074" w:rsidRDefault="00E36AF0">
                  <w:pPr>
                    <w:rPr>
                      <w:ins w:id="320" w:author="Alberto (QC)" w:date="2024-02-14T15:19:00Z"/>
                      <w:rFonts w:cs="Arial"/>
                      <w:color w:val="000000" w:themeColor="text1"/>
                      <w:sz w:val="18"/>
                      <w:szCs w:val="18"/>
                    </w:rPr>
                  </w:pPr>
                  <w:ins w:id="321" w:author="Alberto (QC)" w:date="2024-02-14T15:19:00Z">
                    <w:r>
                      <w:rPr>
                        <w:rFonts w:cs="Arial"/>
                        <w:color w:val="000000" w:themeColor="text1"/>
                        <w:sz w:val="18"/>
                        <w:szCs w:val="18"/>
                      </w:rPr>
                      <w:t>Support of GSO for GNSS enhancements for eMTC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E4D5D" w14:textId="77777777" w:rsidR="00916074" w:rsidRDefault="00E36AF0">
                  <w:pPr>
                    <w:pStyle w:val="TAL"/>
                    <w:rPr>
                      <w:ins w:id="322" w:author="Alberto (QC)" w:date="2024-02-14T15:19:00Z"/>
                      <w:rFonts w:cs="Arial"/>
                      <w:color w:val="000000" w:themeColor="text1"/>
                      <w:szCs w:val="18"/>
                    </w:rPr>
                  </w:pPr>
                  <w:ins w:id="323" w:author="Alberto (QC)" w:date="2024-02-14T15:19:00Z">
                    <w:r>
                      <w:rPr>
                        <w:rFonts w:cs="Arial"/>
                        <w:color w:val="000000" w:themeColor="text1"/>
                        <w:szCs w:val="18"/>
                      </w:rPr>
                      <w:t>At least one of 2-3a, 2-4a, 2-5a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AB54F" w14:textId="77777777" w:rsidR="00916074" w:rsidRDefault="00E36AF0">
                  <w:pPr>
                    <w:pStyle w:val="TAL"/>
                    <w:rPr>
                      <w:ins w:id="324" w:author="Alberto (QC)" w:date="2024-02-14T15:19:00Z"/>
                      <w:rFonts w:cs="Arial"/>
                      <w:color w:val="000000" w:themeColor="text1"/>
                      <w:szCs w:val="18"/>
                    </w:rPr>
                  </w:pPr>
                  <w:ins w:id="325" w:author="Alberto (QC)" w:date="2024-02-14T15:19:00Z">
                    <w:r>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A6BC4" w14:textId="77777777" w:rsidR="00916074" w:rsidRDefault="00E36AF0">
                  <w:pPr>
                    <w:pStyle w:val="TAL"/>
                    <w:rPr>
                      <w:ins w:id="326" w:author="Alberto (QC)" w:date="2024-02-14T15:19:00Z"/>
                      <w:rFonts w:cs="Arial"/>
                      <w:color w:val="000000" w:themeColor="text1"/>
                      <w:szCs w:val="18"/>
                    </w:rPr>
                  </w:pPr>
                  <w:ins w:id="327" w:author="Alberto (QC)" w:date="2024-02-14T15:19:00Z">
                    <w:r>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536C4" w14:textId="77777777" w:rsidR="00916074" w:rsidRDefault="00E36AF0">
                  <w:pPr>
                    <w:pStyle w:val="TAL"/>
                    <w:rPr>
                      <w:ins w:id="328" w:author="Alberto (QC)" w:date="2024-02-14T15:19:00Z"/>
                      <w:rFonts w:cs="Arial"/>
                      <w:color w:val="000000" w:themeColor="text1"/>
                      <w:szCs w:val="18"/>
                    </w:rPr>
                  </w:pPr>
                  <w:ins w:id="329" w:author="Alberto (QC)" w:date="2024-02-14T15:19:00Z">
                    <w:r>
                      <w:rPr>
                        <w:rFonts w:cs="Arial"/>
                        <w:color w:val="000000" w:themeColor="text1"/>
                        <w:szCs w:val="18"/>
                      </w:rPr>
                      <w:t xml:space="preserve">GSO for GNSS enhancements for eMTC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2BAB8" w14:textId="77777777" w:rsidR="00916074" w:rsidRDefault="00916074">
                  <w:pPr>
                    <w:pStyle w:val="TAL"/>
                    <w:rPr>
                      <w:ins w:id="330" w:author="Alberto (QC)" w:date="2024-02-14T15:19:00Z"/>
                      <w:rFonts w:cs="Arial"/>
                      <w:color w:val="000000" w:themeColor="text1"/>
                      <w:szCs w:val="18"/>
                      <w:highlight w:val="darkYellow"/>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2038F" w14:textId="77777777" w:rsidR="00916074" w:rsidRDefault="00E36AF0">
                  <w:pPr>
                    <w:pStyle w:val="TAL"/>
                    <w:rPr>
                      <w:ins w:id="331" w:author="Alberto (QC)" w:date="2024-02-14T15:19:00Z"/>
                      <w:rFonts w:cs="Arial"/>
                      <w:color w:val="000000" w:themeColor="text1"/>
                      <w:szCs w:val="18"/>
                      <w:lang w:eastAsia="zh-CN"/>
                    </w:rPr>
                  </w:pPr>
                  <w:ins w:id="332" w:author="Alberto (QC)" w:date="2024-02-14T15:19:00Z">
                    <w:r>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F28D7" w14:textId="77777777" w:rsidR="00916074" w:rsidRDefault="00E36AF0">
                  <w:pPr>
                    <w:pStyle w:val="TAL"/>
                    <w:rPr>
                      <w:ins w:id="333" w:author="Alberto (QC)" w:date="2024-02-14T15:19:00Z"/>
                      <w:rFonts w:cs="Arial"/>
                      <w:color w:val="000000" w:themeColor="text1"/>
                      <w:szCs w:val="18"/>
                      <w:lang w:eastAsia="zh-CN"/>
                    </w:rPr>
                  </w:pPr>
                  <w:ins w:id="334" w:author="Alberto (QC)" w:date="2024-02-14T15:19:00Z">
                    <w:r>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E9A2B" w14:textId="77777777" w:rsidR="00916074" w:rsidRDefault="00916074">
                  <w:pPr>
                    <w:pStyle w:val="TAL"/>
                    <w:rPr>
                      <w:ins w:id="335" w:author="Alberto (QC)" w:date="2024-02-14T15:19:00Z"/>
                      <w:rFonts w:cs="Arial"/>
                      <w:color w:val="000000" w:themeColor="text1"/>
                      <w:szCs w:val="18"/>
                      <w:highlight w:val="dark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D4A34" w14:textId="77777777" w:rsidR="00916074" w:rsidRDefault="00E36AF0">
                  <w:pPr>
                    <w:pStyle w:val="TAL"/>
                    <w:rPr>
                      <w:ins w:id="336" w:author="Alberto (QC)" w:date="2024-02-14T15:19:00Z"/>
                      <w:rFonts w:cs="Arial"/>
                      <w:color w:val="000000" w:themeColor="text1"/>
                      <w:szCs w:val="18"/>
                      <w:lang w:val="en-US" w:eastAsia="zh-CN"/>
                    </w:rPr>
                  </w:pPr>
                  <w:ins w:id="337" w:author="Alberto (QC)" w:date="2024-02-14T15:19:00Z">
                    <w:r>
                      <w:rPr>
                        <w:rFonts w:cs="Arial"/>
                        <w:color w:val="000000" w:themeColor="text1"/>
                        <w:szCs w:val="18"/>
                        <w:lang w:val="en-US" w:eastAsia="zh-CN"/>
                      </w:rPr>
                      <w:t>Optional with capability signaling</w:t>
                    </w:r>
                  </w:ins>
                </w:p>
              </w:tc>
            </w:tr>
            <w:tr w:rsidR="00916074" w14:paraId="29388554" w14:textId="77777777">
              <w:trPr>
                <w:trHeight w:val="20"/>
                <w:ins w:id="338" w:author="Alberto (QC)" w:date="2024-02-14T15:1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E91DCE" w14:textId="77777777" w:rsidR="00916074" w:rsidRDefault="00E36AF0">
                  <w:pPr>
                    <w:pStyle w:val="TAL"/>
                    <w:rPr>
                      <w:ins w:id="339" w:author="Alberto (QC)" w:date="2024-02-14T15:19:00Z"/>
                      <w:rFonts w:cs="Arial"/>
                      <w:color w:val="000000" w:themeColor="text1"/>
                      <w:szCs w:val="18"/>
                    </w:rPr>
                  </w:pPr>
                  <w:ins w:id="340" w:author="Alberto (QC)" w:date="2024-02-14T15:19:00Z">
                    <w:r>
                      <w:rPr>
                        <w:rFonts w:cs="Arial"/>
                        <w:color w:val="000000" w:themeColor="text1"/>
                        <w:szCs w:val="18"/>
                      </w:rPr>
                      <w:t xml:space="preserve">2. </w:t>
                    </w:r>
                    <w:proofErr w:type="spellStart"/>
                    <w:r>
                      <w:rPr>
                        <w:rFonts w:cs="Arial"/>
                        <w:color w:val="000000" w:themeColor="text1"/>
                        <w:szCs w:val="18"/>
                      </w:rPr>
                      <w:t>IoT_NTN_enh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94B44" w14:textId="77777777" w:rsidR="00916074" w:rsidRDefault="00E36AF0">
                  <w:pPr>
                    <w:pStyle w:val="TAL"/>
                    <w:rPr>
                      <w:ins w:id="341" w:author="Alberto (QC)" w:date="2024-02-14T15:19:00Z"/>
                      <w:rFonts w:cs="Arial"/>
                      <w:color w:val="000000" w:themeColor="text1"/>
                      <w:szCs w:val="18"/>
                    </w:rPr>
                  </w:pPr>
                  <w:ins w:id="342" w:author="Alberto (QC)" w:date="2024-02-14T15:19:00Z">
                    <w:r>
                      <w:rPr>
                        <w:rFonts w:cs="Arial"/>
                        <w:color w:val="000000" w:themeColor="text1"/>
                        <w:szCs w:val="18"/>
                      </w:rPr>
                      <w:t>2-6</w:t>
                    </w:r>
                  </w:ins>
                  <w:ins w:id="343" w:author="Alberto (QC)" w:date="2024-02-14T15:20:00Z">
                    <w:r>
                      <w:rPr>
                        <w:rFonts w:cs="Arial"/>
                        <w:color w:val="000000" w:themeColor="text1"/>
                        <w:szCs w:val="18"/>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94AF8" w14:textId="77777777" w:rsidR="00916074" w:rsidRDefault="00E36AF0">
                  <w:pPr>
                    <w:pStyle w:val="TAL"/>
                    <w:rPr>
                      <w:ins w:id="344" w:author="Alberto (QC)" w:date="2024-02-14T15:19:00Z"/>
                      <w:rFonts w:cs="Arial"/>
                      <w:color w:val="000000" w:themeColor="text1"/>
                      <w:szCs w:val="18"/>
                    </w:rPr>
                  </w:pPr>
                  <w:ins w:id="345" w:author="Alberto (QC)" w:date="2024-02-14T15:19:00Z">
                    <w:r>
                      <w:rPr>
                        <w:rFonts w:cs="Arial"/>
                        <w:color w:val="000000" w:themeColor="text1"/>
                        <w:szCs w:val="18"/>
                      </w:rPr>
                      <w:t>GSO for GNSS enhancements for 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DC8B6" w14:textId="77777777" w:rsidR="00916074" w:rsidRDefault="00E36AF0">
                  <w:pPr>
                    <w:rPr>
                      <w:ins w:id="346" w:author="Alberto (QC)" w:date="2024-02-14T15:19:00Z"/>
                      <w:rFonts w:cs="Arial"/>
                      <w:color w:val="000000" w:themeColor="text1"/>
                      <w:sz w:val="18"/>
                      <w:szCs w:val="18"/>
                    </w:rPr>
                  </w:pPr>
                  <w:ins w:id="347" w:author="Alberto (QC)" w:date="2024-02-14T15:19:00Z">
                    <w:r>
                      <w:rPr>
                        <w:rFonts w:cs="Arial"/>
                        <w:color w:val="000000" w:themeColor="text1"/>
                        <w:sz w:val="18"/>
                        <w:szCs w:val="18"/>
                      </w:rPr>
                      <w:t>Support of GSO for GNSS enhancements for 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9C5EE" w14:textId="77777777" w:rsidR="00916074" w:rsidRDefault="00E36AF0">
                  <w:pPr>
                    <w:pStyle w:val="TAL"/>
                    <w:rPr>
                      <w:ins w:id="348" w:author="Alberto (QC)" w:date="2024-02-14T15:19:00Z"/>
                      <w:rFonts w:cs="Arial"/>
                      <w:color w:val="000000" w:themeColor="text1"/>
                      <w:szCs w:val="18"/>
                    </w:rPr>
                  </w:pPr>
                  <w:ins w:id="349" w:author="Alberto (QC)" w:date="2024-02-14T15:19:00Z">
                    <w:r>
                      <w:rPr>
                        <w:rFonts w:cs="Arial"/>
                        <w:color w:val="000000" w:themeColor="text1"/>
                        <w:szCs w:val="18"/>
                      </w:rPr>
                      <w:t>At least one of 2-3b, 2-4b, 2-5b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B372B" w14:textId="77777777" w:rsidR="00916074" w:rsidRDefault="00E36AF0">
                  <w:pPr>
                    <w:pStyle w:val="TAL"/>
                    <w:rPr>
                      <w:ins w:id="350" w:author="Alberto (QC)" w:date="2024-02-14T15:19:00Z"/>
                      <w:rFonts w:cs="Arial"/>
                      <w:color w:val="000000" w:themeColor="text1"/>
                      <w:szCs w:val="18"/>
                    </w:rPr>
                  </w:pPr>
                  <w:ins w:id="351" w:author="Alberto (QC)" w:date="2024-02-14T15:19:00Z">
                    <w:r>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04245" w14:textId="77777777" w:rsidR="00916074" w:rsidRDefault="00E36AF0">
                  <w:pPr>
                    <w:pStyle w:val="TAL"/>
                    <w:rPr>
                      <w:ins w:id="352" w:author="Alberto (QC)" w:date="2024-02-14T15:19:00Z"/>
                      <w:rFonts w:cs="Arial"/>
                      <w:color w:val="000000" w:themeColor="text1"/>
                      <w:szCs w:val="18"/>
                    </w:rPr>
                  </w:pPr>
                  <w:ins w:id="353" w:author="Alberto (QC)" w:date="2024-02-14T15:19:00Z">
                    <w:r>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AF5C9" w14:textId="77777777" w:rsidR="00916074" w:rsidRDefault="00E36AF0">
                  <w:pPr>
                    <w:pStyle w:val="TAL"/>
                    <w:rPr>
                      <w:ins w:id="354" w:author="Alberto (QC)" w:date="2024-02-14T15:19:00Z"/>
                      <w:rFonts w:cs="Arial"/>
                      <w:color w:val="000000" w:themeColor="text1"/>
                      <w:szCs w:val="18"/>
                    </w:rPr>
                  </w:pPr>
                  <w:ins w:id="355" w:author="Alberto (QC)" w:date="2024-02-14T15:19:00Z">
                    <w:r>
                      <w:rPr>
                        <w:rFonts w:cs="Arial"/>
                        <w:color w:val="000000" w:themeColor="text1"/>
                        <w:szCs w:val="18"/>
                      </w:rPr>
                      <w:t xml:space="preserve">GSO for GNSS enhancements for NB-IoT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3D3A6" w14:textId="77777777" w:rsidR="00916074" w:rsidRDefault="00916074">
                  <w:pPr>
                    <w:pStyle w:val="TAL"/>
                    <w:rPr>
                      <w:ins w:id="356" w:author="Alberto (QC)" w:date="2024-02-14T15:19:00Z"/>
                      <w:rFonts w:cs="Arial"/>
                      <w:color w:val="000000" w:themeColor="text1"/>
                      <w:szCs w:val="18"/>
                      <w:highlight w:val="darkYellow"/>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B578D" w14:textId="77777777" w:rsidR="00916074" w:rsidRDefault="00E36AF0">
                  <w:pPr>
                    <w:pStyle w:val="TAL"/>
                    <w:rPr>
                      <w:ins w:id="357" w:author="Alberto (QC)" w:date="2024-02-14T15:19:00Z"/>
                      <w:rFonts w:cs="Arial"/>
                      <w:color w:val="000000" w:themeColor="text1"/>
                      <w:szCs w:val="18"/>
                      <w:lang w:eastAsia="zh-CN"/>
                    </w:rPr>
                  </w:pPr>
                  <w:ins w:id="358" w:author="Alberto (QC)" w:date="2024-02-14T15:19:00Z">
                    <w:r>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AAAAA" w14:textId="77777777" w:rsidR="00916074" w:rsidRDefault="00E36AF0">
                  <w:pPr>
                    <w:pStyle w:val="TAL"/>
                    <w:rPr>
                      <w:ins w:id="359" w:author="Alberto (QC)" w:date="2024-02-14T15:19:00Z"/>
                      <w:rFonts w:cs="Arial"/>
                      <w:color w:val="000000" w:themeColor="text1"/>
                      <w:szCs w:val="18"/>
                      <w:lang w:eastAsia="zh-CN"/>
                    </w:rPr>
                  </w:pPr>
                  <w:ins w:id="360" w:author="Alberto (QC)" w:date="2024-02-14T15:19:00Z">
                    <w:r>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23212" w14:textId="77777777" w:rsidR="00916074" w:rsidRDefault="00916074">
                  <w:pPr>
                    <w:pStyle w:val="TAL"/>
                    <w:rPr>
                      <w:ins w:id="361" w:author="Alberto (QC)" w:date="2024-02-14T15:19:00Z"/>
                      <w:rFonts w:cs="Arial"/>
                      <w:color w:val="000000" w:themeColor="text1"/>
                      <w:szCs w:val="18"/>
                      <w:highlight w:val="dark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7AF2F" w14:textId="77777777" w:rsidR="00916074" w:rsidRDefault="00E36AF0">
                  <w:pPr>
                    <w:pStyle w:val="TAL"/>
                    <w:rPr>
                      <w:ins w:id="362" w:author="Alberto (QC)" w:date="2024-02-14T15:19:00Z"/>
                      <w:rFonts w:cs="Arial"/>
                      <w:color w:val="000000" w:themeColor="text1"/>
                      <w:szCs w:val="18"/>
                      <w:lang w:val="en-US" w:eastAsia="zh-CN"/>
                    </w:rPr>
                  </w:pPr>
                  <w:ins w:id="363" w:author="Alberto (QC)" w:date="2024-02-14T15:19:00Z">
                    <w:r>
                      <w:rPr>
                        <w:rFonts w:cs="Arial"/>
                        <w:color w:val="000000" w:themeColor="text1"/>
                        <w:szCs w:val="18"/>
                        <w:lang w:val="en-US" w:eastAsia="zh-CN"/>
                      </w:rPr>
                      <w:t>Optional with capability signaling</w:t>
                    </w:r>
                  </w:ins>
                </w:p>
              </w:tc>
            </w:tr>
          </w:tbl>
          <w:p w14:paraId="785FA687" w14:textId="77777777" w:rsidR="00916074" w:rsidRDefault="00916074">
            <w:pPr>
              <w:rPr>
                <w:u w:val="single"/>
              </w:rPr>
            </w:pPr>
          </w:p>
        </w:tc>
      </w:tr>
      <w:tr w:rsidR="00916074" w14:paraId="636F9902" w14:textId="77777777">
        <w:tc>
          <w:tcPr>
            <w:tcW w:w="1815" w:type="dxa"/>
            <w:tcBorders>
              <w:top w:val="single" w:sz="4" w:space="0" w:color="auto"/>
              <w:left w:val="single" w:sz="4" w:space="0" w:color="auto"/>
              <w:bottom w:val="single" w:sz="4" w:space="0" w:color="auto"/>
              <w:right w:val="single" w:sz="4" w:space="0" w:color="auto"/>
            </w:tcBorders>
          </w:tcPr>
          <w:p w14:paraId="5E307777" w14:textId="77777777" w:rsidR="00916074" w:rsidRDefault="00E36AF0">
            <w:pPr>
              <w:jc w:val="left"/>
              <w:rPr>
                <w:rFonts w:ascii="Calibri"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_Ref159616792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463F1CB" w14:textId="77777777" w:rsidR="00916074" w:rsidRDefault="00E36AF0">
            <w:pPr>
              <w:rPr>
                <w:rFonts w:eastAsiaTheme="minorEastAsia"/>
                <w:bCs/>
              </w:rPr>
            </w:pPr>
            <w:r>
              <w:rPr>
                <w:rFonts w:eastAsia="Malgun Gothic"/>
              </w:rPr>
              <w:t xml:space="preserve">In RAN#98e [2], the revised WID on IoT NTN enhancements has been endorsed for Release 18. </w:t>
            </w:r>
            <w:r>
              <w:rPr>
                <w:rFonts w:eastAsiaTheme="minorEastAsia"/>
                <w:bCs/>
              </w:rPr>
              <w:t xml:space="preserve">This contribution aims to discuss the remaining aspects of Rel-18 IoT NTN. </w:t>
            </w:r>
          </w:p>
          <w:p w14:paraId="093F98E5" w14:textId="77777777" w:rsidR="00916074" w:rsidRDefault="00916074"/>
          <w:p w14:paraId="67D939BE" w14:textId="77777777" w:rsidR="00916074" w:rsidRDefault="00E36AF0">
            <w:pPr>
              <w:rPr>
                <w:rFonts w:eastAsiaTheme="minorEastAsia"/>
                <w:bCs/>
              </w:rPr>
            </w:pPr>
            <w:r>
              <w:rPr>
                <w:rFonts w:eastAsiaTheme="minorEastAsia"/>
                <w:bCs/>
              </w:rPr>
              <w:t>In RAN1#115, a working assumption was made as follows [3]</w:t>
            </w:r>
          </w:p>
          <w:p w14:paraId="138922D7" w14:textId="77777777" w:rsidR="00916074" w:rsidRDefault="00916074">
            <w:pPr>
              <w:rPr>
                <w:rFonts w:eastAsiaTheme="minorEastAsia"/>
                <w:bCs/>
              </w:rPr>
            </w:pPr>
          </w:p>
          <w:p w14:paraId="0F0A4C67" w14:textId="77777777" w:rsidR="00916074" w:rsidRDefault="00E36AF0">
            <w:pPr>
              <w:pStyle w:val="maintext"/>
              <w:ind w:firstLineChars="90" w:firstLine="180"/>
              <w:rPr>
                <w:rFonts w:ascii="Calibri" w:hAnsi="Calibri" w:cs="Arial"/>
                <w:b/>
              </w:rPr>
            </w:pPr>
            <w:r>
              <w:rPr>
                <w:rFonts w:ascii="Calibri" w:hAnsi="Calibri" w:cs="Arial"/>
                <w:b/>
                <w:highlight w:val="darkYellow"/>
              </w:rPr>
              <w:t>Working assumption:</w:t>
            </w:r>
            <w:r>
              <w:rPr>
                <w:rFonts w:ascii="Calibri" w:hAnsi="Calibri" w:cs="Arial"/>
                <w:b/>
              </w:rPr>
              <w:t xml:space="preserve"> </w:t>
            </w:r>
          </w:p>
          <w:p w14:paraId="1921CB09" w14:textId="77777777" w:rsidR="00916074" w:rsidRDefault="00E36AF0">
            <w:pPr>
              <w:pStyle w:val="maintext"/>
              <w:numPr>
                <w:ilvl w:val="0"/>
                <w:numId w:val="17"/>
              </w:numPr>
              <w:ind w:firstLineChars="0"/>
              <w:rPr>
                <w:rFonts w:ascii="Calibri" w:hAnsi="Calibri" w:cs="Arial"/>
                <w:color w:val="000000"/>
              </w:rPr>
            </w:pPr>
            <w:r>
              <w:rPr>
                <w:rFonts w:ascii="Calibri" w:hAnsi="Calibri" w:cs="Arial"/>
                <w:b/>
              </w:rPr>
              <w:t>All Rel. 18 IoT-NTN FGs are of type “per UE”</w:t>
            </w:r>
          </w:p>
          <w:p w14:paraId="4076D3EA" w14:textId="77777777" w:rsidR="00916074" w:rsidRDefault="00E36AF0">
            <w:pPr>
              <w:pStyle w:val="maintext"/>
              <w:numPr>
                <w:ilvl w:val="0"/>
                <w:numId w:val="17"/>
              </w:numPr>
              <w:ind w:firstLineChars="0"/>
              <w:rPr>
                <w:rFonts w:ascii="Calibri" w:hAnsi="Calibri" w:cs="Arial"/>
                <w:color w:val="000000"/>
              </w:rPr>
            </w:pPr>
            <w:r>
              <w:rPr>
                <w:rFonts w:ascii="Calibri" w:hAnsi="Calibri" w:cs="Arial"/>
                <w:b/>
              </w:rPr>
              <w:t>The following note is removed from all Rel. 18 IoT-NTN FGs</w:t>
            </w:r>
          </w:p>
          <w:p w14:paraId="29AC81F7" w14:textId="77777777" w:rsidR="00916074" w:rsidRDefault="00E36AF0">
            <w:pPr>
              <w:pStyle w:val="maintext"/>
              <w:numPr>
                <w:ilvl w:val="1"/>
                <w:numId w:val="17"/>
              </w:numPr>
              <w:ind w:firstLineChars="0"/>
              <w:rPr>
                <w:rFonts w:ascii="Calibri" w:hAnsi="Calibri" w:cs="Arial"/>
                <w:color w:val="000000"/>
              </w:rPr>
            </w:pPr>
            <w:r>
              <w:rPr>
                <w:rFonts w:ascii="Calibri" w:hAnsi="Calibri" w:cs="Arial"/>
                <w:b/>
                <w:lang w:val="en-US"/>
              </w:rPr>
              <w:t xml:space="preserve">[Note: RAN1 kindly asks RAN2 to design </w:t>
            </w:r>
            <w:proofErr w:type="spellStart"/>
            <w:r>
              <w:rPr>
                <w:rFonts w:ascii="Calibri" w:hAnsi="Calibri" w:cs="Arial"/>
                <w:b/>
                <w:lang w:val="en-US"/>
              </w:rPr>
              <w:t>signalling</w:t>
            </w:r>
            <w:proofErr w:type="spellEnd"/>
            <w:r>
              <w:rPr>
                <w:rFonts w:ascii="Calibri" w:hAnsi="Calibri" w:cs="Arial"/>
                <w:b/>
                <w:lang w:val="en-US"/>
              </w:rPr>
              <w:t xml:space="preserve"> such that GSO/NGSO differentiation is possible]</w:t>
            </w:r>
          </w:p>
          <w:p w14:paraId="5A029EEB" w14:textId="77777777" w:rsidR="00916074" w:rsidRDefault="00E36AF0">
            <w:pPr>
              <w:pStyle w:val="maintext"/>
              <w:numPr>
                <w:ilvl w:val="0"/>
                <w:numId w:val="17"/>
              </w:numPr>
              <w:ind w:firstLineChars="0"/>
              <w:rPr>
                <w:rFonts w:ascii="Calibri" w:hAnsi="Calibri" w:cs="Arial"/>
                <w:b/>
                <w:bCs/>
                <w:color w:val="000000"/>
              </w:rPr>
            </w:pPr>
            <w:r>
              <w:rPr>
                <w:rFonts w:ascii="Calibri" w:hAnsi="Calibri" w:cs="Arial"/>
                <w:b/>
                <w:bCs/>
                <w:color w:val="000000"/>
              </w:rPr>
              <w:t xml:space="preserve">The following new FGs/rows are introduced </w:t>
            </w:r>
          </w:p>
          <w:p w14:paraId="3197946F" w14:textId="77777777" w:rsidR="00916074" w:rsidRDefault="00916074">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535"/>
              <w:gridCol w:w="3075"/>
              <w:gridCol w:w="3722"/>
              <w:gridCol w:w="2142"/>
              <w:gridCol w:w="527"/>
              <w:gridCol w:w="517"/>
              <w:gridCol w:w="4054"/>
              <w:gridCol w:w="718"/>
              <w:gridCol w:w="447"/>
              <w:gridCol w:w="447"/>
              <w:gridCol w:w="222"/>
              <w:gridCol w:w="2328"/>
            </w:tblGrid>
            <w:tr w:rsidR="00916074" w14:paraId="0ECD3D5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F2631DB" w14:textId="77777777" w:rsidR="00916074" w:rsidRDefault="00E36AF0">
                  <w:pPr>
                    <w:pStyle w:val="TAL"/>
                    <w:spacing w:line="256" w:lineRule="auto"/>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tcPr>
                <w:p w14:paraId="175355A2" w14:textId="77777777" w:rsidR="00916074" w:rsidRDefault="00E36AF0">
                  <w:pPr>
                    <w:pStyle w:val="TAL"/>
                    <w:spacing w:line="256" w:lineRule="auto"/>
                    <w:rPr>
                      <w:rFonts w:cs="Arial"/>
                      <w:color w:val="000000" w:themeColor="text1"/>
                      <w:szCs w:val="18"/>
                    </w:rPr>
                  </w:pPr>
                  <w:r>
                    <w:rPr>
                      <w:rFonts w:cs="Arial"/>
                      <w:color w:val="000000" w:themeColor="text1"/>
                      <w:szCs w:val="18"/>
                    </w:rPr>
                    <w:t>2-2a</w:t>
                  </w:r>
                </w:p>
              </w:tc>
              <w:tc>
                <w:tcPr>
                  <w:tcW w:w="0" w:type="auto"/>
                  <w:tcBorders>
                    <w:top w:val="single" w:sz="4" w:space="0" w:color="auto"/>
                    <w:left w:val="single" w:sz="4" w:space="0" w:color="auto"/>
                    <w:bottom w:val="single" w:sz="4" w:space="0" w:color="auto"/>
                    <w:right w:val="single" w:sz="4" w:space="0" w:color="auto"/>
                  </w:tcBorders>
                </w:tcPr>
                <w:p w14:paraId="7308EEBB" w14:textId="77777777" w:rsidR="00916074" w:rsidRDefault="00E36AF0">
                  <w:pPr>
                    <w:pStyle w:val="TAL"/>
                    <w:spacing w:line="256" w:lineRule="auto"/>
                    <w:rPr>
                      <w:rFonts w:cs="Arial"/>
                      <w:color w:val="000000" w:themeColor="text1"/>
                      <w:szCs w:val="18"/>
                    </w:rPr>
                  </w:pPr>
                  <w:r>
                    <w:rPr>
                      <w:rFonts w:cs="Arial"/>
                      <w:color w:val="000000" w:themeColor="text1"/>
                      <w:szCs w:val="18"/>
                    </w:rPr>
                    <w:t>NGSO for HARQ disabling for eMTC</w:t>
                  </w:r>
                </w:p>
              </w:tc>
              <w:tc>
                <w:tcPr>
                  <w:tcW w:w="0" w:type="auto"/>
                  <w:tcBorders>
                    <w:top w:val="single" w:sz="4" w:space="0" w:color="auto"/>
                    <w:left w:val="single" w:sz="4" w:space="0" w:color="auto"/>
                    <w:bottom w:val="single" w:sz="4" w:space="0" w:color="auto"/>
                    <w:right w:val="single" w:sz="4" w:space="0" w:color="auto"/>
                  </w:tcBorders>
                </w:tcPr>
                <w:p w14:paraId="38BB75B1" w14:textId="77777777" w:rsidR="00916074" w:rsidRDefault="00E36AF0">
                  <w:pPr>
                    <w:spacing w:line="256" w:lineRule="auto"/>
                    <w:rPr>
                      <w:rFonts w:eastAsiaTheme="minorEastAsia" w:cs="Arial"/>
                      <w:color w:val="000000" w:themeColor="text1"/>
                      <w:sz w:val="18"/>
                      <w:szCs w:val="18"/>
                    </w:rPr>
                  </w:pPr>
                  <w:r>
                    <w:rPr>
                      <w:rFonts w:cs="Arial"/>
                      <w:color w:val="000000" w:themeColor="text1"/>
                      <w:sz w:val="18"/>
                      <w:szCs w:val="18"/>
                    </w:rPr>
                    <w:t>Support of NGSO for HARQ disabling for eMTC</w:t>
                  </w:r>
                </w:p>
              </w:tc>
              <w:tc>
                <w:tcPr>
                  <w:tcW w:w="0" w:type="auto"/>
                  <w:tcBorders>
                    <w:top w:val="single" w:sz="4" w:space="0" w:color="auto"/>
                    <w:left w:val="single" w:sz="4" w:space="0" w:color="auto"/>
                    <w:bottom w:val="single" w:sz="4" w:space="0" w:color="auto"/>
                    <w:right w:val="single" w:sz="4" w:space="0" w:color="auto"/>
                  </w:tcBorders>
                </w:tcPr>
                <w:p w14:paraId="0A9EE796" w14:textId="77777777" w:rsidR="00916074" w:rsidRDefault="00E36AF0">
                  <w:pPr>
                    <w:pStyle w:val="TAL"/>
                    <w:spacing w:line="256" w:lineRule="auto"/>
                    <w:rPr>
                      <w:rFonts w:cs="Arial"/>
                      <w:color w:val="000000" w:themeColor="text1"/>
                      <w:szCs w:val="18"/>
                    </w:rPr>
                  </w:pPr>
                  <w:r>
                    <w:rPr>
                      <w:rFonts w:cs="Arial"/>
                      <w:color w:val="000000" w:themeColor="text1"/>
                      <w:szCs w:val="18"/>
                    </w:rPr>
                    <w:t>At least one of 2-1a-1</w:t>
                  </w:r>
                </w:p>
                <w:p w14:paraId="0D2728A2" w14:textId="77777777" w:rsidR="00916074" w:rsidRDefault="00E36AF0">
                  <w:pPr>
                    <w:pStyle w:val="TAL"/>
                    <w:spacing w:line="256" w:lineRule="auto"/>
                    <w:rPr>
                      <w:rFonts w:cs="Arial"/>
                      <w:color w:val="000000" w:themeColor="text1"/>
                      <w:szCs w:val="18"/>
                    </w:rPr>
                  </w:pPr>
                  <w:r>
                    <w:rPr>
                      <w:rFonts w:cs="Arial"/>
                      <w:color w:val="000000" w:themeColor="text1"/>
                      <w:szCs w:val="18"/>
                    </w:rPr>
                    <w:t>2-1b-1</w:t>
                  </w:r>
                </w:p>
                <w:p w14:paraId="324E78BD" w14:textId="77777777" w:rsidR="00916074" w:rsidRDefault="00E36AF0">
                  <w:pPr>
                    <w:pStyle w:val="TAL"/>
                    <w:spacing w:line="256" w:lineRule="auto"/>
                    <w:rPr>
                      <w:rFonts w:cs="Arial"/>
                      <w:color w:val="000000" w:themeColor="text1"/>
                      <w:szCs w:val="18"/>
                    </w:rPr>
                  </w:pPr>
                  <w:r>
                    <w:rPr>
                      <w:rFonts w:cs="Arial"/>
                      <w:color w:val="000000" w:themeColor="text1"/>
                      <w:szCs w:val="18"/>
                    </w:rPr>
                    <w:t>2-1c-1</w:t>
                  </w:r>
                </w:p>
                <w:p w14:paraId="077AB2BF" w14:textId="77777777" w:rsidR="00916074" w:rsidRDefault="00E36AF0">
                  <w:pPr>
                    <w:pStyle w:val="TAL"/>
                    <w:spacing w:line="256" w:lineRule="auto"/>
                    <w:rPr>
                      <w:rFonts w:cs="Arial"/>
                      <w:color w:val="000000" w:themeColor="text1"/>
                      <w:szCs w:val="18"/>
                    </w:rPr>
                  </w:pPr>
                  <w:r>
                    <w:rPr>
                      <w:rFonts w:cs="Arial"/>
                      <w:color w:val="000000" w:themeColor="text1"/>
                      <w:szCs w:val="18"/>
                    </w:rPr>
                    <w:t>2-1a-2</w:t>
                  </w:r>
                </w:p>
                <w:p w14:paraId="0927F2D3" w14:textId="77777777" w:rsidR="00916074" w:rsidRDefault="00E36AF0">
                  <w:pPr>
                    <w:pStyle w:val="TAL"/>
                    <w:spacing w:line="256" w:lineRule="auto"/>
                    <w:rPr>
                      <w:rFonts w:cs="Arial"/>
                      <w:color w:val="000000" w:themeColor="text1"/>
                      <w:szCs w:val="18"/>
                    </w:rPr>
                  </w:pPr>
                  <w:r>
                    <w:rPr>
                      <w:rFonts w:cs="Arial"/>
                      <w:color w:val="000000" w:themeColor="text1"/>
                      <w:szCs w:val="18"/>
                    </w:rPr>
                    <w:t>2-1b-2</w:t>
                  </w:r>
                </w:p>
                <w:p w14:paraId="5C9B4D49" w14:textId="77777777" w:rsidR="00916074" w:rsidRDefault="00E36AF0">
                  <w:pPr>
                    <w:pStyle w:val="TAL"/>
                    <w:spacing w:line="256" w:lineRule="auto"/>
                    <w:rPr>
                      <w:rFonts w:cs="Arial"/>
                      <w:color w:val="000000" w:themeColor="text1"/>
                      <w:szCs w:val="18"/>
                    </w:rPr>
                  </w:pPr>
                  <w:r>
                    <w:rPr>
                      <w:rFonts w:cs="Arial"/>
                      <w:color w:val="000000" w:themeColor="text1"/>
                      <w:szCs w:val="18"/>
                    </w:rPr>
                    <w:t>2-1c-2</w:t>
                  </w:r>
                </w:p>
                <w:p w14:paraId="4CF0D20B" w14:textId="77777777" w:rsidR="00916074" w:rsidRDefault="00E36AF0">
                  <w:pPr>
                    <w:pStyle w:val="TAL"/>
                    <w:spacing w:line="256" w:lineRule="auto"/>
                    <w:rPr>
                      <w:rFonts w:cs="Arial"/>
                      <w:color w:val="000000" w:themeColor="text1"/>
                      <w:szCs w:val="18"/>
                    </w:rPr>
                  </w:pPr>
                  <w:r>
                    <w:rPr>
                      <w:rFonts w:cs="Arial"/>
                      <w:color w:val="000000" w:themeColor="text1"/>
                      <w:szCs w:val="18"/>
                    </w:rPr>
                    <w:t>2-1d-1</w:t>
                  </w:r>
                </w:p>
                <w:p w14:paraId="4DB6D8BF" w14:textId="77777777" w:rsidR="00916074" w:rsidRDefault="00E36AF0">
                  <w:pPr>
                    <w:pStyle w:val="TAL"/>
                    <w:spacing w:line="256" w:lineRule="auto"/>
                    <w:rPr>
                      <w:rFonts w:cs="Arial"/>
                      <w:color w:val="000000" w:themeColor="text1"/>
                      <w:szCs w:val="18"/>
                    </w:rPr>
                  </w:pPr>
                  <w:r>
                    <w:rPr>
                      <w:rFonts w:cs="Arial"/>
                      <w:color w:val="000000" w:themeColor="text1"/>
                      <w:szCs w:val="18"/>
                    </w:rPr>
                    <w:t>2-1d-2</w:t>
                  </w:r>
                </w:p>
                <w:p w14:paraId="7AA5EEAD" w14:textId="77777777" w:rsidR="00916074" w:rsidRDefault="00E36AF0">
                  <w:pPr>
                    <w:pStyle w:val="TAL"/>
                    <w:spacing w:line="256" w:lineRule="auto"/>
                    <w:rPr>
                      <w:rFonts w:cs="Arial"/>
                      <w:color w:val="000000" w:themeColor="text1"/>
                      <w:szCs w:val="18"/>
                    </w:rPr>
                  </w:pPr>
                  <w:r>
                    <w:rPr>
                      <w:rFonts w:cs="Arial"/>
                      <w:color w:val="000000" w:themeColor="text1"/>
                      <w:szCs w:val="18"/>
                    </w:rPr>
                    <w:t>2-2</w:t>
                  </w:r>
                </w:p>
              </w:tc>
              <w:tc>
                <w:tcPr>
                  <w:tcW w:w="0" w:type="auto"/>
                  <w:tcBorders>
                    <w:top w:val="single" w:sz="4" w:space="0" w:color="auto"/>
                    <w:left w:val="single" w:sz="4" w:space="0" w:color="auto"/>
                    <w:bottom w:val="single" w:sz="4" w:space="0" w:color="auto"/>
                    <w:right w:val="single" w:sz="4" w:space="0" w:color="auto"/>
                  </w:tcBorders>
                </w:tcPr>
                <w:p w14:paraId="4AC25424" w14:textId="77777777" w:rsidR="00916074" w:rsidRDefault="00E36AF0">
                  <w:pPr>
                    <w:pStyle w:val="TAL"/>
                    <w:spacing w:line="256" w:lineRule="auto"/>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C22B522" w14:textId="77777777" w:rsidR="00916074" w:rsidRDefault="00E36AF0">
                  <w:pPr>
                    <w:pStyle w:val="TAL"/>
                    <w:spacing w:line="256" w:lineRule="auto"/>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A8B9AD6" w14:textId="77777777" w:rsidR="00916074" w:rsidRDefault="00E36AF0">
                  <w:pPr>
                    <w:pStyle w:val="TAL"/>
                    <w:spacing w:line="256" w:lineRule="auto"/>
                    <w:rPr>
                      <w:rFonts w:cs="Arial"/>
                      <w:strike/>
                      <w:color w:val="000000" w:themeColor="text1"/>
                      <w:szCs w:val="18"/>
                    </w:rPr>
                  </w:pPr>
                  <w:r>
                    <w:rPr>
                      <w:rFonts w:cs="Arial"/>
                      <w:color w:val="000000" w:themeColor="text1"/>
                      <w:szCs w:val="18"/>
                    </w:rPr>
                    <w:t xml:space="preserve">NGSO is not supported for HARQ disabling for eMTC </w:t>
                  </w:r>
                </w:p>
              </w:tc>
              <w:tc>
                <w:tcPr>
                  <w:tcW w:w="0" w:type="auto"/>
                  <w:tcBorders>
                    <w:top w:val="single" w:sz="4" w:space="0" w:color="auto"/>
                    <w:left w:val="single" w:sz="4" w:space="0" w:color="auto"/>
                    <w:bottom w:val="single" w:sz="4" w:space="0" w:color="auto"/>
                    <w:right w:val="single" w:sz="4" w:space="0" w:color="auto"/>
                  </w:tcBorders>
                </w:tcPr>
                <w:p w14:paraId="58BFFA81" w14:textId="77777777" w:rsidR="00916074" w:rsidRDefault="00E36AF0">
                  <w:pPr>
                    <w:pStyle w:val="TAL"/>
                    <w:spacing w:line="256" w:lineRule="auto"/>
                    <w:rPr>
                      <w:rFonts w:cs="Arial"/>
                      <w:color w:val="000000" w:themeColor="text1"/>
                      <w:szCs w:val="18"/>
                    </w:rPr>
                  </w:pPr>
                  <w:r>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57F9FCF4" w14:textId="77777777" w:rsidR="00916074" w:rsidRDefault="00E36AF0">
                  <w:pPr>
                    <w:pStyle w:val="TAL"/>
                    <w:spacing w:line="256" w:lineRule="auto"/>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2C6A1188" w14:textId="77777777" w:rsidR="00916074" w:rsidRDefault="00E36AF0">
                  <w:pPr>
                    <w:pStyle w:val="TAL"/>
                    <w:spacing w:line="256" w:lineRule="auto"/>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C2F4FAA" w14:textId="77777777" w:rsidR="00916074" w:rsidRDefault="00916074">
                  <w:pPr>
                    <w:pStyle w:val="TAL"/>
                    <w:spacing w:line="256" w:lineRule="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E1034FA" w14:textId="77777777" w:rsidR="00916074" w:rsidRDefault="00E36AF0">
                  <w:pPr>
                    <w:pStyle w:val="TAL"/>
                    <w:spacing w:line="256" w:lineRule="auto"/>
                    <w:rPr>
                      <w:rFonts w:cs="Arial"/>
                      <w:color w:val="000000" w:themeColor="text1"/>
                      <w:szCs w:val="18"/>
                      <w:lang w:val="en-US" w:eastAsia="zh-CN"/>
                    </w:rPr>
                  </w:pPr>
                  <w:r>
                    <w:rPr>
                      <w:rFonts w:cs="Arial"/>
                      <w:color w:val="000000" w:themeColor="text1"/>
                      <w:szCs w:val="18"/>
                      <w:lang w:val="en-US" w:eastAsia="zh-CN"/>
                    </w:rPr>
                    <w:t>Optional with capability signaling</w:t>
                  </w:r>
                </w:p>
              </w:tc>
            </w:tr>
            <w:tr w:rsidR="00916074" w14:paraId="44C62EE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2B77A10" w14:textId="77777777" w:rsidR="00916074" w:rsidRDefault="00E36AF0">
                  <w:pPr>
                    <w:pStyle w:val="TAL"/>
                    <w:spacing w:line="256" w:lineRule="auto"/>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tcPr>
                <w:p w14:paraId="03D2A5E3" w14:textId="77777777" w:rsidR="00916074" w:rsidRDefault="00E36AF0">
                  <w:pPr>
                    <w:pStyle w:val="TAL"/>
                    <w:spacing w:line="256" w:lineRule="auto"/>
                    <w:rPr>
                      <w:rFonts w:cs="Arial"/>
                      <w:color w:val="000000" w:themeColor="text1"/>
                      <w:szCs w:val="18"/>
                    </w:rPr>
                  </w:pPr>
                  <w:r>
                    <w:rPr>
                      <w:rFonts w:cs="Arial"/>
                      <w:color w:val="000000" w:themeColor="text1"/>
                      <w:szCs w:val="18"/>
                    </w:rPr>
                    <w:t>2-2b</w:t>
                  </w:r>
                </w:p>
              </w:tc>
              <w:tc>
                <w:tcPr>
                  <w:tcW w:w="0" w:type="auto"/>
                  <w:tcBorders>
                    <w:top w:val="single" w:sz="4" w:space="0" w:color="auto"/>
                    <w:left w:val="single" w:sz="4" w:space="0" w:color="auto"/>
                    <w:bottom w:val="single" w:sz="4" w:space="0" w:color="auto"/>
                    <w:right w:val="single" w:sz="4" w:space="0" w:color="auto"/>
                  </w:tcBorders>
                </w:tcPr>
                <w:p w14:paraId="4332A27F" w14:textId="77777777" w:rsidR="00916074" w:rsidRDefault="00E36AF0">
                  <w:pPr>
                    <w:pStyle w:val="TAL"/>
                    <w:spacing w:line="256" w:lineRule="auto"/>
                    <w:rPr>
                      <w:rFonts w:cs="Arial"/>
                      <w:color w:val="000000" w:themeColor="text1"/>
                      <w:szCs w:val="18"/>
                      <w:lang w:val="en-US" w:eastAsia="zh-CN"/>
                    </w:rPr>
                  </w:pPr>
                  <w:r>
                    <w:rPr>
                      <w:rFonts w:cs="Arial"/>
                      <w:color w:val="000000" w:themeColor="text1"/>
                      <w:szCs w:val="18"/>
                    </w:rPr>
                    <w:t>NGSO for HARQ disabling for NB-IoT</w:t>
                  </w:r>
                </w:p>
              </w:tc>
              <w:tc>
                <w:tcPr>
                  <w:tcW w:w="0" w:type="auto"/>
                  <w:tcBorders>
                    <w:top w:val="single" w:sz="4" w:space="0" w:color="auto"/>
                    <w:left w:val="single" w:sz="4" w:space="0" w:color="auto"/>
                    <w:bottom w:val="single" w:sz="4" w:space="0" w:color="auto"/>
                    <w:right w:val="single" w:sz="4" w:space="0" w:color="auto"/>
                  </w:tcBorders>
                </w:tcPr>
                <w:p w14:paraId="0890C259" w14:textId="77777777" w:rsidR="00916074" w:rsidRDefault="00E36AF0">
                  <w:pPr>
                    <w:spacing w:line="256" w:lineRule="auto"/>
                    <w:rPr>
                      <w:rFonts w:eastAsiaTheme="minorEastAsia" w:cs="Arial"/>
                      <w:color w:val="000000" w:themeColor="text1"/>
                      <w:sz w:val="18"/>
                      <w:szCs w:val="18"/>
                      <w:lang w:val="en-GB" w:eastAsia="ja-JP"/>
                    </w:rPr>
                  </w:pPr>
                  <w:r>
                    <w:rPr>
                      <w:rFonts w:cs="Arial"/>
                      <w:color w:val="000000" w:themeColor="text1"/>
                      <w:sz w:val="18"/>
                      <w:szCs w:val="18"/>
                    </w:rPr>
                    <w:t>Support of NGSO for HARQ disabling for NB-IoT</w:t>
                  </w:r>
                </w:p>
              </w:tc>
              <w:tc>
                <w:tcPr>
                  <w:tcW w:w="0" w:type="auto"/>
                  <w:tcBorders>
                    <w:top w:val="single" w:sz="4" w:space="0" w:color="auto"/>
                    <w:left w:val="single" w:sz="4" w:space="0" w:color="auto"/>
                    <w:bottom w:val="single" w:sz="4" w:space="0" w:color="auto"/>
                    <w:right w:val="single" w:sz="4" w:space="0" w:color="auto"/>
                  </w:tcBorders>
                </w:tcPr>
                <w:p w14:paraId="347C8C80" w14:textId="77777777" w:rsidR="00916074" w:rsidRDefault="00E36AF0">
                  <w:pPr>
                    <w:pStyle w:val="TAL"/>
                    <w:spacing w:line="256" w:lineRule="auto"/>
                    <w:rPr>
                      <w:rFonts w:cs="Arial"/>
                      <w:color w:val="000000" w:themeColor="text1"/>
                      <w:szCs w:val="18"/>
                    </w:rPr>
                  </w:pPr>
                  <w:r>
                    <w:rPr>
                      <w:rFonts w:cs="Arial"/>
                      <w:color w:val="000000" w:themeColor="text1"/>
                      <w:szCs w:val="18"/>
                    </w:rPr>
                    <w:t>At least one of 2-1e-1</w:t>
                  </w:r>
                </w:p>
                <w:p w14:paraId="2926DEDF" w14:textId="77777777" w:rsidR="00916074" w:rsidRDefault="00E36AF0">
                  <w:pPr>
                    <w:pStyle w:val="TAL"/>
                    <w:spacing w:line="256" w:lineRule="auto"/>
                    <w:rPr>
                      <w:rFonts w:cs="Arial"/>
                      <w:color w:val="000000" w:themeColor="text1"/>
                      <w:szCs w:val="18"/>
                    </w:rPr>
                  </w:pPr>
                  <w:r>
                    <w:rPr>
                      <w:rFonts w:cs="Arial"/>
                      <w:color w:val="000000" w:themeColor="text1"/>
                      <w:szCs w:val="18"/>
                    </w:rPr>
                    <w:t>2-1f-1</w:t>
                  </w:r>
                </w:p>
                <w:p w14:paraId="5340D8B8" w14:textId="77777777" w:rsidR="00916074" w:rsidRDefault="00E36AF0">
                  <w:pPr>
                    <w:pStyle w:val="TAL"/>
                    <w:spacing w:line="256" w:lineRule="auto"/>
                    <w:rPr>
                      <w:rFonts w:cs="Arial"/>
                      <w:color w:val="000000" w:themeColor="text1"/>
                      <w:szCs w:val="18"/>
                    </w:rPr>
                  </w:pPr>
                  <w:r>
                    <w:rPr>
                      <w:rFonts w:cs="Arial"/>
                      <w:color w:val="000000" w:themeColor="text1"/>
                      <w:szCs w:val="18"/>
                    </w:rPr>
                    <w:t>2-1g-1</w:t>
                  </w:r>
                </w:p>
                <w:p w14:paraId="79C6DE29" w14:textId="77777777" w:rsidR="00916074" w:rsidRDefault="00E36AF0">
                  <w:pPr>
                    <w:pStyle w:val="TAL"/>
                    <w:spacing w:line="256" w:lineRule="auto"/>
                    <w:rPr>
                      <w:rFonts w:cs="Arial"/>
                      <w:color w:val="000000" w:themeColor="text1"/>
                      <w:szCs w:val="18"/>
                    </w:rPr>
                  </w:pPr>
                  <w:r>
                    <w:rPr>
                      <w:rFonts w:cs="Arial"/>
                      <w:color w:val="000000" w:themeColor="text1"/>
                      <w:szCs w:val="18"/>
                    </w:rPr>
                    <w:t>2-1e-2</w:t>
                  </w:r>
                </w:p>
                <w:p w14:paraId="5D45CA7F" w14:textId="77777777" w:rsidR="00916074" w:rsidRDefault="00E36AF0">
                  <w:pPr>
                    <w:pStyle w:val="TAL"/>
                    <w:spacing w:line="256" w:lineRule="auto"/>
                    <w:rPr>
                      <w:rFonts w:cs="Arial"/>
                      <w:color w:val="000000" w:themeColor="text1"/>
                      <w:szCs w:val="18"/>
                    </w:rPr>
                  </w:pPr>
                  <w:r>
                    <w:rPr>
                      <w:rFonts w:cs="Arial"/>
                      <w:color w:val="000000" w:themeColor="text1"/>
                      <w:szCs w:val="18"/>
                    </w:rPr>
                    <w:t>2-1f-2</w:t>
                  </w:r>
                </w:p>
                <w:p w14:paraId="597650DD" w14:textId="77777777" w:rsidR="00916074" w:rsidRDefault="00E36AF0">
                  <w:pPr>
                    <w:pStyle w:val="TAL"/>
                    <w:spacing w:line="256" w:lineRule="auto"/>
                    <w:rPr>
                      <w:rFonts w:eastAsia="Yu Mincho" w:cs="Arial"/>
                      <w:color w:val="000000" w:themeColor="text1"/>
                      <w:szCs w:val="18"/>
                    </w:rPr>
                  </w:pPr>
                  <w:r>
                    <w:rPr>
                      <w:rFonts w:cs="Arial"/>
                      <w:color w:val="000000" w:themeColor="text1"/>
                      <w:szCs w:val="18"/>
                    </w:rPr>
                    <w:t>2-1g-2</w:t>
                  </w:r>
                </w:p>
              </w:tc>
              <w:tc>
                <w:tcPr>
                  <w:tcW w:w="0" w:type="auto"/>
                  <w:tcBorders>
                    <w:top w:val="single" w:sz="4" w:space="0" w:color="auto"/>
                    <w:left w:val="single" w:sz="4" w:space="0" w:color="auto"/>
                    <w:bottom w:val="single" w:sz="4" w:space="0" w:color="auto"/>
                    <w:right w:val="single" w:sz="4" w:space="0" w:color="auto"/>
                  </w:tcBorders>
                </w:tcPr>
                <w:p w14:paraId="2B090940" w14:textId="77777777" w:rsidR="00916074" w:rsidRDefault="00E36AF0">
                  <w:pPr>
                    <w:pStyle w:val="TAL"/>
                    <w:spacing w:line="256" w:lineRule="auto"/>
                    <w:rPr>
                      <w:rFonts w:cs="Arial"/>
                      <w:color w:val="000000" w:themeColor="text1"/>
                      <w:szCs w:val="18"/>
                      <w:lang w:val="en-US"/>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4B4A35C" w14:textId="77777777" w:rsidR="00916074" w:rsidRDefault="00E36AF0">
                  <w:pPr>
                    <w:pStyle w:val="TAL"/>
                    <w:spacing w:line="256" w:lineRule="auto"/>
                    <w:rPr>
                      <w:rFonts w:cs="Arial"/>
                      <w:color w:val="000000" w:themeColor="text1"/>
                      <w:szCs w:val="18"/>
                      <w:lang w:val="en-US"/>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0EBC25B" w14:textId="77777777" w:rsidR="00916074" w:rsidRDefault="00E36AF0">
                  <w:pPr>
                    <w:pStyle w:val="TAL"/>
                    <w:spacing w:line="256" w:lineRule="auto"/>
                    <w:rPr>
                      <w:rFonts w:cs="Arial"/>
                      <w:strike/>
                      <w:color w:val="000000" w:themeColor="text1"/>
                      <w:szCs w:val="18"/>
                      <w:lang w:val="en-US"/>
                    </w:rPr>
                  </w:pPr>
                  <w:r>
                    <w:rPr>
                      <w:rFonts w:cs="Arial"/>
                      <w:color w:val="000000" w:themeColor="text1"/>
                      <w:szCs w:val="18"/>
                    </w:rPr>
                    <w:t>NGSO is not supported for HARQ disabling for NB-IoT</w:t>
                  </w:r>
                </w:p>
              </w:tc>
              <w:tc>
                <w:tcPr>
                  <w:tcW w:w="0" w:type="auto"/>
                  <w:tcBorders>
                    <w:top w:val="single" w:sz="4" w:space="0" w:color="auto"/>
                    <w:left w:val="single" w:sz="4" w:space="0" w:color="auto"/>
                    <w:bottom w:val="single" w:sz="4" w:space="0" w:color="auto"/>
                    <w:right w:val="single" w:sz="4" w:space="0" w:color="auto"/>
                  </w:tcBorders>
                </w:tcPr>
                <w:p w14:paraId="1F8C1745" w14:textId="77777777" w:rsidR="00916074" w:rsidRDefault="00E36AF0">
                  <w:pPr>
                    <w:pStyle w:val="TAL"/>
                    <w:spacing w:line="256" w:lineRule="auto"/>
                    <w:rPr>
                      <w:rFonts w:cs="Arial"/>
                      <w:strike/>
                      <w:color w:val="000000" w:themeColor="text1"/>
                      <w:szCs w:val="18"/>
                      <w:lang w:val="en-US" w:eastAsia="zh-CN"/>
                    </w:rPr>
                  </w:pPr>
                  <w:r>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5C656F6E" w14:textId="77777777" w:rsidR="00916074" w:rsidRDefault="00E36AF0">
                  <w:pPr>
                    <w:pStyle w:val="TAL"/>
                    <w:spacing w:line="256" w:lineRule="auto"/>
                    <w:rPr>
                      <w:rFonts w:cs="Arial"/>
                      <w:color w:val="000000" w:themeColor="text1"/>
                      <w:szCs w:val="18"/>
                      <w:lang w:val="en-US"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3A70C619" w14:textId="77777777" w:rsidR="00916074" w:rsidRDefault="00E36AF0">
                  <w:pPr>
                    <w:pStyle w:val="TAL"/>
                    <w:spacing w:line="256" w:lineRule="auto"/>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136C7F95" w14:textId="77777777" w:rsidR="00916074" w:rsidRDefault="00916074">
                  <w:pPr>
                    <w:spacing w:line="256" w:lineRule="auto"/>
                    <w:rPr>
                      <w:rFonts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4672A15" w14:textId="77777777" w:rsidR="00916074" w:rsidRDefault="00E36AF0">
                  <w:pPr>
                    <w:pStyle w:val="TAL"/>
                    <w:spacing w:line="256" w:lineRule="auto"/>
                    <w:rPr>
                      <w:rFonts w:cs="Arial"/>
                      <w:color w:val="000000" w:themeColor="text1"/>
                      <w:szCs w:val="18"/>
                      <w:lang w:eastAsia="zh-CN"/>
                    </w:rPr>
                  </w:pPr>
                  <w:r>
                    <w:rPr>
                      <w:rFonts w:cs="Arial"/>
                      <w:color w:val="000000" w:themeColor="text1"/>
                      <w:szCs w:val="18"/>
                      <w:lang w:val="en-US" w:eastAsia="zh-CN"/>
                    </w:rPr>
                    <w:t>Optional with capability signaling</w:t>
                  </w:r>
                </w:p>
              </w:tc>
            </w:tr>
            <w:tr w:rsidR="00916074" w14:paraId="47A0363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2018A58" w14:textId="77777777" w:rsidR="00916074" w:rsidRDefault="00E36AF0">
                  <w:pPr>
                    <w:pStyle w:val="TAL"/>
                    <w:spacing w:line="256" w:lineRule="auto"/>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tcPr>
                <w:p w14:paraId="1024F736" w14:textId="77777777" w:rsidR="00916074" w:rsidRDefault="00E36AF0">
                  <w:pPr>
                    <w:pStyle w:val="TAL"/>
                    <w:spacing w:line="256" w:lineRule="auto"/>
                    <w:rPr>
                      <w:rFonts w:cs="Arial"/>
                      <w:color w:val="000000" w:themeColor="text1"/>
                      <w:szCs w:val="18"/>
                    </w:rPr>
                  </w:pPr>
                  <w:r>
                    <w:rPr>
                      <w:rFonts w:cs="Arial"/>
                      <w:color w:val="000000" w:themeColor="text1"/>
                      <w:szCs w:val="18"/>
                    </w:rPr>
                    <w:t>2-6a</w:t>
                  </w:r>
                </w:p>
              </w:tc>
              <w:tc>
                <w:tcPr>
                  <w:tcW w:w="0" w:type="auto"/>
                  <w:tcBorders>
                    <w:top w:val="single" w:sz="4" w:space="0" w:color="auto"/>
                    <w:left w:val="single" w:sz="4" w:space="0" w:color="auto"/>
                    <w:bottom w:val="single" w:sz="4" w:space="0" w:color="auto"/>
                    <w:right w:val="single" w:sz="4" w:space="0" w:color="auto"/>
                  </w:tcBorders>
                </w:tcPr>
                <w:p w14:paraId="752C90A8" w14:textId="77777777" w:rsidR="00916074" w:rsidRDefault="00E36AF0">
                  <w:pPr>
                    <w:pStyle w:val="TAL"/>
                    <w:spacing w:line="256" w:lineRule="auto"/>
                    <w:rPr>
                      <w:rFonts w:cs="Arial"/>
                      <w:color w:val="000000" w:themeColor="text1"/>
                      <w:szCs w:val="18"/>
                    </w:rPr>
                  </w:pPr>
                  <w:r>
                    <w:rPr>
                      <w:rFonts w:cs="Arial"/>
                      <w:color w:val="000000" w:themeColor="text1"/>
                      <w:szCs w:val="18"/>
                    </w:rPr>
                    <w:t>NGSO for GNSS enhancements for eMTC</w:t>
                  </w:r>
                </w:p>
              </w:tc>
              <w:tc>
                <w:tcPr>
                  <w:tcW w:w="0" w:type="auto"/>
                  <w:tcBorders>
                    <w:top w:val="single" w:sz="4" w:space="0" w:color="auto"/>
                    <w:left w:val="single" w:sz="4" w:space="0" w:color="auto"/>
                    <w:bottom w:val="single" w:sz="4" w:space="0" w:color="auto"/>
                    <w:right w:val="single" w:sz="4" w:space="0" w:color="auto"/>
                  </w:tcBorders>
                </w:tcPr>
                <w:p w14:paraId="49B67D29" w14:textId="77777777" w:rsidR="00916074" w:rsidRDefault="00E36AF0">
                  <w:pPr>
                    <w:spacing w:line="256" w:lineRule="auto"/>
                    <w:rPr>
                      <w:rFonts w:cs="Arial"/>
                      <w:color w:val="000000" w:themeColor="text1"/>
                      <w:sz w:val="18"/>
                      <w:szCs w:val="18"/>
                    </w:rPr>
                  </w:pPr>
                  <w:r>
                    <w:rPr>
                      <w:rFonts w:cs="Arial"/>
                      <w:color w:val="000000" w:themeColor="text1"/>
                      <w:sz w:val="18"/>
                      <w:szCs w:val="18"/>
                    </w:rPr>
                    <w:t>Support of NGSO for GNSS enhancements for eMTC</w:t>
                  </w:r>
                </w:p>
              </w:tc>
              <w:tc>
                <w:tcPr>
                  <w:tcW w:w="0" w:type="auto"/>
                  <w:tcBorders>
                    <w:top w:val="single" w:sz="4" w:space="0" w:color="auto"/>
                    <w:left w:val="single" w:sz="4" w:space="0" w:color="auto"/>
                    <w:bottom w:val="single" w:sz="4" w:space="0" w:color="auto"/>
                    <w:right w:val="single" w:sz="4" w:space="0" w:color="auto"/>
                  </w:tcBorders>
                </w:tcPr>
                <w:p w14:paraId="78EC58BF" w14:textId="77777777" w:rsidR="00916074" w:rsidRDefault="00E36AF0">
                  <w:pPr>
                    <w:pStyle w:val="TAL"/>
                    <w:spacing w:line="256" w:lineRule="auto"/>
                    <w:rPr>
                      <w:rFonts w:cs="Arial"/>
                      <w:color w:val="000000" w:themeColor="text1"/>
                      <w:szCs w:val="18"/>
                    </w:rPr>
                  </w:pPr>
                  <w:r>
                    <w:rPr>
                      <w:rFonts w:cs="Arial"/>
                      <w:color w:val="000000" w:themeColor="text1"/>
                      <w:szCs w:val="18"/>
                    </w:rPr>
                    <w:t>At least one of 2-3a, 2-4a, 2-5a</w:t>
                  </w:r>
                </w:p>
              </w:tc>
              <w:tc>
                <w:tcPr>
                  <w:tcW w:w="0" w:type="auto"/>
                  <w:tcBorders>
                    <w:top w:val="single" w:sz="4" w:space="0" w:color="auto"/>
                    <w:left w:val="single" w:sz="4" w:space="0" w:color="auto"/>
                    <w:bottom w:val="single" w:sz="4" w:space="0" w:color="auto"/>
                    <w:right w:val="single" w:sz="4" w:space="0" w:color="auto"/>
                  </w:tcBorders>
                </w:tcPr>
                <w:p w14:paraId="1E1582D6" w14:textId="77777777" w:rsidR="00916074" w:rsidRDefault="00E36AF0">
                  <w:pPr>
                    <w:pStyle w:val="TAL"/>
                    <w:spacing w:line="256" w:lineRule="auto"/>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A491180" w14:textId="77777777" w:rsidR="00916074" w:rsidRDefault="00E36AF0">
                  <w:pPr>
                    <w:pStyle w:val="TAL"/>
                    <w:spacing w:line="256" w:lineRule="auto"/>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0313976" w14:textId="77777777" w:rsidR="00916074" w:rsidRDefault="00E36AF0">
                  <w:pPr>
                    <w:pStyle w:val="TAL"/>
                    <w:spacing w:line="256" w:lineRule="auto"/>
                    <w:rPr>
                      <w:rFonts w:cs="Arial"/>
                      <w:strike/>
                      <w:color w:val="000000" w:themeColor="text1"/>
                      <w:szCs w:val="18"/>
                    </w:rPr>
                  </w:pPr>
                  <w:r>
                    <w:rPr>
                      <w:rFonts w:cs="Arial"/>
                      <w:color w:val="000000" w:themeColor="text1"/>
                      <w:szCs w:val="18"/>
                    </w:rPr>
                    <w:t xml:space="preserve">NGSO for GNSS enhancements for eMTC is not supported </w:t>
                  </w:r>
                </w:p>
              </w:tc>
              <w:tc>
                <w:tcPr>
                  <w:tcW w:w="0" w:type="auto"/>
                  <w:tcBorders>
                    <w:top w:val="single" w:sz="4" w:space="0" w:color="auto"/>
                    <w:left w:val="single" w:sz="4" w:space="0" w:color="auto"/>
                    <w:bottom w:val="single" w:sz="4" w:space="0" w:color="auto"/>
                    <w:right w:val="single" w:sz="4" w:space="0" w:color="auto"/>
                  </w:tcBorders>
                </w:tcPr>
                <w:p w14:paraId="1B76352B" w14:textId="77777777" w:rsidR="00916074" w:rsidRDefault="00E36AF0">
                  <w:pPr>
                    <w:pStyle w:val="TAL"/>
                    <w:spacing w:line="256" w:lineRule="auto"/>
                    <w:rPr>
                      <w:rFonts w:cs="Arial"/>
                      <w:strike/>
                      <w:color w:val="000000" w:themeColor="text1"/>
                      <w:szCs w:val="18"/>
                      <w:lang w:val="en-US" w:eastAsia="zh-CN"/>
                    </w:rPr>
                  </w:pPr>
                  <w:r>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20E2692C" w14:textId="77777777" w:rsidR="00916074" w:rsidRDefault="00E36AF0">
                  <w:pPr>
                    <w:pStyle w:val="TAL"/>
                    <w:spacing w:line="256" w:lineRule="auto"/>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28E97974" w14:textId="77777777" w:rsidR="00916074" w:rsidRDefault="00E36AF0">
                  <w:pPr>
                    <w:pStyle w:val="TAL"/>
                    <w:spacing w:line="256" w:lineRule="auto"/>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1FE52106" w14:textId="77777777" w:rsidR="00916074" w:rsidRDefault="00916074">
                  <w:pPr>
                    <w:pStyle w:val="TAL"/>
                    <w:spacing w:line="256" w:lineRule="auto"/>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4309A67" w14:textId="77777777" w:rsidR="00916074" w:rsidRDefault="00E36AF0">
                  <w:pPr>
                    <w:pStyle w:val="TAL"/>
                    <w:spacing w:line="256" w:lineRule="auto"/>
                    <w:rPr>
                      <w:rFonts w:cs="Arial"/>
                      <w:color w:val="000000" w:themeColor="text1"/>
                      <w:szCs w:val="18"/>
                      <w:lang w:val="en-US" w:eastAsia="zh-CN"/>
                    </w:rPr>
                  </w:pPr>
                  <w:r>
                    <w:rPr>
                      <w:rFonts w:cs="Arial"/>
                      <w:color w:val="000000" w:themeColor="text1"/>
                      <w:szCs w:val="18"/>
                      <w:lang w:val="en-US" w:eastAsia="zh-CN"/>
                    </w:rPr>
                    <w:t>Optional with capability signaling</w:t>
                  </w:r>
                </w:p>
              </w:tc>
            </w:tr>
            <w:tr w:rsidR="00916074" w14:paraId="68C600E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84D8D50" w14:textId="77777777" w:rsidR="00916074" w:rsidRDefault="00E36AF0">
                  <w:pPr>
                    <w:pStyle w:val="TAL"/>
                    <w:spacing w:line="256" w:lineRule="auto"/>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tcPr>
                <w:p w14:paraId="02331706" w14:textId="77777777" w:rsidR="00916074" w:rsidRDefault="00E36AF0">
                  <w:pPr>
                    <w:pStyle w:val="TAL"/>
                    <w:spacing w:line="256" w:lineRule="auto"/>
                    <w:rPr>
                      <w:rFonts w:cs="Arial"/>
                      <w:color w:val="000000" w:themeColor="text1"/>
                      <w:szCs w:val="18"/>
                    </w:rPr>
                  </w:pPr>
                  <w:r>
                    <w:rPr>
                      <w:rFonts w:cs="Arial"/>
                      <w:color w:val="000000" w:themeColor="text1"/>
                      <w:szCs w:val="18"/>
                    </w:rPr>
                    <w:t>2-6b</w:t>
                  </w:r>
                </w:p>
              </w:tc>
              <w:tc>
                <w:tcPr>
                  <w:tcW w:w="0" w:type="auto"/>
                  <w:tcBorders>
                    <w:top w:val="single" w:sz="4" w:space="0" w:color="auto"/>
                    <w:left w:val="single" w:sz="4" w:space="0" w:color="auto"/>
                    <w:bottom w:val="single" w:sz="4" w:space="0" w:color="auto"/>
                    <w:right w:val="single" w:sz="4" w:space="0" w:color="auto"/>
                  </w:tcBorders>
                </w:tcPr>
                <w:p w14:paraId="7D06F64D" w14:textId="77777777" w:rsidR="00916074" w:rsidRDefault="00E36AF0">
                  <w:pPr>
                    <w:pStyle w:val="TAL"/>
                    <w:spacing w:line="256" w:lineRule="auto"/>
                    <w:rPr>
                      <w:rFonts w:cs="Arial"/>
                      <w:color w:val="000000" w:themeColor="text1"/>
                      <w:szCs w:val="18"/>
                    </w:rPr>
                  </w:pPr>
                  <w:r>
                    <w:rPr>
                      <w:rFonts w:cs="Arial"/>
                      <w:color w:val="000000" w:themeColor="text1"/>
                      <w:szCs w:val="18"/>
                    </w:rPr>
                    <w:t>NGSO for GNSS enhancements for NB-IoT</w:t>
                  </w:r>
                </w:p>
              </w:tc>
              <w:tc>
                <w:tcPr>
                  <w:tcW w:w="0" w:type="auto"/>
                  <w:tcBorders>
                    <w:top w:val="single" w:sz="4" w:space="0" w:color="auto"/>
                    <w:left w:val="single" w:sz="4" w:space="0" w:color="auto"/>
                    <w:bottom w:val="single" w:sz="4" w:space="0" w:color="auto"/>
                    <w:right w:val="single" w:sz="4" w:space="0" w:color="auto"/>
                  </w:tcBorders>
                </w:tcPr>
                <w:p w14:paraId="0F23DFDD" w14:textId="77777777" w:rsidR="00916074" w:rsidRDefault="00E36AF0">
                  <w:pPr>
                    <w:spacing w:line="256" w:lineRule="auto"/>
                    <w:rPr>
                      <w:rFonts w:eastAsiaTheme="minorEastAsia" w:cs="Arial"/>
                      <w:color w:val="000000" w:themeColor="text1"/>
                      <w:sz w:val="18"/>
                      <w:szCs w:val="18"/>
                    </w:rPr>
                  </w:pPr>
                  <w:r>
                    <w:rPr>
                      <w:rFonts w:cs="Arial"/>
                      <w:color w:val="000000" w:themeColor="text1"/>
                      <w:sz w:val="18"/>
                      <w:szCs w:val="18"/>
                    </w:rPr>
                    <w:t>Support of NGSO for GNSS enhancements for NB-IoT</w:t>
                  </w:r>
                </w:p>
              </w:tc>
              <w:tc>
                <w:tcPr>
                  <w:tcW w:w="0" w:type="auto"/>
                  <w:tcBorders>
                    <w:top w:val="single" w:sz="4" w:space="0" w:color="auto"/>
                    <w:left w:val="single" w:sz="4" w:space="0" w:color="auto"/>
                    <w:bottom w:val="single" w:sz="4" w:space="0" w:color="auto"/>
                    <w:right w:val="single" w:sz="4" w:space="0" w:color="auto"/>
                  </w:tcBorders>
                </w:tcPr>
                <w:p w14:paraId="6E4FDD73" w14:textId="77777777" w:rsidR="00916074" w:rsidRDefault="00E36AF0">
                  <w:pPr>
                    <w:pStyle w:val="TAL"/>
                    <w:spacing w:line="256" w:lineRule="auto"/>
                    <w:rPr>
                      <w:rFonts w:cs="Arial"/>
                      <w:color w:val="000000" w:themeColor="text1"/>
                      <w:szCs w:val="18"/>
                      <w:highlight w:val="yellow"/>
                    </w:rPr>
                  </w:pPr>
                  <w:r>
                    <w:rPr>
                      <w:rFonts w:cs="Arial"/>
                      <w:color w:val="000000" w:themeColor="text1"/>
                      <w:szCs w:val="18"/>
                    </w:rPr>
                    <w:t>At least one of 2-3b, 2-4b, 2-5b</w:t>
                  </w:r>
                </w:p>
              </w:tc>
              <w:tc>
                <w:tcPr>
                  <w:tcW w:w="0" w:type="auto"/>
                  <w:tcBorders>
                    <w:top w:val="single" w:sz="4" w:space="0" w:color="auto"/>
                    <w:left w:val="single" w:sz="4" w:space="0" w:color="auto"/>
                    <w:bottom w:val="single" w:sz="4" w:space="0" w:color="auto"/>
                    <w:right w:val="single" w:sz="4" w:space="0" w:color="auto"/>
                  </w:tcBorders>
                </w:tcPr>
                <w:p w14:paraId="08EF7F83" w14:textId="77777777" w:rsidR="00916074" w:rsidRDefault="00E36AF0">
                  <w:pPr>
                    <w:pStyle w:val="TAL"/>
                    <w:spacing w:line="256" w:lineRule="auto"/>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6FB8C72" w14:textId="77777777" w:rsidR="00916074" w:rsidRDefault="00E36AF0">
                  <w:pPr>
                    <w:pStyle w:val="TAL"/>
                    <w:spacing w:line="256" w:lineRule="auto"/>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47D2AB" w14:textId="77777777" w:rsidR="00916074" w:rsidRDefault="00E36AF0">
                  <w:pPr>
                    <w:pStyle w:val="TAL"/>
                    <w:spacing w:line="256" w:lineRule="auto"/>
                    <w:rPr>
                      <w:rFonts w:cs="Arial"/>
                      <w:strike/>
                      <w:color w:val="000000" w:themeColor="text1"/>
                      <w:szCs w:val="18"/>
                    </w:rPr>
                  </w:pPr>
                  <w:r>
                    <w:rPr>
                      <w:rFonts w:cs="Arial"/>
                      <w:color w:val="000000" w:themeColor="text1"/>
                      <w:szCs w:val="18"/>
                    </w:rPr>
                    <w:t xml:space="preserve">NGSO for GNSS enhancements for NB-IoT is not supported </w:t>
                  </w:r>
                </w:p>
              </w:tc>
              <w:tc>
                <w:tcPr>
                  <w:tcW w:w="0" w:type="auto"/>
                  <w:tcBorders>
                    <w:top w:val="single" w:sz="4" w:space="0" w:color="auto"/>
                    <w:left w:val="single" w:sz="4" w:space="0" w:color="auto"/>
                    <w:bottom w:val="single" w:sz="4" w:space="0" w:color="auto"/>
                    <w:right w:val="single" w:sz="4" w:space="0" w:color="auto"/>
                  </w:tcBorders>
                </w:tcPr>
                <w:p w14:paraId="6D69E17B" w14:textId="77777777" w:rsidR="00916074" w:rsidRDefault="00E36AF0">
                  <w:pPr>
                    <w:pStyle w:val="TAL"/>
                    <w:spacing w:line="256" w:lineRule="auto"/>
                    <w:rPr>
                      <w:rFonts w:cs="Arial"/>
                      <w:strike/>
                      <w:color w:val="000000" w:themeColor="text1"/>
                      <w:szCs w:val="18"/>
                      <w:lang w:val="en-US" w:eastAsia="zh-CN"/>
                    </w:rPr>
                  </w:pPr>
                  <w:r>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11FC1316" w14:textId="77777777" w:rsidR="00916074" w:rsidRDefault="00E36AF0">
                  <w:pPr>
                    <w:pStyle w:val="TAL"/>
                    <w:spacing w:line="256" w:lineRule="auto"/>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0E74FFF2" w14:textId="77777777" w:rsidR="00916074" w:rsidRDefault="00E36AF0">
                  <w:pPr>
                    <w:pStyle w:val="TAL"/>
                    <w:spacing w:line="256" w:lineRule="auto"/>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398BAF4C" w14:textId="77777777" w:rsidR="00916074" w:rsidRDefault="00916074">
                  <w:pPr>
                    <w:pStyle w:val="TAL"/>
                    <w:spacing w:line="256" w:lineRule="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ED0BBEB" w14:textId="77777777" w:rsidR="00916074" w:rsidRDefault="00E36AF0">
                  <w:pPr>
                    <w:pStyle w:val="TAL"/>
                    <w:spacing w:line="256" w:lineRule="auto"/>
                    <w:rPr>
                      <w:rFonts w:cs="Arial"/>
                      <w:color w:val="000000" w:themeColor="text1"/>
                      <w:szCs w:val="18"/>
                      <w:lang w:val="en-US" w:eastAsia="zh-CN"/>
                    </w:rPr>
                  </w:pPr>
                  <w:r>
                    <w:rPr>
                      <w:rFonts w:cs="Arial"/>
                      <w:color w:val="000000" w:themeColor="text1"/>
                      <w:szCs w:val="18"/>
                      <w:lang w:val="en-US" w:eastAsia="zh-CN"/>
                    </w:rPr>
                    <w:t>Optional with capability signaling</w:t>
                  </w:r>
                </w:p>
              </w:tc>
            </w:tr>
          </w:tbl>
          <w:p w14:paraId="0F1CC821" w14:textId="77777777" w:rsidR="00916074" w:rsidRDefault="00E36AF0">
            <w:pPr>
              <w:rPr>
                <w:rFonts w:eastAsiaTheme="minorEastAsia"/>
                <w:bCs/>
                <w:lang w:val="en-GB"/>
              </w:rPr>
            </w:pPr>
            <w:r>
              <w:rPr>
                <w:rFonts w:eastAsiaTheme="minorEastAsia"/>
                <w:bCs/>
              </w:rPr>
              <w:br/>
            </w:r>
          </w:p>
          <w:p w14:paraId="5E364E49" w14:textId="77777777" w:rsidR="00916074" w:rsidRDefault="00E36AF0">
            <w:pPr>
              <w:rPr>
                <w:rFonts w:eastAsiaTheme="minorEastAsia"/>
                <w:bCs/>
              </w:rPr>
            </w:pPr>
            <w:r>
              <w:rPr>
                <w:rFonts w:eastAsiaTheme="minorEastAsia"/>
                <w:bCs/>
              </w:rPr>
              <w:t>RAN2 has specified the following UE capabilities in TS 36.306 V18.0.0 (2024-12)</w:t>
            </w:r>
            <w:proofErr w:type="gramStart"/>
            <w:r>
              <w:rPr>
                <w:rFonts w:eastAsiaTheme="minorEastAsia"/>
                <w:bCs/>
              </w:rPr>
              <w:t xml:space="preserve">   (</w:t>
            </w:r>
            <w:proofErr w:type="gramEnd"/>
            <w:r>
              <w:rPr>
                <w:rFonts w:eastAsiaTheme="minorEastAsia"/>
                <w:bCs/>
              </w:rPr>
              <w:t>E-UTRA); User Equipment (UE) radio access capabilities (Release 18)</w:t>
            </w:r>
            <w:r>
              <w:rPr>
                <w:rFonts w:eastAsia="MS Gothic"/>
                <w:noProof/>
                <w:lang w:eastAsia="ja-JP"/>
              </w:rPr>
              <mc:AlternateContent>
                <mc:Choice Requires="wps">
                  <w:drawing>
                    <wp:anchor distT="45720" distB="45720" distL="114300" distR="114300" simplePos="0" relativeHeight="251661312" behindDoc="0" locked="0" layoutInCell="1" allowOverlap="1" wp14:anchorId="3D0964E2" wp14:editId="2C6FFAEF">
                      <wp:simplePos x="0" y="0"/>
                      <wp:positionH relativeFrom="margin">
                        <wp:posOffset>19685</wp:posOffset>
                      </wp:positionH>
                      <wp:positionV relativeFrom="paragraph">
                        <wp:posOffset>325755</wp:posOffset>
                      </wp:positionV>
                      <wp:extent cx="12805410" cy="1706880"/>
                      <wp:effectExtent l="0" t="0" r="8890" b="7620"/>
                      <wp:wrapSquare wrapText="bothSides"/>
                      <wp:docPr id="21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5410" cy="1706880"/>
                              </a:xfrm>
                              <a:prstGeom prst="rect">
                                <a:avLst/>
                              </a:prstGeom>
                              <a:solidFill>
                                <a:srgbClr val="FFFFFF"/>
                              </a:solidFill>
                              <a:ln w="9525">
                                <a:solidFill>
                                  <a:srgbClr val="000000"/>
                                </a:solidFill>
                                <a:miter lim="800000"/>
                              </a:ln>
                            </wps:spPr>
                            <wps:txbx>
                              <w:txbxContent>
                                <w:p w14:paraId="3ABD5D7E" w14:textId="77777777" w:rsidR="00916074" w:rsidRDefault="00E36AF0">
                                  <w:pPr>
                                    <w:rPr>
                                      <w:rFonts w:eastAsiaTheme="minorEastAsia"/>
                                      <w:b/>
                                      <w:i/>
                                      <w:iCs/>
                                    </w:rPr>
                                  </w:pPr>
                                  <w:r>
                                    <w:rPr>
                                      <w:rFonts w:eastAsiaTheme="minorEastAsia"/>
                                      <w:b/>
                                      <w:i/>
                                      <w:iCs/>
                                    </w:rPr>
                                    <w:t>4.3.38.30 ntn-HarqEnhNGSO-Support-r18</w:t>
                                  </w:r>
                                </w:p>
                                <w:p w14:paraId="0DB87B8D" w14:textId="77777777" w:rsidR="00916074" w:rsidRDefault="00E36AF0">
                                  <w:pPr>
                                    <w:rPr>
                                      <w:rFonts w:eastAsiaTheme="minorEastAsia"/>
                                      <w:bCs/>
                                    </w:rPr>
                                  </w:pPr>
                                  <w:r>
                                    <w:rPr>
                                      <w:rFonts w:eastAsiaTheme="minorEastAsia"/>
                                      <w:bCs/>
                                    </w:rPr>
                                    <w:t>This field indicates whether the UL and DL HARQ process enhancements that are indicated as supported are applicable in NGSO scenarios for UE indicating support of GSO and NGSO scenarios. If this field is not included, the UL and DL HARQ process enhancements that are indicated as supported are not applicable in NGSO scenario. This field is only applicable if the UE supports at least one of ntn-RRC-HarqDisableSingleTB-r18, ntn-OverriddenHarqDisableSingleTB-r18, ntn-DCI-HarqDisableSingleTB-r18, ntn-RRC-HarqDisableMultiTB-r18, ntn-OverriddenHarqDisableMultiTB-r18, ntn-DCI-HarqDisableMultiTB-r18, ntn-RRC-HarqDisableSingleTB-CE-ModeA-r18, ntn-RRC-HarqDisableSingleTB-CE-ModeB-r18, ntn-OverriddenHarqDisableSingleTB-CE-ModeB-r18, ntn-DCI-HarqDisableSingleTB-CE-ModeB-r18, ntn-RRC-HarqDisableMultiTB-CE-ModeA-r18, ntn-RRC-HarqDisableMultiTB-CE-ModeB-r18, ntn-OverriddenHarqDisableMultiTB-CE-ModeB-r18, ntn-DCI-HarqDisableMultiTB-CE-ModeB-r18 and ntn-UplinkHarq-ModeB-r18.</w:t>
                                  </w:r>
                                </w:p>
                              </w:txbxContent>
                            </wps:txbx>
                            <wps:bodyPr rot="0" vertOverflow="clip" horzOverflow="clip" vert="horz" wrap="square" lIns="91440" tIns="45720" rIns="91440" bIns="45720" anchor="t" anchorCtr="0">
                              <a:noAutofit/>
                            </wps:bodyPr>
                          </wps:wsp>
                        </a:graphicData>
                      </a:graphic>
                    </wp:anchor>
                  </w:drawing>
                </mc:Choice>
                <mc:Fallback>
                  <w:pict>
                    <v:shape w14:anchorId="3D0964E2" id="Text Box 1" o:spid="_x0000_s1027" type="#_x0000_t202" style="position:absolute;left:0;text-align:left;margin-left:1.55pt;margin-top:25.65pt;width:1008.3pt;height:134.4pt;z-index:251661312;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">
                      <v:textbox>
                        <w:txbxContent>
                          <w:p w14:paraId="3ABD5D7E" w14:textId="77777777" w:rsidR="00916074" w:rsidRDefault="00E36AF0">
                            <w:pPr>
                              <w:rPr>
                                <w:rFonts w:eastAsiaTheme="minorEastAsia"/>
                                <w:b/>
                                <w:i/>
                                <w:iCs/>
                              </w:rPr>
                            </w:pPr>
                            <w:r>
                              <w:rPr>
                                <w:rFonts w:eastAsiaTheme="minorEastAsia"/>
                                <w:b/>
                                <w:i/>
                                <w:iCs/>
                              </w:rPr>
                              <w:t>4.3.38.30 ntn-HarqEnhNGSO-Support-r18</w:t>
                            </w:r>
                          </w:p>
                          <w:p w14:paraId="0DB87B8D" w14:textId="77777777" w:rsidR="00916074" w:rsidRDefault="00E36AF0">
                            <w:pPr>
                              <w:rPr>
                                <w:rFonts w:eastAsiaTheme="minorEastAsia"/>
                                <w:bCs/>
                              </w:rPr>
                            </w:pPr>
                            <w:r>
                              <w:rPr>
                                <w:rFonts w:eastAsiaTheme="minorEastAsia"/>
                                <w:bCs/>
                              </w:rPr>
                              <w:t>This field indicates whether the UL and DL HARQ process enhancements that are indicated as supported are applicable in NGSO scenarios for UE indicating support of GSO and NGSO scenarios. If this field is not included, the UL and DL HARQ process enhancements that are indicated as supported are not applicable in NGSO scenario. This field is only applicable if the UE supports at least one of ntn-RRC-HarqDisableSingleTB-r18, ntn-OverriddenHarqDisableSingleTB-r18, ntn-DCI-HarqDisableSingleTB-r18, ntn-RRC-HarqDisableMultiTB-r18, ntn-OverriddenHarqDisableMultiTB-r18, ntn-DCI-HarqDisableMultiTB-r18, ntn-RRC-HarqDisableSingleTB-CE-ModeA-r18, ntn-RRC-HarqDisableSingleTB-CE-ModeB-r18, ntn-OverriddenHarqDisableSingleTB-CE-ModeB-r18, ntn-DCI-HarqDisableSingleTB-CE-ModeB-r18, ntn-RRC-HarqDisableMultiTB-CE-ModeA-r18, ntn-RRC-HarqDisableMultiTB-CE-ModeB-r18, ntn-OverriddenHarqDisableMultiTB-CE-ModeB-r18, ntn-DCI-HarqDisableMultiTB-CE-ModeB-r18 and ntn-UplinkHarq-ModeB-r18.</w:t>
                            </w:r>
                          </w:p>
                        </w:txbxContent>
                      </v:textbox>
                      <w10:wrap type="square" anchorx="margin"/>
                    </v:shape>
                  </w:pict>
                </mc:Fallback>
              </mc:AlternateContent>
            </w:r>
          </w:p>
          <w:p w14:paraId="64663E7A" w14:textId="77777777" w:rsidR="00916074" w:rsidRDefault="00916074">
            <w:pPr>
              <w:rPr>
                <w:rFonts w:eastAsiaTheme="minorEastAsia"/>
                <w:bCs/>
              </w:rPr>
            </w:pPr>
          </w:p>
          <w:p w14:paraId="4177C71B" w14:textId="77777777" w:rsidR="00916074" w:rsidRDefault="00E36AF0">
            <w:pPr>
              <w:rPr>
                <w:rFonts w:eastAsiaTheme="minorEastAsia"/>
                <w:bCs/>
              </w:rPr>
            </w:pPr>
            <w:r>
              <w:rPr>
                <w:rFonts w:eastAsia="MS Gothic"/>
                <w:noProof/>
                <w:lang w:eastAsia="ja-JP"/>
              </w:rPr>
              <mc:AlternateContent>
                <mc:Choice Requires="wps">
                  <w:drawing>
                    <wp:anchor distT="45720" distB="45720" distL="114300" distR="114300" simplePos="0" relativeHeight="251660288" behindDoc="0" locked="0" layoutInCell="1" allowOverlap="1" wp14:anchorId="5EFA6B94" wp14:editId="47FDF4EA">
                      <wp:simplePos x="0" y="0"/>
                      <wp:positionH relativeFrom="margin">
                        <wp:posOffset>19685</wp:posOffset>
                      </wp:positionH>
                      <wp:positionV relativeFrom="paragraph">
                        <wp:posOffset>333375</wp:posOffset>
                      </wp:positionV>
                      <wp:extent cx="12805410" cy="976630"/>
                      <wp:effectExtent l="0" t="0" r="8890" b="1397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5410" cy="976630"/>
                              </a:xfrm>
                              <a:prstGeom prst="rect">
                                <a:avLst/>
                              </a:prstGeom>
                              <a:solidFill>
                                <a:srgbClr val="FFFFFF"/>
                              </a:solidFill>
                              <a:ln w="9525">
                                <a:solidFill>
                                  <a:srgbClr val="000000"/>
                                </a:solidFill>
                                <a:miter lim="800000"/>
                              </a:ln>
                            </wps:spPr>
                            <wps:txbx>
                              <w:txbxContent>
                                <w:p w14:paraId="38778860" w14:textId="77777777" w:rsidR="00916074" w:rsidRDefault="00E36AF0">
                                  <w:pPr>
                                    <w:rPr>
                                      <w:rFonts w:eastAsiaTheme="minorEastAsia"/>
                                      <w:b/>
                                      <w:i/>
                                      <w:iCs/>
                                    </w:rPr>
                                  </w:pPr>
                                  <w:r>
                                    <w:rPr>
                                      <w:rFonts w:eastAsiaTheme="minorEastAsia"/>
                                      <w:b/>
                                      <w:i/>
                                      <w:iCs/>
                                    </w:rPr>
                                    <w:t>4.3.38.34 ntn-GNSS-EnhNGSO-Support-r18</w:t>
                                  </w:r>
                                </w:p>
                                <w:p w14:paraId="5CB79221" w14:textId="77777777" w:rsidR="00916074" w:rsidRDefault="00E36AF0">
                                  <w:pPr>
                                    <w:rPr>
                                      <w:rFonts w:eastAsiaTheme="minorEastAsia"/>
                                      <w:bCs/>
                                    </w:rPr>
                                  </w:pPr>
                                  <w:r>
                                    <w:rPr>
                                      <w:rFonts w:eastAsiaTheme="minorEastAsia"/>
                                      <w:bCs/>
                                    </w:rPr>
                                    <w:t>This field indicates whether the GNSS measurement enhancements in RRC_CONNECTED that are indicated as supported are applicable in NGSO scenario for UE indicating support of GSO and NGSO scenarios. If this field is not included, the GNSS measurement enhancements in RRC_CONNECTED that are indicated as supported are not applicable in NGSO scenario. This field is only applicable if the UE supports at least one of ntn-Triggered-GNSS-Fix-r18, ntn-Autonomous-GNSS-Fix-r18 and ntn-UplinkTxExtension-r18.</w:t>
                                  </w:r>
                                </w:p>
                              </w:txbxContent>
                            </wps:txbx>
                            <wps:bodyPr rot="0" vertOverflow="clip" horzOverflow="clip" vert="horz" wrap="square" lIns="91440" tIns="45720" rIns="91440" bIns="45720" anchor="t" anchorCtr="0">
                              <a:noAutofit/>
                            </wps:bodyPr>
                          </wps:wsp>
                        </a:graphicData>
                      </a:graphic>
                    </wp:anchor>
                  </w:drawing>
                </mc:Choice>
                <mc:Fallback>
                  <w:pict>
                    <v:shape w14:anchorId="5EFA6B94" id="_x0000_s1028" type="#_x0000_t202" style="position:absolute;left:0;text-align:left;margin-left:1.55pt;margin-top:26.25pt;width:1008.3pt;height:76.9pt;z-index:251660288;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">
                      <v:textbox>
                        <w:txbxContent>
                          <w:p w14:paraId="38778860" w14:textId="77777777" w:rsidR="00916074" w:rsidRDefault="00E36AF0">
                            <w:pPr>
                              <w:rPr>
                                <w:rFonts w:eastAsiaTheme="minorEastAsia"/>
                                <w:b/>
                                <w:i/>
                                <w:iCs/>
                              </w:rPr>
                            </w:pPr>
                            <w:r>
                              <w:rPr>
                                <w:rFonts w:eastAsiaTheme="minorEastAsia"/>
                                <w:b/>
                                <w:i/>
                                <w:iCs/>
                              </w:rPr>
                              <w:t>4.3.38.34 ntn-GNSS-EnhNGSO-Support-r18</w:t>
                            </w:r>
                          </w:p>
                          <w:p w14:paraId="5CB79221" w14:textId="77777777" w:rsidR="00916074" w:rsidRDefault="00E36AF0">
                            <w:pPr>
                              <w:rPr>
                                <w:rFonts w:eastAsiaTheme="minorEastAsia"/>
                                <w:bCs/>
                              </w:rPr>
                            </w:pPr>
                            <w:r>
                              <w:rPr>
                                <w:rFonts w:eastAsiaTheme="minorEastAsia"/>
                                <w:bCs/>
                              </w:rPr>
                              <w:t>This field indicates whether the GNSS measurement enhancements in RRC_CONNECTED that are indicated as supported are applicable in NGSO scenario for UE indicating support of GSO and NGSO scenarios. If this field is not included, the GNSS measurement enhancements in RRC_CONNECTED that are indicated as supported are not applicable in NGSO scenario. This field is only applicable if the UE supports at least one of ntn-Triggered-GNSS-Fix-r18, ntn-Autonomous-GNSS-Fix-r18 and ntn-UplinkTxExtension-r18.</w:t>
                            </w:r>
                          </w:p>
                        </w:txbxContent>
                      </v:textbox>
                      <w10:wrap type="square" anchorx="margin"/>
                    </v:shape>
                  </w:pict>
                </mc:Fallback>
              </mc:AlternateContent>
            </w:r>
          </w:p>
          <w:p w14:paraId="2B1E2928" w14:textId="77777777" w:rsidR="00916074" w:rsidRDefault="00916074">
            <w:pPr>
              <w:rPr>
                <w:rFonts w:eastAsiaTheme="minorEastAsia"/>
                <w:bCs/>
              </w:rPr>
            </w:pPr>
          </w:p>
          <w:p w14:paraId="3F1DAEE9" w14:textId="77777777" w:rsidR="00916074" w:rsidRDefault="00E36AF0">
            <w:pPr>
              <w:rPr>
                <w:rFonts w:eastAsiaTheme="minorEastAsia"/>
                <w:bCs/>
              </w:rPr>
            </w:pPr>
            <w:r>
              <w:rPr>
                <w:rFonts w:eastAsiaTheme="minorEastAsia"/>
                <w:bCs/>
              </w:rPr>
              <w:t>These fields indicate:</w:t>
            </w:r>
          </w:p>
          <w:p w14:paraId="70CBF024" w14:textId="77777777" w:rsidR="00916074" w:rsidRDefault="00E36AF0">
            <w:pPr>
              <w:pStyle w:val="ListParagraph"/>
              <w:numPr>
                <w:ilvl w:val="0"/>
                <w:numId w:val="22"/>
              </w:numPr>
              <w:spacing w:before="0" w:after="0" w:line="240" w:lineRule="auto"/>
              <w:contextualSpacing w:val="0"/>
              <w:rPr>
                <w:rFonts w:eastAsiaTheme="minorEastAsia"/>
                <w:bCs/>
              </w:rPr>
            </w:pPr>
            <w:r>
              <w:rPr>
                <w:rFonts w:eastAsiaTheme="minorEastAsia"/>
                <w:bCs/>
              </w:rPr>
              <w:t>whether the UL and DL HARQ process enhancements that are indicated as supported are applicable in NGSO scenarios for UE indicating support of GSO and NGSO scenarios.</w:t>
            </w:r>
          </w:p>
          <w:p w14:paraId="5AC88A90" w14:textId="77777777" w:rsidR="00916074" w:rsidRDefault="00E36AF0">
            <w:pPr>
              <w:pStyle w:val="ListParagraph"/>
              <w:numPr>
                <w:ilvl w:val="0"/>
                <w:numId w:val="22"/>
              </w:numPr>
              <w:spacing w:before="0" w:after="0" w:line="240" w:lineRule="auto"/>
              <w:contextualSpacing w:val="0"/>
              <w:rPr>
                <w:rFonts w:eastAsiaTheme="minorEastAsia"/>
                <w:bCs/>
              </w:rPr>
            </w:pPr>
            <w:r>
              <w:rPr>
                <w:rFonts w:eastAsiaTheme="minorEastAsia"/>
                <w:bCs/>
              </w:rPr>
              <w:t>whether the GNSS measurement enhancements in RRC_CONNECTED that are indicated as supported are applicable in NGSO scenario for UE indicating support of GSO and NGSO scenarios</w:t>
            </w:r>
          </w:p>
          <w:p w14:paraId="5A78AF52" w14:textId="77777777" w:rsidR="00916074" w:rsidRDefault="00E36AF0">
            <w:pPr>
              <w:rPr>
                <w:rFonts w:eastAsiaTheme="minorEastAsia"/>
                <w:b/>
                <w:i/>
                <w:iCs/>
              </w:rPr>
            </w:pPr>
            <w:r>
              <w:rPr>
                <w:rFonts w:eastAsiaTheme="minorEastAsia"/>
                <w:b/>
                <w:i/>
                <w:iCs/>
              </w:rPr>
              <w:t>Observation 1: No further involvement in RAN2 is needed and RAN1 can confirm the working assumption.</w:t>
            </w:r>
          </w:p>
          <w:p w14:paraId="62EAC40A" w14:textId="77777777" w:rsidR="00916074" w:rsidRDefault="00E36AF0">
            <w:pPr>
              <w:rPr>
                <w:rFonts w:eastAsiaTheme="minorEastAsia"/>
                <w:b/>
                <w:i/>
                <w:iCs/>
              </w:rPr>
            </w:pPr>
            <w:r>
              <w:rPr>
                <w:rFonts w:eastAsiaTheme="minorEastAsia"/>
                <w:b/>
                <w:i/>
                <w:iCs/>
              </w:rPr>
              <w:t>Proposal 6: Confirm Working Assumption made at RAN1#115 for Rel-18 IoT NTN</w:t>
            </w:r>
          </w:p>
        </w:tc>
      </w:tr>
    </w:tbl>
    <w:p w14:paraId="4B4DD8B6" w14:textId="77777777" w:rsidR="00916074" w:rsidRDefault="00916074">
      <w:pPr>
        <w:pStyle w:val="maintext"/>
        <w:ind w:firstLineChars="90" w:firstLine="180"/>
        <w:rPr>
          <w:rFonts w:ascii="Calibri" w:hAnsi="Calibri" w:cs="Arial"/>
          <w:color w:val="000000"/>
        </w:rPr>
      </w:pPr>
    </w:p>
    <w:p w14:paraId="047FA90B" w14:textId="77777777" w:rsidR="00916074" w:rsidRDefault="00E36AF0">
      <w:pPr>
        <w:pStyle w:val="Heading1"/>
        <w:numPr>
          <w:ilvl w:val="0"/>
          <w:numId w:val="11"/>
        </w:numPr>
        <w:jc w:val="both"/>
        <w:rPr>
          <w:color w:val="000000"/>
        </w:rPr>
      </w:pPr>
      <w:r>
        <w:rPr>
          <w:color w:val="000000"/>
        </w:rPr>
        <w:t>Discussion Items during RAN1 #116</w:t>
      </w:r>
    </w:p>
    <w:p w14:paraId="3084C631" w14:textId="77777777" w:rsidR="00916074" w:rsidRDefault="00E36AF0">
      <w:pPr>
        <w:pStyle w:val="maintext"/>
        <w:ind w:firstLineChars="90" w:firstLine="180"/>
        <w:rPr>
          <w:rFonts w:ascii="Calibri" w:eastAsia="SimSun" w:hAnsi="Calibri" w:cs="Calibri"/>
          <w:lang w:eastAsia="zh-CN"/>
        </w:rPr>
      </w:pPr>
      <w:bookmarkStart w:id="364" w:name="_Hlk48059864"/>
      <w:r>
        <w:rPr>
          <w:rFonts w:ascii="Calibri" w:eastAsia="SimSun" w:hAnsi="Calibri" w:cs="Calibri"/>
          <w:lang w:eastAsia="zh-CN"/>
        </w:rPr>
        <w:t>After review of contributions submitted to RAN1 #116 in this agenda item, the following topics were identified by the moderator for discussion during RAN1 #116.</w:t>
      </w:r>
    </w:p>
    <w:p w14:paraId="70B40C4E" w14:textId="77777777" w:rsidR="00916074" w:rsidRDefault="00916074">
      <w:pPr>
        <w:pStyle w:val="maintext"/>
        <w:ind w:firstLineChars="90" w:firstLine="180"/>
        <w:rPr>
          <w:rFonts w:ascii="Calibri" w:eastAsia="SimSun" w:hAnsi="Calibri" w:cs="Calibri"/>
          <w:lang w:eastAsia="zh-CN"/>
        </w:rPr>
      </w:pPr>
    </w:p>
    <w:p w14:paraId="4649099E" w14:textId="77777777" w:rsidR="00916074" w:rsidRDefault="00E36AF0">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7B02C0D8" w14:textId="77777777" w:rsidR="00916074" w:rsidRDefault="00916074">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16074" w14:paraId="29C801B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3AD257E" w14:textId="77777777" w:rsidR="00916074" w:rsidRDefault="00E36AF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484128A" w14:textId="77777777" w:rsidR="00916074" w:rsidRDefault="00E36AF0">
            <w:pPr>
              <w:rPr>
                <w:rFonts w:ascii="Calibri" w:eastAsia="MS Mincho" w:hAnsi="Calibri" w:cs="Calibri"/>
              </w:rPr>
            </w:pPr>
            <w:r>
              <w:rPr>
                <w:rFonts w:ascii="Calibri" w:eastAsia="MS Mincho" w:hAnsi="Calibri" w:cs="Calibri"/>
              </w:rPr>
              <w:t>Comments/Questions/Suggestions</w:t>
            </w:r>
          </w:p>
        </w:tc>
      </w:tr>
      <w:tr w:rsidR="00916074" w14:paraId="25AB2177" w14:textId="77777777">
        <w:tc>
          <w:tcPr>
            <w:tcW w:w="1818" w:type="dxa"/>
            <w:tcBorders>
              <w:top w:val="single" w:sz="4" w:space="0" w:color="auto"/>
              <w:left w:val="single" w:sz="4" w:space="0" w:color="auto"/>
              <w:bottom w:val="single" w:sz="4" w:space="0" w:color="auto"/>
              <w:right w:val="single" w:sz="4" w:space="0" w:color="auto"/>
            </w:tcBorders>
          </w:tcPr>
          <w:p w14:paraId="78F68B30" w14:textId="77777777" w:rsidR="00916074" w:rsidRDefault="00916074">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2546BC1B" w14:textId="77777777" w:rsidR="00916074" w:rsidRDefault="00916074">
            <w:pPr>
              <w:jc w:val="left"/>
              <w:rPr>
                <w:rFonts w:eastAsia="SimSun"/>
              </w:rPr>
            </w:pPr>
          </w:p>
        </w:tc>
      </w:tr>
    </w:tbl>
    <w:p w14:paraId="312F9AEA" w14:textId="77777777" w:rsidR="00916074" w:rsidRDefault="00916074">
      <w:pPr>
        <w:pStyle w:val="maintext"/>
        <w:ind w:firstLineChars="90" w:firstLine="180"/>
        <w:rPr>
          <w:rFonts w:ascii="Calibri" w:eastAsia="SimSun" w:hAnsi="Calibri" w:cs="Calibri"/>
          <w:lang w:eastAsia="zh-CN"/>
        </w:rPr>
      </w:pPr>
    </w:p>
    <w:p w14:paraId="0A56BDD5" w14:textId="77777777" w:rsidR="00916074" w:rsidRDefault="00E36AF0">
      <w:pPr>
        <w:pStyle w:val="Heading1"/>
        <w:numPr>
          <w:ilvl w:val="1"/>
          <w:numId w:val="11"/>
        </w:numPr>
        <w:jc w:val="both"/>
        <w:rPr>
          <w:color w:val="000000"/>
        </w:rPr>
      </w:pPr>
      <w:r>
        <w:rPr>
          <w:color w:val="000000"/>
        </w:rPr>
        <w:t xml:space="preserve">Issue 1: Working </w:t>
      </w:r>
      <w:proofErr w:type="spellStart"/>
      <w:r>
        <w:rPr>
          <w:color w:val="000000"/>
        </w:rPr>
        <w:t>Assumtion</w:t>
      </w:r>
      <w:proofErr w:type="spellEnd"/>
      <w:r>
        <w:rPr>
          <w:color w:val="000000"/>
        </w:rPr>
        <w:t xml:space="preserve"> </w:t>
      </w:r>
    </w:p>
    <w:p w14:paraId="3CBD380C" w14:textId="77777777" w:rsidR="00916074" w:rsidRDefault="00E36AF0">
      <w:pPr>
        <w:pStyle w:val="maintext"/>
        <w:ind w:firstLineChars="90" w:firstLine="180"/>
        <w:rPr>
          <w:rFonts w:ascii="Calibri" w:hAnsi="Calibri" w:cs="Arial"/>
          <w:color w:val="000000"/>
        </w:rPr>
      </w:pPr>
      <w:r>
        <w:rPr>
          <w:rFonts w:ascii="Calibri" w:hAnsi="Calibri" w:cs="Arial"/>
          <w:color w:val="000000"/>
        </w:rPr>
        <w:t>After review of contributions submitted to RAN1 #116 in this agenda item, the following is proposed by the moderator. Companies submitted the following views on the moderator’s proposals.</w:t>
      </w:r>
    </w:p>
    <w:p w14:paraId="421BE985" w14:textId="77777777" w:rsidR="00916074" w:rsidRDefault="00916074">
      <w:pPr>
        <w:pStyle w:val="maintext"/>
        <w:ind w:firstLineChars="90" w:firstLine="180"/>
        <w:rPr>
          <w:rFonts w:ascii="Calibri" w:hAnsi="Calibri" w:cs="Arial"/>
        </w:rPr>
      </w:pPr>
    </w:p>
    <w:p w14:paraId="43DA5FE5" w14:textId="77777777" w:rsidR="00916074" w:rsidRDefault="00E36AF0">
      <w:pPr>
        <w:pStyle w:val="maintext"/>
        <w:ind w:firstLineChars="90" w:firstLine="180"/>
        <w:rPr>
          <w:rFonts w:ascii="Calibri" w:hAnsi="Calibri" w:cs="Arial"/>
          <w:b/>
        </w:rPr>
      </w:pPr>
      <w:r>
        <w:rPr>
          <w:rFonts w:ascii="Calibri" w:hAnsi="Calibri" w:cs="Arial"/>
          <w:b/>
        </w:rPr>
        <w:t xml:space="preserve">Proposal: Confirm the working assumption and </w:t>
      </w:r>
      <w:r>
        <w:rPr>
          <w:rFonts w:ascii="Calibri" w:hAnsi="Calibri" w:cs="Arial"/>
          <w:b/>
          <w:lang w:val="en-US"/>
        </w:rPr>
        <w:t>adopt the following changes highlighted in chromatic fonts, while keeping the yellow highlighting, if any, as shown</w:t>
      </w:r>
    </w:p>
    <w:p w14:paraId="2B9DA018" w14:textId="77777777" w:rsidR="00916074" w:rsidRDefault="00916074">
      <w:pPr>
        <w:pStyle w:val="maintext"/>
        <w:ind w:firstLineChars="90" w:firstLine="180"/>
        <w:rPr>
          <w:rFonts w:ascii="Calibri" w:hAnsi="Calibri"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539"/>
        <w:gridCol w:w="3235"/>
        <w:gridCol w:w="7450"/>
        <w:gridCol w:w="1271"/>
        <w:gridCol w:w="527"/>
        <w:gridCol w:w="517"/>
        <w:gridCol w:w="2847"/>
        <w:gridCol w:w="707"/>
        <w:gridCol w:w="447"/>
        <w:gridCol w:w="447"/>
        <w:gridCol w:w="1580"/>
        <w:gridCol w:w="1419"/>
      </w:tblGrid>
      <w:tr w:rsidR="00916074" w14:paraId="73D0147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1392A2" w14:textId="77777777" w:rsidR="00916074" w:rsidRDefault="00E36AF0">
            <w:pPr>
              <w:pStyle w:val="TAL"/>
              <w:rPr>
                <w:rFonts w:cs="Arial"/>
                <w:color w:val="000000" w:themeColor="text1"/>
                <w:szCs w:val="18"/>
              </w:rPr>
            </w:pPr>
            <w:r>
              <w:rPr>
                <w:rFonts w:cs="Arial"/>
                <w:color w:val="000000" w:themeColor="text1"/>
                <w:szCs w:val="18"/>
              </w:rPr>
              <w:lastRenderedPageBreak/>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D297D" w14:textId="77777777" w:rsidR="00916074" w:rsidRDefault="00E36AF0">
            <w:pPr>
              <w:pStyle w:val="TAL"/>
              <w:rPr>
                <w:rFonts w:eastAsia="MS Mincho" w:cs="Arial"/>
                <w:color w:val="000000" w:themeColor="text1"/>
                <w:szCs w:val="18"/>
              </w:rPr>
            </w:pPr>
            <w:r>
              <w:rPr>
                <w:rFonts w:cs="Arial"/>
                <w:color w:val="000000" w:themeColor="text1"/>
                <w:szCs w:val="18"/>
              </w:rPr>
              <w:t>2-1a-1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D9C0B" w14:textId="77777777" w:rsidR="00916074" w:rsidRDefault="00E36AF0">
            <w:pPr>
              <w:pStyle w:val="TAL"/>
              <w:rPr>
                <w:rFonts w:eastAsia="SimSun" w:cs="Arial"/>
                <w:color w:val="000000" w:themeColor="text1"/>
                <w:szCs w:val="18"/>
                <w:lang w:eastAsia="zh-CN"/>
              </w:rPr>
            </w:pPr>
            <w:r>
              <w:rPr>
                <w:rFonts w:cs="Arial"/>
                <w:color w:val="000000" w:themeColor="text1"/>
                <w:szCs w:val="18"/>
                <w:lang w:val="en-US" w:eastAsia="zh-CN"/>
              </w:rPr>
              <w:t>Semi-static HARQ feedback disabling for eMTC CE mode B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82098" w14:textId="77777777" w:rsidR="00916074" w:rsidRDefault="00E36AF0">
            <w:pPr>
              <w:rPr>
                <w:rFonts w:cs="Arial"/>
                <w:color w:val="000000" w:themeColor="text1"/>
                <w:sz w:val="18"/>
                <w:szCs w:val="18"/>
              </w:rPr>
            </w:pPr>
            <w:r>
              <w:rPr>
                <w:rFonts w:cs="Arial"/>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755D0" w14:textId="77777777" w:rsidR="00916074" w:rsidRDefault="00E36AF0">
            <w:pPr>
              <w:pStyle w:val="TAL"/>
              <w:rPr>
                <w:rFonts w:eastAsia="MS Mincho" w:cs="Arial"/>
                <w:color w:val="000000" w:themeColor="text1"/>
                <w:szCs w:val="18"/>
              </w:rPr>
            </w:pPr>
            <w:r>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3EA4C" w14:textId="77777777" w:rsidR="00916074" w:rsidRDefault="00E36AF0">
            <w:pPr>
              <w:pStyle w:val="TAL"/>
              <w:rPr>
                <w:rFonts w:eastAsia="SimSun" w:cs="Arial"/>
                <w:color w:val="000000" w:themeColor="text1"/>
                <w:szCs w:val="18"/>
                <w:lang w:eastAsia="zh-CN"/>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0485D" w14:textId="77777777" w:rsidR="00916074" w:rsidRDefault="00E36AF0">
            <w:pPr>
              <w:pStyle w:val="TAL"/>
              <w:rPr>
                <w:rFonts w:cs="Arial"/>
                <w:color w:val="000000" w:themeColor="text1"/>
                <w:szCs w:val="18"/>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50110" w14:textId="77777777" w:rsidR="00916074" w:rsidRDefault="00E36AF0">
            <w:pPr>
              <w:pStyle w:val="TAL"/>
              <w:rPr>
                <w:rFonts w:eastAsia="SimSun" w:cs="Arial"/>
                <w:color w:val="000000" w:themeColor="text1"/>
                <w:szCs w:val="18"/>
                <w:lang w:val="en-US" w:eastAsia="zh-CN"/>
              </w:rPr>
            </w:pPr>
            <w:r>
              <w:rPr>
                <w:rFonts w:cs="Arial"/>
                <w:color w:val="000000" w:themeColor="text1"/>
                <w:szCs w:val="18"/>
                <w:lang w:val="en-US"/>
              </w:rPr>
              <w:t>Release 18 eMTC UE with CE mode B cannot disable HARQ feedback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67E28" w14:textId="77777777" w:rsidR="00916074" w:rsidRDefault="00E36AF0">
            <w:pPr>
              <w:pStyle w:val="TAL"/>
              <w:rPr>
                <w:rFonts w:eastAsia="SimSun" w:cs="Arial"/>
                <w:color w:val="000000" w:themeColor="text1"/>
                <w:szCs w:val="18"/>
                <w:lang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298F9" w14:textId="77777777" w:rsidR="00916074" w:rsidRDefault="00E36AF0">
            <w:pPr>
              <w:pStyle w:val="TAL"/>
              <w:rPr>
                <w:rFonts w:cs="Arial"/>
                <w:color w:val="000000" w:themeColor="text1"/>
                <w:szCs w:val="18"/>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37D7E" w14:textId="77777777" w:rsidR="00916074" w:rsidRDefault="00E36AF0">
            <w:pPr>
              <w:pStyle w:val="TAL"/>
              <w:rPr>
                <w:rFonts w:cs="Arial"/>
                <w:color w:val="000000" w:themeColor="text1"/>
                <w:szCs w:val="18"/>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2407C" w14:textId="77777777" w:rsidR="00916074" w:rsidRDefault="00E36AF0">
            <w:pPr>
              <w:pStyle w:val="TAL"/>
              <w:rPr>
                <w:rFonts w:cs="Arial"/>
                <w:color w:val="000000" w:themeColor="text1"/>
                <w:szCs w:val="18"/>
              </w:rPr>
            </w:pPr>
            <w:r>
              <w:rPr>
                <w:rFonts w:cs="Arial"/>
                <w:color w:val="000000" w:themeColor="text1"/>
                <w:szCs w:val="18"/>
                <w:lang w:val="en-US" w:eastAsia="zh-CN"/>
              </w:rPr>
              <w:t>Note: this applies to single-TB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0BC99" w14:textId="77777777" w:rsidR="00916074" w:rsidRDefault="00E36AF0">
            <w:pPr>
              <w:pStyle w:val="TAL"/>
              <w:rPr>
                <w:rFonts w:cs="Arial"/>
                <w:color w:val="000000" w:themeColor="text1"/>
                <w:szCs w:val="18"/>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916074" w14:paraId="6A382B2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AE2619"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85325" w14:textId="77777777" w:rsidR="00916074" w:rsidRDefault="00E36AF0">
            <w:pPr>
              <w:pStyle w:val="TAL"/>
              <w:rPr>
                <w:rFonts w:cs="Arial"/>
                <w:color w:val="000000" w:themeColor="text1"/>
                <w:szCs w:val="18"/>
              </w:rPr>
            </w:pPr>
            <w:r>
              <w:rPr>
                <w:rFonts w:cs="Arial"/>
                <w:color w:val="000000" w:themeColor="text1"/>
                <w:szCs w:val="18"/>
              </w:rPr>
              <w:t>2-1b-1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A5F8C" w14:textId="77777777" w:rsidR="00916074" w:rsidRDefault="00E36AF0">
            <w:pPr>
              <w:pStyle w:val="TAL"/>
              <w:rPr>
                <w:rFonts w:eastAsia="SimSun" w:cs="Arial"/>
                <w:color w:val="000000" w:themeColor="text1"/>
                <w:szCs w:val="18"/>
                <w:lang w:eastAsia="zh-CN"/>
              </w:rPr>
            </w:pPr>
            <w:r>
              <w:rPr>
                <w:rFonts w:cs="Arial"/>
                <w:color w:val="000000" w:themeColor="text1"/>
                <w:szCs w:val="18"/>
                <w:lang w:val="en-US" w:eastAsia="zh-CN"/>
              </w:rPr>
              <w:t>Dynamic HARQ feedback disabling by DCI-based direct indication for eMTC CE mode B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0650A" w14:textId="77777777" w:rsidR="00916074" w:rsidRDefault="00E36AF0">
            <w:pPr>
              <w:rPr>
                <w:rFonts w:cs="Arial"/>
                <w:color w:val="000000" w:themeColor="text1"/>
                <w:sz w:val="18"/>
                <w:szCs w:val="18"/>
              </w:rPr>
            </w:pPr>
            <w:r>
              <w:rPr>
                <w:rFonts w:cs="Arial"/>
                <w:color w:val="000000" w:themeColor="text1"/>
                <w:sz w:val="18"/>
                <w:szCs w:val="18"/>
              </w:rPr>
              <w:t>1. UE receives DCI indication to directly indicate disabling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0E8AD" w14:textId="77777777" w:rsidR="00916074" w:rsidRDefault="00E36AF0">
            <w:pPr>
              <w:pStyle w:val="TAL"/>
              <w:rPr>
                <w:rFonts w:eastAsia="MS Mincho" w:cs="Arial"/>
                <w:color w:val="000000" w:themeColor="text1"/>
                <w:szCs w:val="18"/>
              </w:rPr>
            </w:pPr>
            <w:r>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B2FF4" w14:textId="77777777" w:rsidR="00916074" w:rsidRDefault="00E36AF0">
            <w:pPr>
              <w:pStyle w:val="TAL"/>
              <w:rPr>
                <w:rFonts w:eastAsia="SimSun" w:cs="Arial"/>
                <w:color w:val="000000" w:themeColor="text1"/>
                <w:szCs w:val="18"/>
                <w:lang w:eastAsia="zh-CN"/>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B8E44" w14:textId="77777777" w:rsidR="00916074" w:rsidRDefault="00E36AF0">
            <w:pPr>
              <w:pStyle w:val="TAL"/>
              <w:rPr>
                <w:rFonts w:cs="Arial"/>
                <w:color w:val="000000" w:themeColor="text1"/>
                <w:szCs w:val="18"/>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D8C75" w14:textId="77777777" w:rsidR="00916074" w:rsidRDefault="00E36AF0">
            <w:pPr>
              <w:pStyle w:val="TAL"/>
              <w:rPr>
                <w:rFonts w:eastAsia="SimSun" w:cs="Arial"/>
                <w:color w:val="000000" w:themeColor="text1"/>
                <w:szCs w:val="18"/>
                <w:lang w:val="en-US" w:eastAsia="zh-CN"/>
              </w:rPr>
            </w:pPr>
            <w:r>
              <w:rPr>
                <w:rFonts w:cs="Arial"/>
                <w:color w:val="000000" w:themeColor="text1"/>
                <w:szCs w:val="18"/>
                <w:lang w:val="en-US"/>
              </w:rPr>
              <w:t>Release 18 eMTC UE with CE mode B cannot disable HARQ feedback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268D4" w14:textId="77777777" w:rsidR="00916074" w:rsidRDefault="00E36AF0">
            <w:pPr>
              <w:pStyle w:val="TAL"/>
              <w:rPr>
                <w:rFonts w:eastAsia="SimSun" w:cs="Arial"/>
                <w:color w:val="000000" w:themeColor="text1"/>
                <w:szCs w:val="18"/>
                <w:lang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C5E77" w14:textId="77777777" w:rsidR="00916074" w:rsidRDefault="00E36AF0">
            <w:pPr>
              <w:pStyle w:val="TAL"/>
              <w:rPr>
                <w:rFonts w:cs="Arial"/>
                <w:color w:val="000000" w:themeColor="text1"/>
                <w:szCs w:val="18"/>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0BFB7" w14:textId="77777777" w:rsidR="00916074" w:rsidRDefault="00E36AF0">
            <w:pPr>
              <w:pStyle w:val="TAL"/>
              <w:rPr>
                <w:rFonts w:cs="Arial"/>
                <w:color w:val="000000" w:themeColor="text1"/>
                <w:szCs w:val="18"/>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7AA11" w14:textId="77777777" w:rsidR="00916074" w:rsidRDefault="00E36AF0">
            <w:pPr>
              <w:pStyle w:val="TAL"/>
              <w:rPr>
                <w:rFonts w:cs="Arial"/>
                <w:color w:val="000000" w:themeColor="text1"/>
                <w:szCs w:val="18"/>
              </w:rPr>
            </w:pPr>
            <w:r>
              <w:rPr>
                <w:rFonts w:cs="Arial"/>
                <w:color w:val="000000" w:themeColor="text1"/>
                <w:szCs w:val="18"/>
                <w:lang w:val="en-US" w:eastAsia="zh-CN"/>
              </w:rPr>
              <w:t>Note: this applies to single-TB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43F2C" w14:textId="77777777" w:rsidR="00916074" w:rsidRDefault="00E36AF0">
            <w:pPr>
              <w:pStyle w:val="TAL"/>
              <w:rPr>
                <w:rFonts w:cs="Arial"/>
                <w:color w:val="000000" w:themeColor="text1"/>
                <w:szCs w:val="18"/>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916074" w14:paraId="3BFF082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CBC3C"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DF255" w14:textId="77777777" w:rsidR="00916074" w:rsidRDefault="00E36AF0">
            <w:pPr>
              <w:pStyle w:val="TAL"/>
              <w:rPr>
                <w:rFonts w:cs="Arial"/>
                <w:color w:val="000000" w:themeColor="text1"/>
                <w:szCs w:val="18"/>
              </w:rPr>
            </w:pPr>
            <w:r>
              <w:rPr>
                <w:rFonts w:cs="Arial"/>
                <w:color w:val="000000" w:themeColor="text1"/>
                <w:szCs w:val="18"/>
              </w:rPr>
              <w:t>2-1</w:t>
            </w:r>
            <w:r>
              <w:rPr>
                <w:rFonts w:cs="Arial"/>
                <w:color w:val="000000" w:themeColor="text1"/>
                <w:szCs w:val="18"/>
                <w:lang w:eastAsia="zh-CN"/>
              </w:rPr>
              <w:t>c-1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68AFD"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Dynamic HARQ feedback disabling by DCI-based overridden indication for eMTC CE mode B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EB2CC" w14:textId="77777777" w:rsidR="00916074" w:rsidRDefault="00E36AF0">
            <w:pPr>
              <w:rPr>
                <w:rFonts w:cs="Arial"/>
                <w:color w:val="000000" w:themeColor="text1"/>
                <w:sz w:val="18"/>
                <w:szCs w:val="18"/>
              </w:rPr>
            </w:pPr>
            <w:r>
              <w:rPr>
                <w:rFonts w:cs="Arial"/>
                <w:color w:val="000000" w:themeColor="text1"/>
                <w:sz w:val="18"/>
                <w:szCs w:val="18"/>
              </w:rPr>
              <w:t xml:space="preserve">1. UE receives DCI indication to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E205E" w14:textId="77777777" w:rsidR="00916074" w:rsidRDefault="00E36AF0">
            <w:pPr>
              <w:pStyle w:val="TAL"/>
              <w:rPr>
                <w:rFonts w:cs="Arial"/>
                <w:color w:val="000000" w:themeColor="text1"/>
                <w:szCs w:val="18"/>
              </w:rPr>
            </w:pPr>
            <w:r>
              <w:rPr>
                <w:rFonts w:cs="Arial"/>
                <w:color w:val="000000" w:themeColor="text1"/>
                <w:szCs w:val="18"/>
              </w:rPr>
              <w:t xml:space="preserve">Rel.17 2-1, </w:t>
            </w:r>
          </w:p>
          <w:p w14:paraId="34CC6AF9" w14:textId="77777777" w:rsidR="00916074" w:rsidRDefault="00E36AF0">
            <w:pPr>
              <w:pStyle w:val="TAL"/>
              <w:rPr>
                <w:rFonts w:cs="Arial"/>
                <w:color w:val="000000" w:themeColor="text1"/>
                <w:szCs w:val="18"/>
              </w:rPr>
            </w:pPr>
            <w:r>
              <w:rPr>
                <w:rFonts w:cs="Arial"/>
                <w:color w:val="000000" w:themeColor="text1"/>
                <w:szCs w:val="18"/>
              </w:rPr>
              <w:t>Rel-18 2-1a-1, 2-1b-1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0AE79" w14:textId="77777777" w:rsidR="00916074" w:rsidRDefault="00E36AF0">
            <w:pPr>
              <w:pStyle w:val="TAL"/>
              <w:rPr>
                <w:rFonts w:cs="Arial"/>
                <w:color w:val="000000" w:themeColor="text1"/>
                <w:szCs w:val="18"/>
                <w:lang w:val="en-US"/>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20D87" w14:textId="77777777" w:rsidR="00916074" w:rsidRDefault="00E36AF0">
            <w:pPr>
              <w:pStyle w:val="TAL"/>
              <w:rPr>
                <w:rFonts w:cs="Arial"/>
                <w:color w:val="000000" w:themeColor="text1"/>
                <w:szCs w:val="18"/>
                <w:lang w:val="en-US"/>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DEF60" w14:textId="77777777" w:rsidR="00916074" w:rsidRDefault="00E36AF0">
            <w:pPr>
              <w:pStyle w:val="TAL"/>
              <w:rPr>
                <w:rFonts w:cs="Arial"/>
                <w:color w:val="000000" w:themeColor="text1"/>
                <w:szCs w:val="18"/>
                <w:lang w:val="en-US"/>
              </w:rPr>
            </w:pPr>
            <w:r>
              <w:rPr>
                <w:rFonts w:cs="Arial"/>
                <w:color w:val="000000" w:themeColor="text1"/>
                <w:szCs w:val="18"/>
                <w:lang w:val="en-US"/>
              </w:rPr>
              <w:t>Release 18 eMTC UE with CE mode B cannot disable HARQ feedback in</w:t>
            </w:r>
            <w:r>
              <w:rPr>
                <w:rFonts w:cs="Arial"/>
                <w:color w:val="000000" w:themeColor="text1"/>
                <w:szCs w:val="18"/>
                <w:lang w:val="en-US" w:eastAsia="zh-CN"/>
              </w:rPr>
              <w:t xml:space="preserve">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50EF6" w14:textId="77777777" w:rsidR="00916074" w:rsidRDefault="00E36AF0">
            <w:pPr>
              <w:pStyle w:val="TAL"/>
              <w:rPr>
                <w:rFonts w:cs="Arial"/>
                <w:color w:val="000000" w:themeColor="text1"/>
                <w:szCs w:val="18"/>
                <w:lang w:val="en-US"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BF272"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0DBA6"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76025"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 xml:space="preserve">Note: </w:t>
            </w:r>
            <w:r>
              <w:rPr>
                <w:rFonts w:cs="Arial"/>
                <w:color w:val="000000" w:themeColor="text1"/>
                <w:szCs w:val="18"/>
              </w:rPr>
              <w:t>this applies to single-TB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05A8F"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916074" w14:paraId="28A2C2C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E9734D"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9195B" w14:textId="77777777" w:rsidR="00916074" w:rsidRDefault="00E36AF0">
            <w:pPr>
              <w:pStyle w:val="TAL"/>
              <w:rPr>
                <w:rFonts w:cs="Arial"/>
                <w:color w:val="000000" w:themeColor="text1"/>
                <w:szCs w:val="18"/>
              </w:rPr>
            </w:pPr>
            <w:r>
              <w:rPr>
                <w:rFonts w:cs="Arial"/>
                <w:color w:val="000000" w:themeColor="text1"/>
                <w:szCs w:val="18"/>
              </w:rPr>
              <w:t>2-1a-2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E7D5D"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Semi-static HARQ feedback disabling for eMTC CE mode B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C59AA" w14:textId="77777777" w:rsidR="00916074" w:rsidRDefault="00E36AF0">
            <w:pPr>
              <w:rPr>
                <w:rFonts w:cs="Arial"/>
                <w:color w:val="000000" w:themeColor="text1"/>
                <w:sz w:val="18"/>
                <w:szCs w:val="18"/>
              </w:rPr>
            </w:pPr>
            <w:r>
              <w:rPr>
                <w:rFonts w:cs="Arial"/>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8926C" w14:textId="77777777" w:rsidR="00916074" w:rsidRDefault="00E36AF0">
            <w:pPr>
              <w:pStyle w:val="TAL"/>
              <w:rPr>
                <w:rFonts w:eastAsia="Yu Mincho" w:cs="Arial"/>
                <w:color w:val="000000" w:themeColor="text1"/>
                <w:szCs w:val="18"/>
              </w:rPr>
            </w:pPr>
            <w:r>
              <w:rPr>
                <w:rFonts w:eastAsia="Yu Mincho" w:cs="Arial"/>
                <w:color w:val="000000" w:themeColor="text1"/>
                <w:szCs w:val="18"/>
              </w:rPr>
              <w:t>Rel-16 1-11,</w:t>
            </w:r>
          </w:p>
          <w:p w14:paraId="0895ED8A" w14:textId="77777777" w:rsidR="00916074" w:rsidRDefault="00E36AF0">
            <w:pPr>
              <w:pStyle w:val="TAL"/>
              <w:rPr>
                <w:rFonts w:cs="Arial"/>
                <w:color w:val="000000" w:themeColor="text1"/>
                <w:szCs w:val="18"/>
              </w:rPr>
            </w:pPr>
            <w:r>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6725D" w14:textId="77777777" w:rsidR="00916074" w:rsidRDefault="00E36AF0">
            <w:pPr>
              <w:pStyle w:val="TAL"/>
              <w:rPr>
                <w:rFonts w:cs="Arial"/>
                <w:color w:val="000000" w:themeColor="text1"/>
                <w:szCs w:val="18"/>
                <w:lang w:val="en-US"/>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E5292" w14:textId="77777777" w:rsidR="00916074" w:rsidRDefault="00E36AF0">
            <w:pPr>
              <w:pStyle w:val="TAL"/>
              <w:rPr>
                <w:rFonts w:cs="Arial"/>
                <w:color w:val="000000" w:themeColor="text1"/>
                <w:szCs w:val="18"/>
                <w:lang w:val="en-US"/>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27D62" w14:textId="77777777" w:rsidR="00916074" w:rsidRDefault="00E36AF0">
            <w:pPr>
              <w:pStyle w:val="TAL"/>
              <w:rPr>
                <w:rFonts w:cs="Arial"/>
                <w:color w:val="000000" w:themeColor="text1"/>
                <w:szCs w:val="18"/>
                <w:lang w:val="en-US"/>
              </w:rPr>
            </w:pPr>
            <w:r>
              <w:rPr>
                <w:rFonts w:cs="Arial"/>
                <w:color w:val="000000" w:themeColor="text1"/>
                <w:szCs w:val="18"/>
                <w:lang w:val="en-US"/>
              </w:rPr>
              <w:t>Release 18 eMTC UE with CE mode B cannot disable HARQ feedback in</w:t>
            </w:r>
            <w:r>
              <w:rPr>
                <w:rFonts w:cs="Arial"/>
                <w:color w:val="000000" w:themeColor="text1"/>
                <w:szCs w:val="18"/>
                <w:lang w:val="en-US" w:eastAsia="zh-CN"/>
              </w:rPr>
              <w:t xml:space="preserve">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10A58" w14:textId="77777777" w:rsidR="00916074" w:rsidRDefault="00E36AF0">
            <w:pPr>
              <w:pStyle w:val="TAL"/>
              <w:rPr>
                <w:rFonts w:cs="Arial"/>
                <w:color w:val="000000" w:themeColor="text1"/>
                <w:szCs w:val="18"/>
                <w:lang w:val="en-US"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6A178"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D47B8"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5307E" w14:textId="77777777" w:rsidR="00916074" w:rsidRDefault="00E36AF0">
            <w:pPr>
              <w:pStyle w:val="TAL"/>
              <w:rPr>
                <w:rFonts w:cs="Arial"/>
                <w:color w:val="000000" w:themeColor="text1"/>
                <w:szCs w:val="18"/>
                <w:lang w:val="en-US" w:eastAsia="zh-CN"/>
              </w:rPr>
            </w:pPr>
            <w:r>
              <w:rPr>
                <w:rFonts w:cs="Arial"/>
                <w:color w:val="000000" w:themeColor="text1"/>
                <w:szCs w:val="18"/>
              </w:rPr>
              <w:t>Note: this applies to multi-TB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212AA"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916074" w14:paraId="0A9054E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16F68E"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D6A26" w14:textId="77777777" w:rsidR="00916074" w:rsidRDefault="00E36AF0">
            <w:pPr>
              <w:pStyle w:val="TAL"/>
              <w:rPr>
                <w:rFonts w:cs="Arial"/>
                <w:color w:val="000000" w:themeColor="text1"/>
                <w:szCs w:val="18"/>
              </w:rPr>
            </w:pPr>
            <w:r>
              <w:rPr>
                <w:rFonts w:cs="Arial"/>
                <w:color w:val="000000" w:themeColor="text1"/>
                <w:szCs w:val="18"/>
              </w:rPr>
              <w:t>2-1b-2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DEF00"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Dynamic HARQ feedback disabling by DCI-based direct indication for eMTC CE mode B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69981" w14:textId="77777777" w:rsidR="00916074" w:rsidRDefault="00E36AF0">
            <w:pPr>
              <w:rPr>
                <w:rFonts w:cs="Arial"/>
                <w:color w:val="000000" w:themeColor="text1"/>
                <w:sz w:val="18"/>
                <w:szCs w:val="18"/>
              </w:rPr>
            </w:pPr>
            <w:r>
              <w:rPr>
                <w:rFonts w:cs="Arial"/>
                <w:color w:val="000000" w:themeColor="text1"/>
                <w:sz w:val="18"/>
                <w:szCs w:val="18"/>
              </w:rPr>
              <w:t xml:space="preserve">1. UE receives DCI indication to directly indicate </w:t>
            </w:r>
            <w:r>
              <w:rPr>
                <w:rFonts w:cs="Arial"/>
                <w:strike/>
                <w:color w:val="000000" w:themeColor="text1"/>
                <w:sz w:val="18"/>
                <w:szCs w:val="18"/>
              </w:rPr>
              <w:t>/ override RRC configuration for</w:t>
            </w:r>
            <w:r>
              <w:rPr>
                <w:rFonts w:cs="Arial"/>
                <w:color w:val="000000" w:themeColor="text1"/>
                <w:sz w:val="18"/>
                <w:szCs w:val="18"/>
              </w:rPr>
              <w:t xml:space="preserve"> disabling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BE725" w14:textId="77777777" w:rsidR="00916074" w:rsidRDefault="00E36AF0">
            <w:pPr>
              <w:pStyle w:val="TAL"/>
              <w:rPr>
                <w:rFonts w:eastAsia="Yu Mincho" w:cs="Arial"/>
                <w:color w:val="000000" w:themeColor="text1"/>
                <w:szCs w:val="18"/>
              </w:rPr>
            </w:pPr>
            <w:r>
              <w:rPr>
                <w:rFonts w:eastAsia="Yu Mincho" w:cs="Arial"/>
                <w:color w:val="000000" w:themeColor="text1"/>
                <w:szCs w:val="18"/>
              </w:rPr>
              <w:t>Rel-16 1-11,</w:t>
            </w:r>
          </w:p>
          <w:p w14:paraId="653F44E4" w14:textId="77777777" w:rsidR="00916074" w:rsidRDefault="00E36AF0">
            <w:pPr>
              <w:pStyle w:val="TAL"/>
              <w:rPr>
                <w:rFonts w:cs="Arial"/>
                <w:color w:val="000000" w:themeColor="text1"/>
                <w:szCs w:val="18"/>
              </w:rPr>
            </w:pPr>
            <w:r>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2BF7C" w14:textId="77777777" w:rsidR="00916074" w:rsidRDefault="00E36AF0">
            <w:pPr>
              <w:pStyle w:val="TAL"/>
              <w:rPr>
                <w:rFonts w:cs="Arial"/>
                <w:color w:val="000000" w:themeColor="text1"/>
                <w:szCs w:val="18"/>
                <w:lang w:val="en-US"/>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8DE06" w14:textId="77777777" w:rsidR="00916074" w:rsidRDefault="00E36AF0">
            <w:pPr>
              <w:pStyle w:val="TAL"/>
              <w:rPr>
                <w:rFonts w:cs="Arial"/>
                <w:color w:val="000000" w:themeColor="text1"/>
                <w:szCs w:val="18"/>
                <w:lang w:val="en-US"/>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A6E2F" w14:textId="77777777" w:rsidR="00916074" w:rsidRDefault="00E36AF0">
            <w:pPr>
              <w:pStyle w:val="TAL"/>
              <w:rPr>
                <w:rFonts w:cs="Arial"/>
                <w:color w:val="000000" w:themeColor="text1"/>
                <w:szCs w:val="18"/>
                <w:lang w:val="en-US"/>
              </w:rPr>
            </w:pPr>
            <w:r>
              <w:rPr>
                <w:rFonts w:cs="Arial"/>
                <w:color w:val="000000" w:themeColor="text1"/>
                <w:szCs w:val="18"/>
                <w:lang w:val="en-US"/>
              </w:rPr>
              <w:t>Release 18 eMTC UE with CE mode B cannot disable HARQ feedback in</w:t>
            </w:r>
            <w:r>
              <w:rPr>
                <w:rFonts w:cs="Arial"/>
                <w:color w:val="000000" w:themeColor="text1"/>
                <w:szCs w:val="18"/>
                <w:lang w:val="en-US" w:eastAsia="zh-CN"/>
              </w:rPr>
              <w:t xml:space="preserve">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1F164" w14:textId="77777777" w:rsidR="00916074" w:rsidRDefault="00E36AF0">
            <w:pPr>
              <w:pStyle w:val="TAL"/>
              <w:rPr>
                <w:rFonts w:cs="Arial"/>
                <w:color w:val="000000" w:themeColor="text1"/>
                <w:szCs w:val="18"/>
                <w:lang w:val="en-US"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66DE1"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247CE"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94F13" w14:textId="77777777" w:rsidR="00916074" w:rsidRDefault="00E36AF0">
            <w:pPr>
              <w:pStyle w:val="TAL"/>
              <w:rPr>
                <w:rFonts w:cs="Arial"/>
                <w:color w:val="000000" w:themeColor="text1"/>
                <w:szCs w:val="18"/>
                <w:lang w:val="en-US" w:eastAsia="zh-CN"/>
              </w:rPr>
            </w:pPr>
            <w:r>
              <w:rPr>
                <w:rFonts w:cs="Arial"/>
                <w:color w:val="000000" w:themeColor="text1"/>
                <w:szCs w:val="18"/>
              </w:rPr>
              <w:t>Note: this applies to multi-TB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B704F"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916074" w14:paraId="3F0266B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16D3D9"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A1E2D" w14:textId="77777777" w:rsidR="00916074" w:rsidRDefault="00E36AF0">
            <w:pPr>
              <w:pStyle w:val="TAL"/>
              <w:rPr>
                <w:rFonts w:cs="Arial"/>
                <w:color w:val="000000" w:themeColor="text1"/>
                <w:szCs w:val="18"/>
              </w:rPr>
            </w:pPr>
            <w:r>
              <w:rPr>
                <w:rFonts w:cs="Arial"/>
                <w:color w:val="000000" w:themeColor="text1"/>
                <w:szCs w:val="18"/>
              </w:rPr>
              <w:t>2-1</w:t>
            </w:r>
            <w:r>
              <w:rPr>
                <w:rFonts w:cs="Arial"/>
                <w:color w:val="000000" w:themeColor="text1"/>
                <w:szCs w:val="18"/>
                <w:lang w:eastAsia="zh-CN"/>
              </w:rPr>
              <w:t>c-2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45EDD"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Dynamic HARQ feedback disabling by DCI-based overridden indication for eMTC CE mode B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83F2C" w14:textId="77777777" w:rsidR="00916074" w:rsidRDefault="00E36AF0">
            <w:pPr>
              <w:rPr>
                <w:rFonts w:cs="Arial"/>
                <w:color w:val="000000" w:themeColor="text1"/>
                <w:sz w:val="18"/>
                <w:szCs w:val="18"/>
              </w:rPr>
            </w:pPr>
            <w:r>
              <w:rPr>
                <w:rFonts w:cs="Arial"/>
                <w:color w:val="000000" w:themeColor="text1"/>
                <w:sz w:val="18"/>
                <w:szCs w:val="18"/>
              </w:rPr>
              <w:t xml:space="preserve">1. UE receives DCI indication to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C2A43" w14:textId="77777777" w:rsidR="00916074" w:rsidRDefault="00E36AF0">
            <w:pPr>
              <w:pStyle w:val="TAL"/>
              <w:rPr>
                <w:rFonts w:eastAsia="Yu Mincho" w:cs="Arial"/>
                <w:color w:val="000000" w:themeColor="text1"/>
                <w:szCs w:val="18"/>
              </w:rPr>
            </w:pPr>
            <w:r>
              <w:rPr>
                <w:rFonts w:eastAsia="Yu Mincho" w:cs="Arial"/>
                <w:color w:val="000000" w:themeColor="text1"/>
                <w:szCs w:val="18"/>
              </w:rPr>
              <w:t>Rel-16 1-11,</w:t>
            </w:r>
          </w:p>
          <w:p w14:paraId="1C7E3DC9" w14:textId="77777777" w:rsidR="00916074" w:rsidRDefault="00E36AF0">
            <w:pPr>
              <w:pStyle w:val="TAL"/>
              <w:rPr>
                <w:rFonts w:cs="Arial"/>
                <w:color w:val="000000" w:themeColor="text1"/>
                <w:szCs w:val="18"/>
              </w:rPr>
            </w:pPr>
            <w:r>
              <w:rPr>
                <w:rFonts w:cs="Arial"/>
                <w:color w:val="000000" w:themeColor="text1"/>
                <w:szCs w:val="18"/>
              </w:rPr>
              <w:t xml:space="preserve">Rel.17 2-1, </w:t>
            </w:r>
          </w:p>
          <w:p w14:paraId="3214FBCC" w14:textId="77777777" w:rsidR="00916074" w:rsidRDefault="00E36AF0">
            <w:pPr>
              <w:pStyle w:val="TAL"/>
              <w:rPr>
                <w:rFonts w:cs="Arial"/>
                <w:color w:val="000000" w:themeColor="text1"/>
                <w:szCs w:val="18"/>
              </w:rPr>
            </w:pPr>
            <w:r>
              <w:rPr>
                <w:rFonts w:cs="Arial"/>
                <w:color w:val="000000" w:themeColor="text1"/>
                <w:szCs w:val="18"/>
              </w:rPr>
              <w:t>Rel-18 2-1a-2, 2-1b-2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C884A" w14:textId="77777777" w:rsidR="00916074" w:rsidRDefault="00E36AF0">
            <w:pPr>
              <w:pStyle w:val="TAL"/>
              <w:rPr>
                <w:rFonts w:cs="Arial"/>
                <w:color w:val="000000" w:themeColor="text1"/>
                <w:szCs w:val="18"/>
                <w:lang w:val="en-US"/>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56E26" w14:textId="77777777" w:rsidR="00916074" w:rsidRDefault="00E36AF0">
            <w:pPr>
              <w:pStyle w:val="TAL"/>
              <w:rPr>
                <w:rFonts w:cs="Arial"/>
                <w:color w:val="000000" w:themeColor="text1"/>
                <w:szCs w:val="18"/>
                <w:lang w:val="en-US"/>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F9DE3" w14:textId="77777777" w:rsidR="00916074" w:rsidRDefault="00E36AF0">
            <w:pPr>
              <w:pStyle w:val="TAL"/>
              <w:rPr>
                <w:rFonts w:cs="Arial"/>
                <w:color w:val="000000" w:themeColor="text1"/>
                <w:szCs w:val="18"/>
                <w:lang w:val="en-US"/>
              </w:rPr>
            </w:pPr>
            <w:r>
              <w:rPr>
                <w:rFonts w:cs="Arial"/>
                <w:color w:val="000000" w:themeColor="text1"/>
                <w:szCs w:val="18"/>
                <w:lang w:val="en-US"/>
              </w:rPr>
              <w:t>Release 18 eMTC UE with CE mode B cannot disable HARQ feedback in</w:t>
            </w:r>
            <w:r>
              <w:rPr>
                <w:rFonts w:cs="Arial"/>
                <w:color w:val="000000" w:themeColor="text1"/>
                <w:szCs w:val="18"/>
                <w:lang w:val="en-US" w:eastAsia="zh-CN"/>
              </w:rPr>
              <w:t xml:space="preserve">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917DC" w14:textId="77777777" w:rsidR="00916074" w:rsidRDefault="00E36AF0">
            <w:pPr>
              <w:pStyle w:val="TAL"/>
              <w:rPr>
                <w:rFonts w:cs="Arial"/>
                <w:color w:val="000000" w:themeColor="text1"/>
                <w:szCs w:val="18"/>
                <w:lang w:val="en-US"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51947"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7A822"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A1D8F" w14:textId="77777777" w:rsidR="00916074" w:rsidRDefault="00E36AF0">
            <w:pPr>
              <w:pStyle w:val="TAL"/>
              <w:rPr>
                <w:rFonts w:cs="Arial"/>
                <w:color w:val="000000" w:themeColor="text1"/>
                <w:szCs w:val="18"/>
                <w:lang w:val="en-US" w:eastAsia="zh-CN"/>
              </w:rPr>
            </w:pPr>
            <w:r>
              <w:rPr>
                <w:rFonts w:cs="Arial"/>
                <w:color w:val="000000" w:themeColor="text1"/>
                <w:szCs w:val="18"/>
              </w:rPr>
              <w:t>Note: this applies to multi-TB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CBE6E"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916074" w14:paraId="14EB346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2C4643"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05DDD" w14:textId="77777777" w:rsidR="00916074" w:rsidRDefault="00E36AF0">
            <w:pPr>
              <w:pStyle w:val="TAL"/>
              <w:rPr>
                <w:rFonts w:cs="Arial"/>
                <w:color w:val="000000" w:themeColor="text1"/>
                <w:szCs w:val="18"/>
              </w:rPr>
            </w:pPr>
            <w:r>
              <w:rPr>
                <w:rFonts w:cs="Arial"/>
                <w:color w:val="000000" w:themeColor="text1"/>
                <w:szCs w:val="18"/>
              </w:rPr>
              <w:t>2-1d-1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DEC36" w14:textId="77777777" w:rsidR="00916074" w:rsidRDefault="00E36AF0">
            <w:pPr>
              <w:pStyle w:val="TAL"/>
              <w:rPr>
                <w:rFonts w:eastAsia="SimSun" w:cs="Arial"/>
                <w:color w:val="000000" w:themeColor="text1"/>
                <w:szCs w:val="18"/>
                <w:lang w:eastAsia="zh-CN"/>
              </w:rPr>
            </w:pPr>
            <w:r>
              <w:rPr>
                <w:rFonts w:cs="Arial"/>
                <w:color w:val="000000" w:themeColor="text1"/>
                <w:szCs w:val="18"/>
                <w:lang w:val="en-US" w:eastAsia="zh-CN"/>
              </w:rPr>
              <w:t>Semi-static HARQ feedback disabling for eMTC CE mode A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B9015" w14:textId="77777777" w:rsidR="00916074" w:rsidRDefault="00E36AF0">
            <w:pPr>
              <w:rPr>
                <w:rFonts w:cs="Arial"/>
                <w:color w:val="000000" w:themeColor="text1"/>
                <w:sz w:val="18"/>
                <w:szCs w:val="18"/>
              </w:rPr>
            </w:pPr>
            <w:r>
              <w:rPr>
                <w:rFonts w:eastAsiaTheme="minorEastAsia" w:cs="Arial"/>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365E0" w14:textId="77777777" w:rsidR="00916074" w:rsidRDefault="00E36AF0">
            <w:pPr>
              <w:pStyle w:val="TAL"/>
              <w:rPr>
                <w:rFonts w:eastAsia="MS Mincho" w:cs="Arial"/>
                <w:color w:val="000000" w:themeColor="text1"/>
                <w:szCs w:val="18"/>
              </w:rPr>
            </w:pPr>
            <w:r>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7F999" w14:textId="77777777" w:rsidR="00916074" w:rsidRDefault="00E36AF0">
            <w:pPr>
              <w:pStyle w:val="TAL"/>
              <w:rPr>
                <w:rFonts w:eastAsia="SimSun" w:cs="Arial"/>
                <w:color w:val="000000" w:themeColor="text1"/>
                <w:szCs w:val="18"/>
                <w:lang w:eastAsia="zh-CN"/>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F3766" w14:textId="77777777" w:rsidR="00916074" w:rsidRDefault="00E36AF0">
            <w:pPr>
              <w:pStyle w:val="TAL"/>
              <w:rPr>
                <w:rFonts w:cs="Arial"/>
                <w:color w:val="000000" w:themeColor="text1"/>
                <w:szCs w:val="18"/>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D3592" w14:textId="77777777" w:rsidR="00916074" w:rsidRDefault="00E36AF0">
            <w:pPr>
              <w:pStyle w:val="TAL"/>
              <w:rPr>
                <w:rFonts w:eastAsia="SimSun" w:cs="Arial"/>
                <w:color w:val="000000" w:themeColor="text1"/>
                <w:szCs w:val="18"/>
                <w:lang w:val="en-US" w:eastAsia="zh-CN"/>
              </w:rPr>
            </w:pPr>
            <w:r>
              <w:rPr>
                <w:rFonts w:cs="Arial"/>
                <w:color w:val="000000" w:themeColor="text1"/>
                <w:szCs w:val="18"/>
                <w:lang w:val="en-US"/>
              </w:rPr>
              <w:t>Release 18 eMTC UE with CE mode A cannot disable HARQ feedback</w:t>
            </w:r>
            <w:r>
              <w:rPr>
                <w:rFonts w:cs="Arial"/>
                <w:color w:val="000000" w:themeColor="text1"/>
                <w:szCs w:val="18"/>
                <w:lang w:val="en-US" w:eastAsia="zh-CN"/>
              </w:rPr>
              <w:t xml:space="preserve"> </w:t>
            </w:r>
            <w:r>
              <w:rPr>
                <w:rFonts w:cs="Arial"/>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D02FF" w14:textId="77777777" w:rsidR="00916074" w:rsidRDefault="00E36AF0">
            <w:pPr>
              <w:pStyle w:val="TAL"/>
              <w:rPr>
                <w:rFonts w:eastAsia="SimSun" w:cs="Arial"/>
                <w:color w:val="000000" w:themeColor="text1"/>
                <w:szCs w:val="18"/>
                <w:lang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8CC20" w14:textId="77777777" w:rsidR="00916074" w:rsidRDefault="00E36AF0">
            <w:pPr>
              <w:pStyle w:val="TAL"/>
              <w:rPr>
                <w:rFonts w:cs="Arial"/>
                <w:color w:val="000000" w:themeColor="text1"/>
                <w:szCs w:val="18"/>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BB926" w14:textId="77777777" w:rsidR="00916074" w:rsidRDefault="00E36AF0">
            <w:pPr>
              <w:pStyle w:val="TAL"/>
              <w:rPr>
                <w:rFonts w:cs="Arial"/>
                <w:color w:val="000000" w:themeColor="text1"/>
                <w:szCs w:val="18"/>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AB242" w14:textId="77777777" w:rsidR="00916074" w:rsidRDefault="00E36AF0">
            <w:pPr>
              <w:pStyle w:val="TAL"/>
              <w:rPr>
                <w:rFonts w:cs="Arial"/>
                <w:color w:val="000000" w:themeColor="text1"/>
                <w:szCs w:val="18"/>
              </w:rPr>
            </w:pPr>
            <w:r>
              <w:rPr>
                <w:rFonts w:cs="Arial"/>
                <w:color w:val="000000" w:themeColor="text1"/>
                <w:szCs w:val="18"/>
                <w:lang w:val="en-US" w:eastAsia="zh-CN"/>
              </w:rPr>
              <w:t>Note: this applies to single-TB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56472" w14:textId="77777777" w:rsidR="00916074" w:rsidRDefault="00E36AF0">
            <w:pPr>
              <w:pStyle w:val="TAL"/>
              <w:rPr>
                <w:rFonts w:cs="Arial"/>
                <w:color w:val="000000" w:themeColor="text1"/>
                <w:szCs w:val="18"/>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916074" w14:paraId="52D1514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46BFE5"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C718F" w14:textId="77777777" w:rsidR="00916074" w:rsidRDefault="00E36AF0">
            <w:pPr>
              <w:pStyle w:val="TAL"/>
              <w:rPr>
                <w:rFonts w:cs="Arial"/>
                <w:color w:val="000000" w:themeColor="text1"/>
                <w:szCs w:val="18"/>
              </w:rPr>
            </w:pPr>
            <w:r>
              <w:rPr>
                <w:rFonts w:cs="Arial"/>
                <w:color w:val="000000" w:themeColor="text1"/>
                <w:szCs w:val="18"/>
              </w:rPr>
              <w:t>2-1d-2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D4BB8"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Semi-static HARQ feedback disabling for eMTC CE mode A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ECAB4" w14:textId="77777777" w:rsidR="00916074" w:rsidRDefault="00E36AF0">
            <w:pPr>
              <w:rPr>
                <w:rFonts w:eastAsiaTheme="minorEastAsia" w:cs="Arial"/>
                <w:color w:val="000000" w:themeColor="text1"/>
                <w:sz w:val="18"/>
                <w:szCs w:val="18"/>
              </w:rPr>
            </w:pPr>
            <w:r>
              <w:rPr>
                <w:rFonts w:eastAsiaTheme="minorEastAsia" w:cs="Arial"/>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334C8" w14:textId="77777777" w:rsidR="00916074" w:rsidRDefault="00E36AF0">
            <w:pPr>
              <w:pStyle w:val="TAL"/>
              <w:rPr>
                <w:rFonts w:eastAsia="Yu Mincho" w:cs="Arial"/>
                <w:color w:val="000000" w:themeColor="text1"/>
                <w:szCs w:val="18"/>
              </w:rPr>
            </w:pPr>
            <w:r>
              <w:rPr>
                <w:rFonts w:eastAsia="Yu Mincho" w:cs="Arial"/>
                <w:color w:val="000000" w:themeColor="text1"/>
                <w:szCs w:val="18"/>
              </w:rPr>
              <w:t>Rel-16 1-10,</w:t>
            </w:r>
          </w:p>
          <w:p w14:paraId="682CAAE1" w14:textId="77777777" w:rsidR="00916074" w:rsidRDefault="00E36AF0">
            <w:pPr>
              <w:pStyle w:val="TAL"/>
              <w:rPr>
                <w:rFonts w:cs="Arial"/>
                <w:color w:val="000000" w:themeColor="text1"/>
                <w:szCs w:val="18"/>
              </w:rPr>
            </w:pPr>
            <w:r>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46BDB" w14:textId="77777777" w:rsidR="00916074" w:rsidRDefault="00E36AF0">
            <w:pPr>
              <w:pStyle w:val="TAL"/>
              <w:rPr>
                <w:rFonts w:cs="Arial"/>
                <w:color w:val="000000" w:themeColor="text1"/>
                <w:szCs w:val="18"/>
                <w:lang w:val="en-US"/>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A7C8A" w14:textId="77777777" w:rsidR="00916074" w:rsidRDefault="00E36AF0">
            <w:pPr>
              <w:pStyle w:val="TAL"/>
              <w:rPr>
                <w:rFonts w:cs="Arial"/>
                <w:color w:val="000000" w:themeColor="text1"/>
                <w:szCs w:val="18"/>
                <w:lang w:val="en-US"/>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874A7" w14:textId="77777777" w:rsidR="00916074" w:rsidRDefault="00E36AF0">
            <w:pPr>
              <w:pStyle w:val="TAL"/>
              <w:rPr>
                <w:rFonts w:cs="Arial"/>
                <w:color w:val="000000" w:themeColor="text1"/>
                <w:szCs w:val="18"/>
                <w:lang w:val="en-US"/>
              </w:rPr>
            </w:pPr>
            <w:r>
              <w:rPr>
                <w:rFonts w:cs="Arial"/>
                <w:color w:val="000000" w:themeColor="text1"/>
                <w:szCs w:val="18"/>
                <w:lang w:val="en-US"/>
              </w:rPr>
              <w:t xml:space="preserve">Release 18 eMTC UE with CE mode A cannot disable HARQ feedback </w:t>
            </w:r>
            <w:r>
              <w:rPr>
                <w:rFonts w:cs="Arial"/>
                <w:color w:val="000000" w:themeColor="text1"/>
                <w:szCs w:val="18"/>
                <w:lang w:val="en-US" w:eastAsia="zh-CN"/>
              </w:rPr>
              <w:t>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FFF31" w14:textId="77777777" w:rsidR="00916074" w:rsidRDefault="00E36AF0">
            <w:pPr>
              <w:pStyle w:val="TAL"/>
              <w:rPr>
                <w:rFonts w:cs="Arial"/>
                <w:color w:val="000000" w:themeColor="text1"/>
                <w:szCs w:val="18"/>
                <w:lang w:val="en-US"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DC116"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52B01"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FA02E" w14:textId="77777777" w:rsidR="00916074" w:rsidRDefault="00E36AF0">
            <w:pPr>
              <w:pStyle w:val="TAL"/>
              <w:rPr>
                <w:rFonts w:cs="Arial"/>
                <w:color w:val="000000" w:themeColor="text1"/>
                <w:szCs w:val="18"/>
                <w:lang w:val="en-US" w:eastAsia="zh-CN"/>
              </w:rPr>
            </w:pPr>
            <w:r>
              <w:rPr>
                <w:rFonts w:cs="Arial"/>
                <w:color w:val="000000" w:themeColor="text1"/>
                <w:szCs w:val="18"/>
              </w:rPr>
              <w:t>Note: this applies to multi-TB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0BDE2"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916074" w14:paraId="3BE13A0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280A40"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E23F2" w14:textId="77777777" w:rsidR="00916074" w:rsidRDefault="00E36AF0">
            <w:pPr>
              <w:pStyle w:val="TAL"/>
              <w:rPr>
                <w:rFonts w:eastAsia="MS Mincho" w:cs="Arial"/>
                <w:color w:val="000000" w:themeColor="text1"/>
                <w:szCs w:val="18"/>
              </w:rPr>
            </w:pPr>
            <w:r>
              <w:rPr>
                <w:rFonts w:cs="Arial"/>
                <w:color w:val="000000" w:themeColor="text1"/>
                <w:szCs w:val="18"/>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5EDEF" w14:textId="77777777" w:rsidR="00916074" w:rsidRDefault="00E36AF0">
            <w:pPr>
              <w:pStyle w:val="TAL"/>
              <w:rPr>
                <w:rFonts w:cs="Arial"/>
                <w:color w:val="000000" w:themeColor="text1"/>
                <w:szCs w:val="18"/>
              </w:rPr>
            </w:pPr>
            <w:r>
              <w:rPr>
                <w:rFonts w:cs="Arial"/>
                <w:color w:val="000000" w:themeColor="text1"/>
                <w:szCs w:val="18"/>
              </w:rPr>
              <w:t>Semi-static HARQ feedback disabling for SPS PDSCH for eMTC CE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59668" w14:textId="77777777" w:rsidR="00916074" w:rsidRDefault="00E36AF0">
            <w:pPr>
              <w:rPr>
                <w:rFonts w:eastAsiaTheme="minorEastAsia" w:cs="Arial"/>
                <w:color w:val="000000" w:themeColor="text1"/>
                <w:sz w:val="18"/>
                <w:szCs w:val="18"/>
              </w:rPr>
            </w:pPr>
            <w:r>
              <w:rPr>
                <w:rFonts w:eastAsiaTheme="minorEastAsia" w:cs="Arial"/>
                <w:color w:val="000000" w:themeColor="text1"/>
                <w:sz w:val="18"/>
                <w:szCs w:val="18"/>
              </w:rPr>
              <w:t>UE reports ACK/NACK for the first SPS PDSCH after activation if enabled, and follow per-process HARQ feedback enabled/disabled configuration otherwise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7F08B" w14:textId="77777777" w:rsidR="00916074" w:rsidRDefault="00E36AF0">
            <w:pPr>
              <w:pStyle w:val="TAL"/>
              <w:rPr>
                <w:rFonts w:eastAsia="MS Mincho" w:cs="Arial"/>
                <w:color w:val="000000" w:themeColor="text1"/>
                <w:szCs w:val="18"/>
              </w:rPr>
            </w:pPr>
            <w:r>
              <w:rPr>
                <w:rFonts w:cs="Arial"/>
                <w:color w:val="000000" w:themeColor="text1"/>
                <w:szCs w:val="18"/>
              </w:rPr>
              <w:t xml:space="preserve">Rel. 17 </w:t>
            </w:r>
            <w:r>
              <w:rPr>
                <w:rFonts w:cs="Arial"/>
                <w:color w:val="000000" w:themeColor="text1"/>
                <w:szCs w:val="18"/>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3D964" w14:textId="77777777" w:rsidR="00916074" w:rsidRDefault="00E36AF0">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7A374" w14:textId="77777777" w:rsidR="00916074" w:rsidRDefault="00E36AF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64F9D" w14:textId="77777777" w:rsidR="00916074" w:rsidRDefault="00E36AF0">
            <w:pPr>
              <w:pStyle w:val="TAL"/>
              <w:rPr>
                <w:rFonts w:eastAsia="SimSun" w:cs="Arial"/>
                <w:color w:val="000000" w:themeColor="text1"/>
                <w:szCs w:val="18"/>
                <w:lang w:val="en-US" w:eastAsia="zh-CN"/>
              </w:rPr>
            </w:pPr>
            <w:r>
              <w:rPr>
                <w:rFonts w:cs="Arial"/>
                <w:color w:val="000000" w:themeColor="text1"/>
                <w:szCs w:val="18"/>
              </w:rPr>
              <w:t>Release 18 eMTC UE Mode A cannot disable HARQ feedback for SPS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915E5" w14:textId="77777777" w:rsidR="00916074" w:rsidRDefault="00E36AF0">
            <w:pPr>
              <w:pStyle w:val="TAL"/>
              <w:rPr>
                <w:rFonts w:eastAsia="SimSun" w:cs="Arial"/>
                <w:color w:val="000000" w:themeColor="text1"/>
                <w:szCs w:val="18"/>
                <w:lang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9E68E" w14:textId="77777777" w:rsidR="00916074" w:rsidRDefault="00E36AF0">
            <w:pPr>
              <w:pStyle w:val="TAL"/>
              <w:rPr>
                <w:rFonts w:cs="Arial"/>
                <w:color w:val="000000" w:themeColor="text1"/>
                <w:szCs w:val="18"/>
              </w:rPr>
            </w:pPr>
            <w:r>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EB2DF" w14:textId="77777777" w:rsidR="00916074" w:rsidRDefault="00E36AF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0F453" w14:textId="77777777" w:rsidR="00916074" w:rsidRDefault="0091607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9C96C" w14:textId="77777777" w:rsidR="00916074" w:rsidRDefault="00E36AF0">
            <w:pPr>
              <w:pStyle w:val="TAL"/>
              <w:rPr>
                <w:rFonts w:cs="Arial"/>
                <w:color w:val="000000" w:themeColor="text1"/>
                <w:szCs w:val="18"/>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916074" w14:paraId="0F47AF2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7D14CF"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42E5A" w14:textId="77777777" w:rsidR="00916074" w:rsidRDefault="00E36AF0">
            <w:pPr>
              <w:pStyle w:val="TAL"/>
              <w:rPr>
                <w:rFonts w:eastAsia="MS Mincho" w:cs="Arial"/>
                <w:color w:val="000000" w:themeColor="text1"/>
                <w:szCs w:val="18"/>
              </w:rPr>
            </w:pPr>
            <w:r>
              <w:rPr>
                <w:rFonts w:cs="Arial"/>
                <w:color w:val="000000" w:themeColor="text1"/>
                <w:szCs w:val="18"/>
              </w:rPr>
              <w:t>2-1e-1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314C7" w14:textId="77777777" w:rsidR="00916074" w:rsidRDefault="00E36AF0">
            <w:pPr>
              <w:pStyle w:val="TAL"/>
              <w:rPr>
                <w:rFonts w:eastAsia="SimSun" w:cs="Arial"/>
                <w:color w:val="000000" w:themeColor="text1"/>
                <w:szCs w:val="18"/>
                <w:lang w:eastAsia="zh-CN"/>
              </w:rPr>
            </w:pPr>
            <w:r>
              <w:rPr>
                <w:rFonts w:cs="Arial"/>
                <w:color w:val="000000" w:themeColor="text1"/>
                <w:szCs w:val="18"/>
                <w:lang w:val="en-US" w:eastAsia="zh-CN"/>
              </w:rPr>
              <w:t>Semi-static HARQ feedback disabling for NB-IoT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0E737" w14:textId="77777777" w:rsidR="00916074" w:rsidRDefault="00E36AF0">
            <w:pPr>
              <w:rPr>
                <w:rFonts w:cs="Arial"/>
                <w:color w:val="000000" w:themeColor="text1"/>
                <w:sz w:val="18"/>
                <w:szCs w:val="18"/>
              </w:rPr>
            </w:pPr>
            <w:r>
              <w:rPr>
                <w:rFonts w:cs="Arial"/>
                <w:color w:val="000000" w:themeColor="text1"/>
                <w:sz w:val="18"/>
                <w:szCs w:val="18"/>
              </w:rPr>
              <w:t>1. UE gets RRC configuration for disabling HARQ feedback per UE per process</w:t>
            </w:r>
            <w:r>
              <w:rPr>
                <w:rFonts w:cs="Arial"/>
                <w:strike/>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3096B" w14:textId="77777777" w:rsidR="00916074" w:rsidRDefault="00E36AF0">
            <w:pPr>
              <w:pStyle w:val="TAL"/>
              <w:rPr>
                <w:rFonts w:eastAsia="MS Mincho" w:cs="Arial"/>
                <w:color w:val="000000" w:themeColor="text1"/>
                <w:szCs w:val="18"/>
              </w:rPr>
            </w:pPr>
            <w:r>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CF895" w14:textId="77777777" w:rsidR="00916074" w:rsidRDefault="00E36AF0">
            <w:pPr>
              <w:pStyle w:val="TAL"/>
              <w:rPr>
                <w:rFonts w:eastAsia="SimSun" w:cs="Arial"/>
                <w:color w:val="000000" w:themeColor="text1"/>
                <w:szCs w:val="18"/>
                <w:lang w:eastAsia="zh-CN"/>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93422" w14:textId="77777777" w:rsidR="00916074" w:rsidRDefault="00E36AF0">
            <w:pPr>
              <w:pStyle w:val="TAL"/>
              <w:rPr>
                <w:rFonts w:cs="Arial"/>
                <w:color w:val="000000" w:themeColor="text1"/>
                <w:szCs w:val="18"/>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1EB8C" w14:textId="77777777" w:rsidR="00916074" w:rsidRDefault="00E36AF0">
            <w:pPr>
              <w:pStyle w:val="TAL"/>
              <w:rPr>
                <w:rFonts w:eastAsia="SimSun" w:cs="Arial"/>
                <w:color w:val="000000" w:themeColor="text1"/>
                <w:szCs w:val="18"/>
                <w:lang w:val="en-US" w:eastAsia="zh-CN"/>
              </w:rPr>
            </w:pPr>
            <w:r>
              <w:rPr>
                <w:rFonts w:cs="Arial"/>
                <w:color w:val="000000" w:themeColor="text1"/>
                <w:szCs w:val="18"/>
                <w:lang w:val="en-US"/>
              </w:rPr>
              <w:t>Release 18 NB-IoT UE cannot disable HARQ feedback</w:t>
            </w:r>
            <w:r>
              <w:rPr>
                <w:rFonts w:cs="Arial"/>
                <w:color w:val="000000" w:themeColor="text1"/>
                <w:szCs w:val="18"/>
                <w:lang w:val="en-US" w:eastAsia="zh-CN"/>
              </w:rPr>
              <w:t xml:space="preserve"> </w:t>
            </w:r>
            <w:r>
              <w:rPr>
                <w:rFonts w:cs="Arial"/>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6229D" w14:textId="77777777" w:rsidR="00916074" w:rsidRDefault="00E36AF0">
            <w:pPr>
              <w:pStyle w:val="TAL"/>
              <w:rPr>
                <w:rFonts w:eastAsia="SimSun" w:cs="Arial"/>
                <w:color w:val="000000" w:themeColor="text1"/>
                <w:szCs w:val="18"/>
                <w:lang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AC930" w14:textId="77777777" w:rsidR="00916074" w:rsidRDefault="00E36AF0">
            <w:pPr>
              <w:pStyle w:val="TAL"/>
              <w:rPr>
                <w:rFonts w:cs="Arial"/>
                <w:color w:val="000000" w:themeColor="text1"/>
                <w:szCs w:val="18"/>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4FC58" w14:textId="77777777" w:rsidR="00916074" w:rsidRDefault="00E36AF0">
            <w:pPr>
              <w:pStyle w:val="TAL"/>
              <w:rPr>
                <w:rFonts w:cs="Arial"/>
                <w:color w:val="000000" w:themeColor="text1"/>
                <w:szCs w:val="18"/>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1A7DD" w14:textId="77777777" w:rsidR="00916074" w:rsidRDefault="00E36AF0">
            <w:pPr>
              <w:pStyle w:val="TAL"/>
              <w:rPr>
                <w:rFonts w:cs="Arial"/>
                <w:color w:val="000000" w:themeColor="text1"/>
                <w:szCs w:val="18"/>
              </w:rPr>
            </w:pPr>
            <w:r>
              <w:rPr>
                <w:rFonts w:cs="Arial"/>
                <w:color w:val="000000" w:themeColor="text1"/>
                <w:szCs w:val="18"/>
              </w:rPr>
              <w:t>Note: this applies to single-TB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1B8B3" w14:textId="77777777" w:rsidR="00916074" w:rsidRDefault="00E36AF0">
            <w:pPr>
              <w:pStyle w:val="TAL"/>
              <w:rPr>
                <w:rFonts w:cs="Arial"/>
                <w:color w:val="000000" w:themeColor="text1"/>
                <w:szCs w:val="18"/>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916074" w14:paraId="54480C1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164174"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9EF63" w14:textId="77777777" w:rsidR="00916074" w:rsidRDefault="00E36AF0">
            <w:pPr>
              <w:pStyle w:val="TAL"/>
              <w:rPr>
                <w:rFonts w:eastAsia="MS Mincho" w:cs="Arial"/>
                <w:color w:val="000000" w:themeColor="text1"/>
                <w:szCs w:val="18"/>
              </w:rPr>
            </w:pPr>
            <w:r>
              <w:rPr>
                <w:rFonts w:cs="Arial"/>
                <w:color w:val="000000" w:themeColor="text1"/>
                <w:szCs w:val="18"/>
              </w:rPr>
              <w:t>2-1f-1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16030" w14:textId="77777777" w:rsidR="00916074" w:rsidRDefault="00E36AF0">
            <w:pPr>
              <w:pStyle w:val="TAL"/>
              <w:rPr>
                <w:rFonts w:eastAsia="SimSun" w:cs="Arial"/>
                <w:color w:val="000000" w:themeColor="text1"/>
                <w:szCs w:val="18"/>
                <w:lang w:eastAsia="zh-CN"/>
              </w:rPr>
            </w:pPr>
            <w:r>
              <w:rPr>
                <w:rFonts w:cs="Arial"/>
                <w:color w:val="000000" w:themeColor="text1"/>
                <w:szCs w:val="18"/>
                <w:lang w:val="en-US" w:eastAsia="zh-CN"/>
              </w:rPr>
              <w:t>Dynamic HARQ feedback disabling by DCI-based direct indication for NB-IoT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3E641" w14:textId="77777777" w:rsidR="00916074" w:rsidRDefault="00E36AF0">
            <w:pPr>
              <w:rPr>
                <w:rFonts w:cs="Arial"/>
                <w:color w:val="000000" w:themeColor="text1"/>
                <w:sz w:val="18"/>
                <w:szCs w:val="18"/>
              </w:rPr>
            </w:pPr>
            <w:r>
              <w:rPr>
                <w:rFonts w:cs="Arial"/>
                <w:color w:val="000000" w:themeColor="text1"/>
                <w:sz w:val="18"/>
                <w:szCs w:val="18"/>
              </w:rPr>
              <w:t xml:space="preserve">1. UE receives DCI indication to directly indicate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53D21" w14:textId="77777777" w:rsidR="00916074" w:rsidRDefault="00E36AF0">
            <w:pPr>
              <w:pStyle w:val="TAL"/>
              <w:rPr>
                <w:rFonts w:eastAsia="MS Mincho" w:cs="Arial"/>
                <w:color w:val="000000" w:themeColor="text1"/>
                <w:szCs w:val="18"/>
              </w:rPr>
            </w:pPr>
            <w:r>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6FBF3" w14:textId="77777777" w:rsidR="00916074" w:rsidRDefault="00E36AF0">
            <w:pPr>
              <w:pStyle w:val="TAL"/>
              <w:rPr>
                <w:rFonts w:eastAsia="SimSun" w:cs="Arial"/>
                <w:color w:val="000000" w:themeColor="text1"/>
                <w:szCs w:val="18"/>
                <w:lang w:eastAsia="zh-CN"/>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C4E68" w14:textId="77777777" w:rsidR="00916074" w:rsidRDefault="00E36AF0">
            <w:pPr>
              <w:pStyle w:val="TAL"/>
              <w:rPr>
                <w:rFonts w:cs="Arial"/>
                <w:color w:val="000000" w:themeColor="text1"/>
                <w:szCs w:val="18"/>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896F0" w14:textId="77777777" w:rsidR="00916074" w:rsidRDefault="00E36AF0">
            <w:pPr>
              <w:pStyle w:val="TAL"/>
              <w:rPr>
                <w:rFonts w:eastAsia="SimSun" w:cs="Arial"/>
                <w:color w:val="000000" w:themeColor="text1"/>
                <w:szCs w:val="18"/>
                <w:lang w:val="en-US" w:eastAsia="zh-CN"/>
              </w:rPr>
            </w:pPr>
            <w:r>
              <w:rPr>
                <w:rFonts w:cs="Arial"/>
                <w:color w:val="000000" w:themeColor="text1"/>
                <w:szCs w:val="18"/>
                <w:lang w:val="en-US"/>
              </w:rPr>
              <w:t>Release 18 NB-IoT UE cannot disable HARQ feedback</w:t>
            </w:r>
            <w:r>
              <w:rPr>
                <w:rFonts w:cs="Arial"/>
                <w:color w:val="000000" w:themeColor="text1"/>
                <w:szCs w:val="18"/>
                <w:lang w:val="en-US" w:eastAsia="zh-CN"/>
              </w:rPr>
              <w:t xml:space="preserve"> </w:t>
            </w:r>
            <w:r>
              <w:rPr>
                <w:rFonts w:cs="Arial"/>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36700" w14:textId="77777777" w:rsidR="00916074" w:rsidRDefault="00E36AF0">
            <w:pPr>
              <w:pStyle w:val="TAL"/>
              <w:rPr>
                <w:rFonts w:eastAsia="SimSun" w:cs="Arial"/>
                <w:color w:val="000000" w:themeColor="text1"/>
                <w:szCs w:val="18"/>
                <w:lang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367E8" w14:textId="77777777" w:rsidR="00916074" w:rsidRDefault="00E36AF0">
            <w:pPr>
              <w:pStyle w:val="TAL"/>
              <w:rPr>
                <w:rFonts w:cs="Arial"/>
                <w:color w:val="000000" w:themeColor="text1"/>
                <w:szCs w:val="18"/>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60154" w14:textId="77777777" w:rsidR="00916074" w:rsidRDefault="00E36AF0">
            <w:pPr>
              <w:pStyle w:val="TAL"/>
              <w:rPr>
                <w:rFonts w:cs="Arial"/>
                <w:color w:val="000000" w:themeColor="text1"/>
                <w:szCs w:val="18"/>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DC962" w14:textId="77777777" w:rsidR="00916074" w:rsidRDefault="00E36AF0">
            <w:pPr>
              <w:rPr>
                <w:rFonts w:cs="Arial"/>
                <w:color w:val="000000" w:themeColor="text1"/>
                <w:sz w:val="18"/>
                <w:szCs w:val="18"/>
              </w:rPr>
            </w:pPr>
            <w:r>
              <w:rPr>
                <w:rFonts w:cs="Arial"/>
                <w:color w:val="000000" w:themeColor="text1"/>
                <w:sz w:val="18"/>
                <w:szCs w:val="18"/>
              </w:rPr>
              <w:t>Note: this applies to single-TB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39496" w14:textId="77777777" w:rsidR="00916074" w:rsidRDefault="00E36AF0">
            <w:pPr>
              <w:pStyle w:val="TAL"/>
              <w:rPr>
                <w:rFonts w:cs="Arial"/>
                <w:color w:val="000000" w:themeColor="text1"/>
                <w:szCs w:val="18"/>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916074" w14:paraId="5F31A0F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05BBA1"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BFC6F" w14:textId="77777777" w:rsidR="00916074" w:rsidRDefault="00E36AF0">
            <w:pPr>
              <w:pStyle w:val="TAL"/>
              <w:rPr>
                <w:rFonts w:cs="Arial"/>
                <w:color w:val="000000" w:themeColor="text1"/>
                <w:szCs w:val="18"/>
              </w:rPr>
            </w:pPr>
            <w:r>
              <w:rPr>
                <w:rFonts w:cs="Arial"/>
                <w:color w:val="000000" w:themeColor="text1"/>
                <w:szCs w:val="18"/>
              </w:rPr>
              <w:t>2-1</w:t>
            </w:r>
            <w:r>
              <w:rPr>
                <w:rFonts w:cs="Arial"/>
                <w:color w:val="000000" w:themeColor="text1"/>
                <w:szCs w:val="18"/>
                <w:lang w:eastAsia="zh-CN"/>
              </w:rPr>
              <w:t>g</w:t>
            </w:r>
            <w:r>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00C5C"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Dynamic HARQ feedback disabling by DCI-based overridden indication for NB-IoT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6FDAF" w14:textId="77777777" w:rsidR="00916074" w:rsidRDefault="00E36AF0">
            <w:pPr>
              <w:rPr>
                <w:rFonts w:cs="Arial"/>
                <w:color w:val="000000" w:themeColor="text1"/>
                <w:sz w:val="18"/>
                <w:szCs w:val="18"/>
              </w:rPr>
            </w:pPr>
            <w:r>
              <w:rPr>
                <w:rFonts w:cs="Arial"/>
                <w:color w:val="000000" w:themeColor="text1"/>
                <w:sz w:val="18"/>
                <w:szCs w:val="18"/>
              </w:rPr>
              <w:t xml:space="preserve">1. UE receives DCI indication to override RRC configuration for disabling HARQ feedback </w:t>
            </w:r>
          </w:p>
          <w:p w14:paraId="382F21BA" w14:textId="77777777" w:rsidR="00916074" w:rsidRDefault="00E36AF0">
            <w:pPr>
              <w:rPr>
                <w:rFonts w:cs="Arial"/>
                <w:color w:val="000000" w:themeColor="text1"/>
                <w:sz w:val="18"/>
                <w:szCs w:val="18"/>
              </w:rPr>
            </w:pPr>
            <w:r>
              <w:rPr>
                <w:rFonts w:cs="Arial"/>
                <w:color w:val="000000" w:themeColor="text1"/>
                <w:sz w:val="18"/>
                <w:szCs w:val="18"/>
              </w:rPr>
              <w:t>2. For single TB scheduled by single DCI, UE follows NPDCCH monitoring behavior for a HARQ process configured as HARQ feedback disabled by per-HARQ process bitmap signaling and further reversed to HARQ feedback enabled by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DBFC8" w14:textId="77777777" w:rsidR="00916074" w:rsidRDefault="00E36AF0">
            <w:pPr>
              <w:pStyle w:val="TAL"/>
              <w:rPr>
                <w:rFonts w:cs="Arial"/>
                <w:color w:val="000000" w:themeColor="text1"/>
                <w:szCs w:val="18"/>
              </w:rPr>
            </w:pPr>
            <w:r>
              <w:rPr>
                <w:rFonts w:cs="Arial"/>
                <w:color w:val="000000" w:themeColor="text1"/>
                <w:szCs w:val="18"/>
              </w:rPr>
              <w:t xml:space="preserve">Rel. 17 2-1b, Rel-18 2-1e-1, 2-1f-1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2FBA7" w14:textId="77777777" w:rsidR="00916074" w:rsidRDefault="00E36AF0">
            <w:pPr>
              <w:pStyle w:val="TAL"/>
              <w:rPr>
                <w:rFonts w:cs="Arial"/>
                <w:color w:val="000000" w:themeColor="text1"/>
                <w:szCs w:val="18"/>
                <w:lang w:val="en-US"/>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CFEA7" w14:textId="77777777" w:rsidR="00916074" w:rsidRDefault="00E36AF0">
            <w:pPr>
              <w:pStyle w:val="TAL"/>
              <w:rPr>
                <w:rFonts w:cs="Arial"/>
                <w:color w:val="000000" w:themeColor="text1"/>
                <w:szCs w:val="18"/>
                <w:lang w:val="en-US"/>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213FD" w14:textId="77777777" w:rsidR="00916074" w:rsidRDefault="00E36AF0">
            <w:pPr>
              <w:pStyle w:val="TAL"/>
              <w:rPr>
                <w:rFonts w:cs="Arial"/>
                <w:color w:val="000000" w:themeColor="text1"/>
                <w:szCs w:val="18"/>
                <w:lang w:val="en-US"/>
              </w:rPr>
            </w:pPr>
            <w:r>
              <w:rPr>
                <w:rFonts w:cs="Arial"/>
                <w:color w:val="000000" w:themeColor="text1"/>
                <w:szCs w:val="18"/>
                <w:lang w:val="en-US"/>
              </w:rPr>
              <w:t>Release 18 NB-IoT UE cannot disable HARQ feedback</w:t>
            </w:r>
            <w:r>
              <w:rPr>
                <w:rFonts w:cs="Arial"/>
                <w:color w:val="000000" w:themeColor="text1"/>
                <w:szCs w:val="18"/>
                <w:lang w:val="en-US" w:eastAsia="zh-CN"/>
              </w:rPr>
              <w:t xml:space="preserve">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5BEDE" w14:textId="77777777" w:rsidR="00916074" w:rsidRDefault="00E36AF0">
            <w:pPr>
              <w:pStyle w:val="TAL"/>
              <w:rPr>
                <w:rFonts w:cs="Arial"/>
                <w:color w:val="000000" w:themeColor="text1"/>
                <w:szCs w:val="18"/>
                <w:lang w:val="en-US"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826BD"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2DD33" w14:textId="77777777" w:rsidR="00916074" w:rsidRDefault="00E36AF0">
            <w:pPr>
              <w:pStyle w:val="TAL"/>
              <w:rPr>
                <w:rFonts w:cs="Arial"/>
                <w:color w:val="000000" w:themeColor="text1"/>
                <w:szCs w:val="18"/>
                <w:lang w:val="en-US"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CE4BC" w14:textId="77777777" w:rsidR="00916074" w:rsidRDefault="00E36AF0">
            <w:pPr>
              <w:pStyle w:val="TAL"/>
              <w:rPr>
                <w:rFonts w:cs="Arial"/>
                <w:color w:val="000000" w:themeColor="text1"/>
                <w:szCs w:val="18"/>
              </w:rPr>
            </w:pPr>
            <w:r>
              <w:rPr>
                <w:rFonts w:cs="Arial"/>
                <w:color w:val="000000" w:themeColor="text1"/>
                <w:szCs w:val="18"/>
                <w:lang w:val="en-US" w:eastAsia="zh-CN"/>
              </w:rPr>
              <w:t xml:space="preserve">Note: </w:t>
            </w:r>
            <w:r>
              <w:rPr>
                <w:rFonts w:cs="Arial"/>
                <w:color w:val="000000" w:themeColor="text1"/>
                <w:szCs w:val="18"/>
              </w:rPr>
              <w:t>this applies to single-TB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00020" w14:textId="77777777" w:rsidR="00916074" w:rsidRDefault="00E36AF0">
            <w:pPr>
              <w:pStyle w:val="TAL"/>
              <w:rPr>
                <w:rFonts w:cs="Arial"/>
                <w:color w:val="000000" w:themeColor="text1"/>
                <w:szCs w:val="18"/>
                <w:lang w:val="en-US" w:eastAsia="zh-CN"/>
              </w:rPr>
            </w:pPr>
            <w:r>
              <w:rPr>
                <w:rFonts w:cs="Arial"/>
                <w:color w:val="000000" w:themeColor="text1"/>
                <w:szCs w:val="18"/>
                <w:lang w:eastAsia="zh-CN"/>
              </w:rPr>
              <w:t>Optional with capability signalling</w:t>
            </w:r>
          </w:p>
        </w:tc>
      </w:tr>
      <w:tr w:rsidR="00916074" w14:paraId="173D062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F91FAA"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080DF" w14:textId="77777777" w:rsidR="00916074" w:rsidRDefault="00E36AF0">
            <w:pPr>
              <w:pStyle w:val="TAL"/>
              <w:rPr>
                <w:rFonts w:cs="Arial"/>
                <w:color w:val="000000" w:themeColor="text1"/>
                <w:szCs w:val="18"/>
              </w:rPr>
            </w:pPr>
            <w:r>
              <w:rPr>
                <w:rFonts w:cs="Arial"/>
                <w:color w:val="000000" w:themeColor="text1"/>
                <w:szCs w:val="18"/>
              </w:rPr>
              <w:t>2-1e-2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CA2C3"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Semi-static HARQ feedback disabling for NB-IoT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CCBB6" w14:textId="77777777" w:rsidR="00916074" w:rsidRDefault="00E36AF0">
            <w:pPr>
              <w:rPr>
                <w:rFonts w:cs="Arial"/>
                <w:color w:val="000000" w:themeColor="text1"/>
                <w:sz w:val="18"/>
                <w:szCs w:val="18"/>
              </w:rPr>
            </w:pPr>
            <w:r>
              <w:rPr>
                <w:rFonts w:cs="Arial"/>
                <w:color w:val="000000" w:themeColor="text1"/>
                <w:sz w:val="18"/>
                <w:szCs w:val="18"/>
              </w:rPr>
              <w:t xml:space="preserve">1. UE gets RRC configuration for disabling HARQ feedback per UE per process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FD9CA" w14:textId="77777777" w:rsidR="00916074" w:rsidRDefault="00E36AF0">
            <w:pPr>
              <w:pStyle w:val="TAL"/>
              <w:rPr>
                <w:rFonts w:eastAsia="Yu Mincho" w:cs="Arial"/>
                <w:color w:val="000000" w:themeColor="text1"/>
                <w:szCs w:val="18"/>
              </w:rPr>
            </w:pPr>
            <w:r>
              <w:rPr>
                <w:rFonts w:eastAsia="Yu Mincho" w:cs="Arial"/>
                <w:color w:val="000000" w:themeColor="text1"/>
                <w:szCs w:val="18"/>
              </w:rPr>
              <w:t>At least one of {Rel-16 2-6, 2-7},</w:t>
            </w:r>
          </w:p>
          <w:p w14:paraId="4012D799" w14:textId="77777777" w:rsidR="00916074" w:rsidRDefault="00E36AF0">
            <w:pPr>
              <w:pStyle w:val="TAL"/>
              <w:rPr>
                <w:rFonts w:cs="Arial"/>
                <w:color w:val="000000" w:themeColor="text1"/>
                <w:szCs w:val="18"/>
              </w:rPr>
            </w:pPr>
            <w:r>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5F1C8" w14:textId="77777777" w:rsidR="00916074" w:rsidRDefault="00E36AF0">
            <w:pPr>
              <w:pStyle w:val="TAL"/>
              <w:rPr>
                <w:rFonts w:cs="Arial"/>
                <w:color w:val="000000" w:themeColor="text1"/>
                <w:szCs w:val="18"/>
                <w:lang w:val="en-US"/>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96064" w14:textId="77777777" w:rsidR="00916074" w:rsidRDefault="00E36AF0">
            <w:pPr>
              <w:pStyle w:val="TAL"/>
              <w:rPr>
                <w:rFonts w:cs="Arial"/>
                <w:color w:val="000000" w:themeColor="text1"/>
                <w:szCs w:val="18"/>
                <w:lang w:val="en-US"/>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3DB41" w14:textId="77777777" w:rsidR="00916074" w:rsidRDefault="00E36AF0">
            <w:pPr>
              <w:pStyle w:val="TAL"/>
              <w:rPr>
                <w:rFonts w:cs="Arial"/>
                <w:color w:val="000000" w:themeColor="text1"/>
                <w:szCs w:val="18"/>
                <w:lang w:val="en-US"/>
              </w:rPr>
            </w:pPr>
            <w:r>
              <w:rPr>
                <w:rFonts w:cs="Arial"/>
                <w:color w:val="000000" w:themeColor="text1"/>
                <w:szCs w:val="18"/>
                <w:lang w:val="en-US"/>
              </w:rPr>
              <w:t xml:space="preserve">Release 18 NB-IoT UE cannot disable HARQ feedback </w:t>
            </w:r>
            <w:r>
              <w:rPr>
                <w:rFonts w:cs="Arial"/>
                <w:color w:val="000000" w:themeColor="text1"/>
                <w:szCs w:val="18"/>
                <w:lang w:val="en-US" w:eastAsia="zh-CN"/>
              </w:rPr>
              <w:t>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F4147" w14:textId="77777777" w:rsidR="00916074" w:rsidRDefault="00E36AF0">
            <w:pPr>
              <w:pStyle w:val="TAL"/>
              <w:rPr>
                <w:rFonts w:cs="Arial"/>
                <w:color w:val="000000" w:themeColor="text1"/>
                <w:szCs w:val="18"/>
                <w:lang w:val="en-US"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81398"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456AD" w14:textId="77777777" w:rsidR="00916074" w:rsidRDefault="00E36AF0">
            <w:pPr>
              <w:pStyle w:val="TAL"/>
              <w:rPr>
                <w:rFonts w:cs="Arial"/>
                <w:color w:val="000000" w:themeColor="text1"/>
                <w:szCs w:val="18"/>
                <w:lang w:val="en-US"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E2E59" w14:textId="77777777" w:rsidR="00916074" w:rsidRDefault="00E36AF0">
            <w:pPr>
              <w:pStyle w:val="TAL"/>
              <w:rPr>
                <w:rFonts w:cs="Arial"/>
                <w:color w:val="000000" w:themeColor="text1"/>
                <w:szCs w:val="18"/>
              </w:rPr>
            </w:pPr>
            <w:r>
              <w:rPr>
                <w:rFonts w:cs="Arial"/>
                <w:color w:val="000000" w:themeColor="text1"/>
                <w:szCs w:val="18"/>
              </w:rPr>
              <w:t>Note: this applies to multi-TB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4DDC8" w14:textId="77777777" w:rsidR="00916074" w:rsidRDefault="00E36AF0">
            <w:pPr>
              <w:pStyle w:val="TAL"/>
              <w:rPr>
                <w:rFonts w:cs="Arial"/>
                <w:color w:val="000000" w:themeColor="text1"/>
                <w:szCs w:val="18"/>
                <w:lang w:val="en-US" w:eastAsia="zh-CN"/>
              </w:rPr>
            </w:pPr>
            <w:r>
              <w:rPr>
                <w:rFonts w:cs="Arial"/>
                <w:color w:val="000000" w:themeColor="text1"/>
                <w:szCs w:val="18"/>
                <w:lang w:eastAsia="zh-CN"/>
              </w:rPr>
              <w:t>Optional with capability signalling</w:t>
            </w:r>
          </w:p>
        </w:tc>
      </w:tr>
      <w:tr w:rsidR="00916074" w14:paraId="5E5D6B7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216DAB"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903BF" w14:textId="77777777" w:rsidR="00916074" w:rsidRDefault="00E36AF0">
            <w:pPr>
              <w:pStyle w:val="TAL"/>
              <w:rPr>
                <w:rFonts w:cs="Arial"/>
                <w:color w:val="000000" w:themeColor="text1"/>
                <w:szCs w:val="18"/>
              </w:rPr>
            </w:pPr>
            <w:r>
              <w:rPr>
                <w:rFonts w:cs="Arial"/>
                <w:color w:val="000000" w:themeColor="text1"/>
                <w:szCs w:val="18"/>
              </w:rPr>
              <w:t>2-1f-2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1B34A"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Dynamic HARQ feedback disabling by DCI-based direct indication for NB-IoT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8164A" w14:textId="77777777" w:rsidR="00916074" w:rsidRDefault="00E36AF0">
            <w:pPr>
              <w:rPr>
                <w:rFonts w:cs="Arial"/>
                <w:color w:val="000000" w:themeColor="text1"/>
                <w:sz w:val="18"/>
                <w:szCs w:val="18"/>
              </w:rPr>
            </w:pPr>
            <w:r>
              <w:rPr>
                <w:rFonts w:cs="Arial"/>
                <w:color w:val="000000" w:themeColor="text1"/>
                <w:sz w:val="18"/>
                <w:szCs w:val="18"/>
              </w:rPr>
              <w:t xml:space="preserve">1. UE receives DCI indication to directly indicate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C1131" w14:textId="77777777" w:rsidR="00916074" w:rsidRDefault="00E36AF0">
            <w:pPr>
              <w:pStyle w:val="TAL"/>
              <w:rPr>
                <w:rFonts w:eastAsia="Yu Mincho" w:cs="Arial"/>
                <w:color w:val="000000" w:themeColor="text1"/>
                <w:szCs w:val="18"/>
              </w:rPr>
            </w:pPr>
            <w:r>
              <w:rPr>
                <w:rFonts w:eastAsia="Yu Mincho" w:cs="Arial"/>
                <w:color w:val="000000" w:themeColor="text1"/>
                <w:szCs w:val="18"/>
              </w:rPr>
              <w:t>At least one of {Rel-16 2-6, 2-7},</w:t>
            </w:r>
          </w:p>
          <w:p w14:paraId="7C4C4563" w14:textId="77777777" w:rsidR="00916074" w:rsidRDefault="00E36AF0">
            <w:pPr>
              <w:pStyle w:val="TAL"/>
              <w:rPr>
                <w:rFonts w:cs="Arial"/>
                <w:color w:val="000000" w:themeColor="text1"/>
                <w:szCs w:val="18"/>
              </w:rPr>
            </w:pPr>
            <w:r>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ED6D6" w14:textId="77777777" w:rsidR="00916074" w:rsidRDefault="00E36AF0">
            <w:pPr>
              <w:pStyle w:val="TAL"/>
              <w:rPr>
                <w:rFonts w:cs="Arial"/>
                <w:color w:val="000000" w:themeColor="text1"/>
                <w:szCs w:val="18"/>
                <w:lang w:val="en-US"/>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48A8F" w14:textId="77777777" w:rsidR="00916074" w:rsidRDefault="00E36AF0">
            <w:pPr>
              <w:pStyle w:val="TAL"/>
              <w:rPr>
                <w:rFonts w:cs="Arial"/>
                <w:color w:val="000000" w:themeColor="text1"/>
                <w:szCs w:val="18"/>
                <w:lang w:val="en-US"/>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48057" w14:textId="77777777" w:rsidR="00916074" w:rsidRDefault="00E36AF0">
            <w:pPr>
              <w:pStyle w:val="TAL"/>
              <w:rPr>
                <w:rFonts w:cs="Arial"/>
                <w:color w:val="000000" w:themeColor="text1"/>
                <w:szCs w:val="18"/>
                <w:lang w:val="en-US"/>
              </w:rPr>
            </w:pPr>
            <w:r>
              <w:rPr>
                <w:rFonts w:cs="Arial"/>
                <w:color w:val="000000" w:themeColor="text1"/>
                <w:szCs w:val="18"/>
                <w:lang w:val="en-US"/>
              </w:rPr>
              <w:t>Release 18 NB-IoT UE cannot disable HARQ feedback</w:t>
            </w:r>
            <w:r>
              <w:rPr>
                <w:rFonts w:cs="Arial"/>
                <w:color w:val="000000" w:themeColor="text1"/>
                <w:szCs w:val="18"/>
                <w:lang w:val="en-US" w:eastAsia="zh-CN"/>
              </w:rPr>
              <w:t xml:space="preserve">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C7521" w14:textId="77777777" w:rsidR="00916074" w:rsidRDefault="00E36AF0">
            <w:pPr>
              <w:pStyle w:val="TAL"/>
              <w:rPr>
                <w:rFonts w:cs="Arial"/>
                <w:color w:val="000000" w:themeColor="text1"/>
                <w:szCs w:val="18"/>
                <w:lang w:val="en-US"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63F91"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16994" w14:textId="77777777" w:rsidR="00916074" w:rsidRDefault="00E36AF0">
            <w:pPr>
              <w:pStyle w:val="TAL"/>
              <w:rPr>
                <w:rFonts w:cs="Arial"/>
                <w:color w:val="000000" w:themeColor="text1"/>
                <w:szCs w:val="18"/>
                <w:lang w:val="en-US"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C2CAE" w14:textId="77777777" w:rsidR="00916074" w:rsidRDefault="00E36AF0">
            <w:pPr>
              <w:pStyle w:val="TAL"/>
              <w:rPr>
                <w:rFonts w:cs="Arial"/>
                <w:color w:val="000000" w:themeColor="text1"/>
                <w:szCs w:val="18"/>
              </w:rPr>
            </w:pPr>
            <w:r>
              <w:rPr>
                <w:rFonts w:cs="Arial"/>
                <w:color w:val="000000" w:themeColor="text1"/>
                <w:szCs w:val="18"/>
              </w:rPr>
              <w:t>Note: this applies to multi-TB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AE7DA" w14:textId="77777777" w:rsidR="00916074" w:rsidRDefault="00E36AF0">
            <w:pPr>
              <w:pStyle w:val="TAL"/>
              <w:rPr>
                <w:rFonts w:cs="Arial"/>
                <w:color w:val="000000" w:themeColor="text1"/>
                <w:szCs w:val="18"/>
                <w:lang w:val="en-US" w:eastAsia="zh-CN"/>
              </w:rPr>
            </w:pPr>
            <w:r>
              <w:rPr>
                <w:rFonts w:cs="Arial"/>
                <w:color w:val="000000" w:themeColor="text1"/>
                <w:szCs w:val="18"/>
                <w:lang w:eastAsia="zh-CN"/>
              </w:rPr>
              <w:t>Optional with capability signalling</w:t>
            </w:r>
          </w:p>
        </w:tc>
      </w:tr>
      <w:tr w:rsidR="00916074" w14:paraId="1A830D3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F082D5"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7ED9C" w14:textId="77777777" w:rsidR="00916074" w:rsidRDefault="00E36AF0">
            <w:pPr>
              <w:pStyle w:val="TAL"/>
              <w:rPr>
                <w:rFonts w:cs="Arial"/>
                <w:color w:val="000000" w:themeColor="text1"/>
                <w:szCs w:val="18"/>
              </w:rPr>
            </w:pPr>
            <w:r>
              <w:rPr>
                <w:rFonts w:cs="Arial"/>
                <w:color w:val="000000" w:themeColor="text1"/>
                <w:szCs w:val="18"/>
              </w:rPr>
              <w:t>2-1g-2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35769"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Dynamic HARQ feedback disabling by DCI-based overridden indication for NB-IoT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D138A" w14:textId="77777777" w:rsidR="00916074" w:rsidRDefault="00E36AF0">
            <w:pPr>
              <w:rPr>
                <w:rFonts w:cs="Arial"/>
                <w:color w:val="000000" w:themeColor="text1"/>
                <w:sz w:val="18"/>
                <w:szCs w:val="18"/>
              </w:rPr>
            </w:pPr>
            <w:r>
              <w:rPr>
                <w:rFonts w:cs="Arial"/>
                <w:color w:val="000000" w:themeColor="text1"/>
                <w:sz w:val="18"/>
                <w:szCs w:val="18"/>
              </w:rPr>
              <w:t xml:space="preserve">1. UE receives DCI indication to override RRC configuration for disabling HARQ feedback </w:t>
            </w:r>
          </w:p>
          <w:p w14:paraId="06E3580C" w14:textId="77777777" w:rsidR="00916074" w:rsidRDefault="00E36AF0">
            <w:pPr>
              <w:rPr>
                <w:rFonts w:cs="Arial"/>
                <w:color w:val="000000" w:themeColor="text1"/>
                <w:sz w:val="18"/>
                <w:szCs w:val="18"/>
              </w:rPr>
            </w:pPr>
            <w:r>
              <w:rPr>
                <w:rFonts w:cs="Arial"/>
                <w:color w:val="000000" w:themeColor="text1"/>
                <w:sz w:val="18"/>
                <w:szCs w:val="18"/>
              </w:rPr>
              <w:t>2. For single TB scheduled by single DCI, UE follows NPDCCH monitoring behavior for a HARQ process configured as HARQ feedback disabled by per-HARQ process bitmap signaling and further reversed to HARQ feedback enabled by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57FB4" w14:textId="77777777" w:rsidR="00916074" w:rsidRDefault="00E36AF0">
            <w:pPr>
              <w:pStyle w:val="TAL"/>
              <w:rPr>
                <w:rFonts w:eastAsia="Yu Mincho" w:cs="Arial"/>
                <w:color w:val="000000" w:themeColor="text1"/>
                <w:szCs w:val="18"/>
              </w:rPr>
            </w:pPr>
            <w:r>
              <w:rPr>
                <w:rFonts w:eastAsia="Yu Mincho" w:cs="Arial"/>
                <w:color w:val="000000" w:themeColor="text1"/>
                <w:szCs w:val="18"/>
              </w:rPr>
              <w:t>At least one of {Rel-16 2-6, 2-7},</w:t>
            </w:r>
          </w:p>
          <w:p w14:paraId="7FF0F0D5" w14:textId="77777777" w:rsidR="00916074" w:rsidRDefault="00E36AF0">
            <w:pPr>
              <w:pStyle w:val="TAL"/>
              <w:rPr>
                <w:rFonts w:cs="Arial"/>
                <w:color w:val="000000" w:themeColor="text1"/>
                <w:szCs w:val="18"/>
              </w:rPr>
            </w:pPr>
            <w:r>
              <w:rPr>
                <w:rFonts w:cs="Arial"/>
                <w:color w:val="000000" w:themeColor="text1"/>
                <w:szCs w:val="18"/>
              </w:rPr>
              <w:t>Rel. 17 2-1b,</w:t>
            </w:r>
          </w:p>
          <w:p w14:paraId="5954106A" w14:textId="77777777" w:rsidR="00916074" w:rsidRDefault="00E36AF0">
            <w:pPr>
              <w:pStyle w:val="TAL"/>
              <w:rPr>
                <w:rFonts w:cs="Arial"/>
                <w:color w:val="000000" w:themeColor="text1"/>
                <w:szCs w:val="18"/>
              </w:rPr>
            </w:pPr>
            <w:r>
              <w:rPr>
                <w:rFonts w:cs="Arial"/>
                <w:color w:val="000000" w:themeColor="text1"/>
                <w:szCs w:val="18"/>
              </w:rPr>
              <w:t>Rel-18 2-1e-2, 2-1f-2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6A839" w14:textId="77777777" w:rsidR="00916074" w:rsidRDefault="00E36AF0">
            <w:pPr>
              <w:pStyle w:val="TAL"/>
              <w:rPr>
                <w:rFonts w:cs="Arial"/>
                <w:color w:val="000000" w:themeColor="text1"/>
                <w:szCs w:val="18"/>
                <w:lang w:val="en-US"/>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053E5" w14:textId="77777777" w:rsidR="00916074" w:rsidRDefault="00E36AF0">
            <w:pPr>
              <w:pStyle w:val="TAL"/>
              <w:rPr>
                <w:rFonts w:cs="Arial"/>
                <w:color w:val="000000" w:themeColor="text1"/>
                <w:szCs w:val="18"/>
                <w:lang w:val="en-US"/>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F5314" w14:textId="77777777" w:rsidR="00916074" w:rsidRDefault="00E36AF0">
            <w:pPr>
              <w:pStyle w:val="TAL"/>
              <w:rPr>
                <w:rFonts w:cs="Arial"/>
                <w:color w:val="000000" w:themeColor="text1"/>
                <w:szCs w:val="18"/>
                <w:lang w:val="en-US"/>
              </w:rPr>
            </w:pPr>
            <w:r>
              <w:rPr>
                <w:rFonts w:cs="Arial"/>
                <w:color w:val="000000" w:themeColor="text1"/>
                <w:szCs w:val="18"/>
                <w:lang w:val="en-US"/>
              </w:rPr>
              <w:t>Release 18 NB-IoT UE cannot disable HARQ feedback</w:t>
            </w:r>
            <w:r>
              <w:rPr>
                <w:rFonts w:cs="Arial"/>
                <w:color w:val="000000" w:themeColor="text1"/>
                <w:szCs w:val="18"/>
                <w:lang w:val="en-US" w:eastAsia="zh-CN"/>
              </w:rPr>
              <w:t xml:space="preserve">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30CC4" w14:textId="77777777" w:rsidR="00916074" w:rsidRDefault="00E36AF0">
            <w:pPr>
              <w:pStyle w:val="TAL"/>
              <w:rPr>
                <w:rFonts w:cs="Arial"/>
                <w:color w:val="000000" w:themeColor="text1"/>
                <w:szCs w:val="18"/>
                <w:lang w:val="en-US"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DA7A0"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47899" w14:textId="77777777" w:rsidR="00916074" w:rsidRDefault="00E36AF0">
            <w:pPr>
              <w:pStyle w:val="TAL"/>
              <w:rPr>
                <w:rFonts w:cs="Arial"/>
                <w:color w:val="000000" w:themeColor="text1"/>
                <w:szCs w:val="18"/>
                <w:lang w:val="en-US"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34666" w14:textId="77777777" w:rsidR="00916074" w:rsidRDefault="00E36AF0">
            <w:pPr>
              <w:pStyle w:val="TAL"/>
              <w:rPr>
                <w:rFonts w:cs="Arial"/>
                <w:color w:val="000000" w:themeColor="text1"/>
                <w:szCs w:val="18"/>
              </w:rPr>
            </w:pPr>
            <w:r>
              <w:rPr>
                <w:rFonts w:cs="Arial"/>
                <w:color w:val="000000" w:themeColor="text1"/>
                <w:szCs w:val="18"/>
              </w:rPr>
              <w:t>Note: this applies to multi-TB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06F1A" w14:textId="77777777" w:rsidR="00916074" w:rsidRDefault="00E36AF0">
            <w:pPr>
              <w:pStyle w:val="TAL"/>
              <w:rPr>
                <w:rFonts w:cs="Arial"/>
                <w:color w:val="000000" w:themeColor="text1"/>
                <w:szCs w:val="18"/>
                <w:lang w:val="en-US" w:eastAsia="zh-CN"/>
              </w:rPr>
            </w:pPr>
            <w:r>
              <w:rPr>
                <w:rFonts w:cs="Arial"/>
                <w:color w:val="000000" w:themeColor="text1"/>
                <w:szCs w:val="18"/>
                <w:lang w:eastAsia="zh-CN"/>
              </w:rPr>
              <w:t>Optional with capability signalling</w:t>
            </w:r>
          </w:p>
        </w:tc>
      </w:tr>
      <w:tr w:rsidR="00916074" w14:paraId="0FF2B2B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9DD4FD"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0ACA0" w14:textId="77777777" w:rsidR="00916074" w:rsidRDefault="00E36AF0">
            <w:pPr>
              <w:pStyle w:val="TAL"/>
              <w:rPr>
                <w:rFonts w:cs="Arial"/>
                <w:color w:val="000000" w:themeColor="text1"/>
                <w:szCs w:val="18"/>
              </w:rPr>
            </w:pPr>
            <w:r>
              <w:rPr>
                <w:rFonts w:cs="Arial"/>
                <w:color w:val="000000" w:themeColor="text1"/>
                <w:szCs w:val="18"/>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B513C" w14:textId="77777777" w:rsidR="00916074" w:rsidRDefault="00E36AF0">
            <w:pPr>
              <w:pStyle w:val="TAL"/>
              <w:rPr>
                <w:rFonts w:cs="Arial"/>
                <w:color w:val="000000" w:themeColor="text1"/>
                <w:szCs w:val="18"/>
                <w:lang w:val="en-US" w:eastAsia="zh-CN"/>
              </w:rPr>
            </w:pPr>
            <w:r>
              <w:rPr>
                <w:rFonts w:cs="Arial"/>
                <w:color w:val="000000" w:themeColor="text1"/>
                <w:szCs w:val="18"/>
              </w:rPr>
              <w:t xml:space="preserve">GNSS position fix in RRC Connected state for eMTC—triggered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86635" w14:textId="77777777" w:rsidR="00916074" w:rsidRDefault="00E36AF0">
            <w:pPr>
              <w:pStyle w:val="TAL"/>
              <w:rPr>
                <w:rFonts w:cs="Arial"/>
                <w:color w:val="000000" w:themeColor="text1"/>
                <w:szCs w:val="18"/>
                <w:lang w:eastAsia="zh-CN"/>
              </w:rPr>
            </w:pPr>
            <w:r>
              <w:rPr>
                <w:rFonts w:cs="Arial"/>
                <w:color w:val="000000" w:themeColor="text1"/>
                <w:szCs w:val="18"/>
              </w:rPr>
              <w:t>1. UE reports GNSS position fix time duration for measurement at least during the initial access stage and in connected mode</w:t>
            </w:r>
            <w:r>
              <w:rPr>
                <w:rFonts w:cs="Arial"/>
                <w:color w:val="000000" w:themeColor="text1"/>
                <w:szCs w:val="18"/>
                <w:lang w:val="en-US"/>
              </w:rPr>
              <w:t xml:space="preserve"> via </w:t>
            </w:r>
            <w:proofErr w:type="spellStart"/>
            <w:r>
              <w:rPr>
                <w:rFonts w:cs="Arial"/>
                <w:color w:val="000000" w:themeColor="text1"/>
                <w:szCs w:val="18"/>
                <w:lang w:val="en-US"/>
              </w:rPr>
              <w:t>RRCConnectionReestablishmentComplete</w:t>
            </w:r>
            <w:proofErr w:type="spellEnd"/>
            <w:r>
              <w:rPr>
                <w:rFonts w:cs="Arial"/>
                <w:color w:val="000000" w:themeColor="text1"/>
                <w:szCs w:val="18"/>
                <w:lang w:val="en-US"/>
              </w:rPr>
              <w:t xml:space="preserve"> and </w:t>
            </w:r>
            <w:proofErr w:type="spellStart"/>
            <w:r>
              <w:rPr>
                <w:rFonts w:cs="Arial"/>
                <w:color w:val="000000" w:themeColor="text1"/>
                <w:szCs w:val="18"/>
                <w:lang w:val="en-US"/>
              </w:rPr>
              <w:t>RRCConnectionReconfigurationComplete</w:t>
            </w:r>
            <w:proofErr w:type="spellEnd"/>
            <w:r>
              <w:rPr>
                <w:rFonts w:cs="Arial"/>
                <w:color w:val="000000" w:themeColor="text1"/>
                <w:szCs w:val="18"/>
                <w:lang w:val="en-US"/>
              </w:rPr>
              <w:t xml:space="preserve"> for HO case</w:t>
            </w:r>
            <w:r>
              <w:rPr>
                <w:rFonts w:cs="Arial"/>
                <w:color w:val="000000" w:themeColor="text1"/>
                <w:szCs w:val="18"/>
              </w:rPr>
              <w:t xml:space="preserve"> </w:t>
            </w:r>
          </w:p>
          <w:p w14:paraId="6595B8F2" w14:textId="77777777" w:rsidR="00916074" w:rsidRDefault="00E36AF0">
            <w:pPr>
              <w:pStyle w:val="TAL"/>
              <w:rPr>
                <w:rFonts w:cs="Arial"/>
                <w:color w:val="000000" w:themeColor="text1"/>
                <w:szCs w:val="18"/>
                <w:lang w:eastAsia="zh-CN"/>
              </w:rPr>
            </w:pPr>
            <w:r>
              <w:rPr>
                <w:rFonts w:cs="Arial"/>
                <w:color w:val="000000" w:themeColor="text1"/>
                <w:szCs w:val="18"/>
                <w:lang w:eastAsia="zh-CN"/>
              </w:rPr>
              <w:t xml:space="preserve">2. UE receives eNB GNSS measurement trigger </w:t>
            </w:r>
          </w:p>
          <w:p w14:paraId="3BE516DF" w14:textId="77777777" w:rsidR="00916074" w:rsidRDefault="00E36AF0">
            <w:pPr>
              <w:rPr>
                <w:rFonts w:cs="Arial"/>
                <w:color w:val="000000" w:themeColor="text1"/>
                <w:sz w:val="18"/>
                <w:szCs w:val="18"/>
                <w:lang w:eastAsia="zh-CN"/>
              </w:rPr>
            </w:pPr>
            <w:r>
              <w:rPr>
                <w:rFonts w:cs="Arial"/>
                <w:color w:val="000000" w:themeColor="text1"/>
                <w:sz w:val="18"/>
                <w:szCs w:val="18"/>
                <w:lang w:eastAsia="zh-CN"/>
              </w:rPr>
              <w:t>4. UE re-acquires GNSS position fix within a configured gap</w:t>
            </w:r>
          </w:p>
          <w:p w14:paraId="5EAB459F" w14:textId="77777777" w:rsidR="00916074" w:rsidRDefault="00E36AF0">
            <w:pPr>
              <w:rPr>
                <w:rFonts w:cs="Arial"/>
                <w:color w:val="000000" w:themeColor="text1"/>
                <w:sz w:val="18"/>
                <w:szCs w:val="18"/>
              </w:rPr>
            </w:pPr>
            <w:r>
              <w:rPr>
                <w:rFonts w:cs="Arial"/>
                <w:color w:val="000000" w:themeColor="text1"/>
                <w:sz w:val="18"/>
                <w:szCs w:val="18"/>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AD214" w14:textId="77777777" w:rsidR="00916074" w:rsidRDefault="00E36AF0">
            <w:pPr>
              <w:pStyle w:val="TAL"/>
              <w:rPr>
                <w:rFonts w:cs="Arial"/>
                <w:color w:val="000000" w:themeColor="text1"/>
                <w:szCs w:val="18"/>
              </w:rPr>
            </w:pPr>
            <w:r>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A49FE" w14:textId="77777777" w:rsidR="00916074" w:rsidRDefault="00E36AF0">
            <w:pPr>
              <w:pStyle w:val="TAL"/>
              <w:rPr>
                <w:rFonts w:cs="Arial"/>
                <w:color w:val="000000" w:themeColor="text1"/>
                <w:szCs w:val="18"/>
                <w:lang w:val="en-US"/>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57183" w14:textId="77777777" w:rsidR="00916074" w:rsidRDefault="00E36AF0">
            <w:pPr>
              <w:pStyle w:val="TAL"/>
              <w:rPr>
                <w:rFonts w:cs="Arial"/>
                <w:color w:val="000000" w:themeColor="text1"/>
                <w:szCs w:val="18"/>
                <w:lang w:val="en-US"/>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07911" w14:textId="77777777" w:rsidR="00916074" w:rsidRDefault="00E36AF0">
            <w:pPr>
              <w:pStyle w:val="TAL"/>
              <w:rPr>
                <w:rFonts w:cs="Arial"/>
                <w:color w:val="000000" w:themeColor="text1"/>
                <w:szCs w:val="18"/>
                <w:lang w:val="en-US"/>
              </w:rPr>
            </w:pPr>
            <w:r>
              <w:rPr>
                <w:rFonts w:cs="Arial"/>
                <w:color w:val="000000" w:themeColor="text1"/>
                <w:szCs w:val="18"/>
              </w:rPr>
              <w:t>Release 18 eMTC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17025" w14:textId="77777777" w:rsidR="00916074" w:rsidRDefault="00E36AF0">
            <w:pPr>
              <w:pStyle w:val="TAL"/>
              <w:rPr>
                <w:rFonts w:cs="Arial"/>
                <w:color w:val="000000" w:themeColor="text1"/>
                <w:szCs w:val="18"/>
                <w:lang w:val="en-US"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815BB" w14:textId="77777777" w:rsidR="00916074" w:rsidRDefault="00E36AF0">
            <w:pPr>
              <w:pStyle w:val="TAL"/>
              <w:rPr>
                <w:rFonts w:cs="Arial"/>
                <w:color w:val="000000" w:themeColor="text1"/>
                <w:szCs w:val="18"/>
                <w:lang w:val="en-US" w:eastAsia="zh-CN"/>
              </w:rPr>
            </w:pPr>
            <w:r>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67C0E" w14:textId="77777777" w:rsidR="00916074" w:rsidRDefault="00E36AF0">
            <w:pPr>
              <w:rPr>
                <w:rFonts w:cs="Arial"/>
                <w:color w:val="000000" w:themeColor="text1"/>
                <w:sz w:val="18"/>
                <w:szCs w:val="18"/>
              </w:rPr>
            </w:pPr>
            <w:r>
              <w:rPr>
                <w:rFonts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1E5C0" w14:textId="77777777" w:rsidR="00916074" w:rsidRDefault="00E36AF0">
            <w:pPr>
              <w:jc w:val="left"/>
              <w:rPr>
                <w:rFonts w:cs="Arial"/>
                <w:color w:val="000000" w:themeColor="text1"/>
                <w:sz w:val="18"/>
                <w:szCs w:val="18"/>
              </w:rPr>
            </w:pPr>
            <w:r>
              <w:rPr>
                <w:rFonts w:cs="Arial"/>
                <w:color w:val="000000" w:themeColor="text1"/>
                <w:sz w:val="18"/>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7C739" w14:textId="77777777" w:rsidR="00916074" w:rsidRDefault="00E36AF0">
            <w:pPr>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r w:rsidR="00916074" w14:paraId="6F9EBE3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BE1A19" w14:textId="77777777" w:rsidR="00916074" w:rsidRDefault="00E36AF0">
            <w:pPr>
              <w:pStyle w:val="TAL"/>
              <w:rPr>
                <w:rFonts w:cs="Arial"/>
                <w:color w:val="000000" w:themeColor="text1"/>
                <w:szCs w:val="18"/>
              </w:rPr>
            </w:pPr>
            <w:r>
              <w:rPr>
                <w:rFonts w:cs="Arial"/>
                <w:color w:val="000000" w:themeColor="text1"/>
                <w:szCs w:val="18"/>
              </w:rPr>
              <w:lastRenderedPageBreak/>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C1D34" w14:textId="77777777" w:rsidR="00916074" w:rsidRDefault="00E36AF0">
            <w:pPr>
              <w:pStyle w:val="TAL"/>
              <w:rPr>
                <w:rFonts w:cs="Arial"/>
                <w:color w:val="000000" w:themeColor="text1"/>
                <w:szCs w:val="18"/>
              </w:rPr>
            </w:pPr>
            <w:r>
              <w:rPr>
                <w:rFonts w:cs="Arial"/>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931EE" w14:textId="77777777" w:rsidR="00916074" w:rsidRDefault="00E36AF0">
            <w:pPr>
              <w:pStyle w:val="TAL"/>
              <w:rPr>
                <w:rFonts w:cs="Arial"/>
                <w:color w:val="000000" w:themeColor="text1"/>
                <w:szCs w:val="18"/>
                <w:lang w:val="en-US" w:eastAsia="zh-CN"/>
              </w:rPr>
            </w:pPr>
            <w:r>
              <w:rPr>
                <w:rFonts w:cs="Arial"/>
                <w:color w:val="000000" w:themeColor="text1"/>
                <w:szCs w:val="18"/>
              </w:rPr>
              <w:t>GNSS position fix in RRC Connected state for eMTC—autonomous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D295D" w14:textId="77777777" w:rsidR="00916074" w:rsidRDefault="00E36AF0">
            <w:pPr>
              <w:rPr>
                <w:rFonts w:cs="Arial"/>
                <w:color w:val="000000" w:themeColor="text1"/>
                <w:sz w:val="18"/>
                <w:szCs w:val="18"/>
                <w:lang w:eastAsia="zh-CN"/>
              </w:rPr>
            </w:pPr>
            <w:r>
              <w:rPr>
                <w:rFonts w:cs="Arial"/>
                <w:color w:val="000000" w:themeColor="text1"/>
                <w:sz w:val="18"/>
                <w:szCs w:val="18"/>
                <w:lang w:eastAsia="zh-CN"/>
              </w:rPr>
              <w:t>1. UE re-acquires GNSS autonomously (when configured by the network) if it does not receive eNB GNSS measurement trigger</w:t>
            </w:r>
          </w:p>
          <w:p w14:paraId="0628AD94" w14:textId="77777777" w:rsidR="00916074" w:rsidRDefault="00E36AF0">
            <w:pPr>
              <w:rPr>
                <w:rFonts w:cs="Arial"/>
                <w:color w:val="000000" w:themeColor="text1"/>
                <w:sz w:val="18"/>
                <w:szCs w:val="18"/>
              </w:rPr>
            </w:pPr>
            <w:r>
              <w:rPr>
                <w:rFonts w:cs="Arial"/>
                <w:color w:val="000000" w:themeColor="text1"/>
                <w:sz w:val="18"/>
                <w:szCs w:val="18"/>
              </w:rPr>
              <w:t xml:space="preserve">2. UE reports GNSS position fix time duration for measurement at least during the initial access stage and in connected mode via </w:t>
            </w:r>
            <w:proofErr w:type="spellStart"/>
            <w:r>
              <w:rPr>
                <w:rFonts w:cs="Arial"/>
                <w:color w:val="000000" w:themeColor="text1"/>
                <w:sz w:val="18"/>
                <w:szCs w:val="18"/>
              </w:rPr>
              <w:t>RRCConnectionReestablishmentComplete</w:t>
            </w:r>
            <w:proofErr w:type="spellEnd"/>
            <w:r>
              <w:rPr>
                <w:rFonts w:cs="Arial"/>
                <w:color w:val="000000" w:themeColor="text1"/>
                <w:sz w:val="18"/>
                <w:szCs w:val="18"/>
              </w:rPr>
              <w:t xml:space="preserve"> and </w:t>
            </w:r>
            <w:proofErr w:type="spellStart"/>
            <w:r>
              <w:rPr>
                <w:rFonts w:cs="Arial"/>
                <w:color w:val="000000" w:themeColor="text1"/>
                <w:sz w:val="18"/>
                <w:szCs w:val="18"/>
              </w:rPr>
              <w:t>RRCConnectionReconfigurationComplete</w:t>
            </w:r>
            <w:proofErr w:type="spellEnd"/>
            <w:r>
              <w:rPr>
                <w:rFonts w:cs="Arial"/>
                <w:color w:val="000000" w:themeColor="text1"/>
                <w:sz w:val="18"/>
                <w:szCs w:val="18"/>
              </w:rPr>
              <w:t xml:space="preserve"> for HO case</w:t>
            </w:r>
          </w:p>
          <w:p w14:paraId="6197C39B" w14:textId="77777777" w:rsidR="00916074" w:rsidRDefault="00E36AF0">
            <w:pPr>
              <w:rPr>
                <w:rFonts w:cs="Arial"/>
                <w:color w:val="000000" w:themeColor="text1"/>
                <w:sz w:val="18"/>
                <w:szCs w:val="18"/>
              </w:rPr>
            </w:pPr>
            <w:r>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7FE08" w14:textId="77777777" w:rsidR="00916074" w:rsidRDefault="00E36AF0">
            <w:pPr>
              <w:pStyle w:val="TAL"/>
              <w:rPr>
                <w:rFonts w:cs="Arial"/>
                <w:color w:val="000000" w:themeColor="text1"/>
                <w:szCs w:val="18"/>
              </w:rPr>
            </w:pPr>
            <w:r>
              <w:rPr>
                <w:rFonts w:cs="Arial"/>
                <w:color w:val="000000" w:themeColor="text1"/>
                <w:szCs w:val="18"/>
                <w:highlight w:val="yellow"/>
              </w:rPr>
              <w:t xml:space="preserve">[Rel. 18 </w:t>
            </w:r>
            <w:r>
              <w:rPr>
                <w:rFonts w:cs="Arial"/>
                <w:color w:val="000000" w:themeColor="text1"/>
                <w:szCs w:val="18"/>
                <w:highlight w:val="yellow"/>
                <w:lang w:eastAsia="zh-CN"/>
              </w:rPr>
              <w:t>2-3a]</w:t>
            </w:r>
            <w:r>
              <w:rPr>
                <w:rFonts w:cs="Arial"/>
                <w:color w:val="000000" w:themeColor="text1"/>
                <w:szCs w:val="18"/>
                <w:lang w:eastAsia="zh-CN"/>
              </w:rPr>
              <w:t xml:space="preserve"> </w:t>
            </w:r>
            <w:r>
              <w:rPr>
                <w:rFonts w:cs="Arial"/>
                <w:color w:val="000000" w:themeColor="text1"/>
                <w:szCs w:val="18"/>
                <w:lang w:val="en-US"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941E2" w14:textId="77777777" w:rsidR="00916074" w:rsidRDefault="00E36AF0">
            <w:pPr>
              <w:pStyle w:val="TAL"/>
              <w:rPr>
                <w:rFonts w:cs="Arial"/>
                <w:color w:val="000000" w:themeColor="text1"/>
                <w:szCs w:val="18"/>
                <w:lang w:val="en-US"/>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17828" w14:textId="77777777" w:rsidR="00916074" w:rsidRDefault="00E36AF0">
            <w:pPr>
              <w:pStyle w:val="TAL"/>
              <w:rPr>
                <w:rFonts w:cs="Arial"/>
                <w:color w:val="000000" w:themeColor="text1"/>
                <w:szCs w:val="18"/>
                <w:lang w:val="en-US"/>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B7684" w14:textId="77777777" w:rsidR="00916074" w:rsidRDefault="00E36AF0">
            <w:pPr>
              <w:pStyle w:val="TAL"/>
              <w:rPr>
                <w:rFonts w:cs="Arial"/>
                <w:color w:val="000000" w:themeColor="text1"/>
                <w:szCs w:val="18"/>
                <w:lang w:val="en-US"/>
              </w:rPr>
            </w:pPr>
            <w:r>
              <w:rPr>
                <w:rFonts w:cs="Arial"/>
                <w:color w:val="000000" w:themeColor="text1"/>
                <w:szCs w:val="18"/>
              </w:rPr>
              <w:t>Release 18 eMTC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E7394" w14:textId="77777777" w:rsidR="00916074" w:rsidRDefault="00E36AF0">
            <w:pPr>
              <w:pStyle w:val="TAL"/>
              <w:rPr>
                <w:rFonts w:cs="Arial"/>
                <w:color w:val="000000" w:themeColor="text1"/>
                <w:szCs w:val="18"/>
                <w:lang w:val="en-US"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4D580" w14:textId="77777777" w:rsidR="00916074" w:rsidRDefault="00E36AF0">
            <w:pPr>
              <w:pStyle w:val="TAL"/>
              <w:rPr>
                <w:rFonts w:cs="Arial"/>
                <w:color w:val="000000" w:themeColor="text1"/>
                <w:szCs w:val="18"/>
                <w:lang w:val="en-US" w:eastAsia="zh-CN"/>
              </w:rPr>
            </w:pPr>
            <w:r>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F5615" w14:textId="77777777" w:rsidR="00916074" w:rsidRDefault="00E36AF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64185" w14:textId="77777777" w:rsidR="00916074" w:rsidRDefault="00E36AF0">
            <w:pPr>
              <w:pStyle w:val="TAL"/>
              <w:rPr>
                <w:rFonts w:cs="Arial"/>
                <w:color w:val="000000" w:themeColor="text1"/>
                <w:szCs w:val="18"/>
              </w:rPr>
            </w:pPr>
            <w:r>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C2F48" w14:textId="77777777" w:rsidR="00916074" w:rsidRDefault="00E36AF0">
            <w:pPr>
              <w:pStyle w:val="TAL"/>
              <w:rPr>
                <w:rFonts w:cs="Arial"/>
                <w:color w:val="000000" w:themeColor="text1"/>
                <w:szCs w:val="18"/>
              </w:rPr>
            </w:pPr>
            <w:r>
              <w:rPr>
                <w:rFonts w:cs="Arial"/>
                <w:color w:val="000000" w:themeColor="text1"/>
                <w:szCs w:val="18"/>
              </w:rPr>
              <w:t>Optional with capability signalling</w:t>
            </w:r>
          </w:p>
        </w:tc>
      </w:tr>
      <w:tr w:rsidR="00916074" w14:paraId="497833B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F32565"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E6FC8" w14:textId="77777777" w:rsidR="00916074" w:rsidRDefault="00E36AF0">
            <w:pPr>
              <w:pStyle w:val="TAL"/>
              <w:rPr>
                <w:rFonts w:cs="Arial"/>
                <w:color w:val="000000" w:themeColor="text1"/>
                <w:szCs w:val="18"/>
              </w:rPr>
            </w:pPr>
            <w:r>
              <w:rPr>
                <w:rFonts w:cs="Arial"/>
                <w:color w:val="000000" w:themeColor="text1"/>
                <w:szCs w:val="18"/>
              </w:rPr>
              <w:t>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30833" w14:textId="77777777" w:rsidR="00916074" w:rsidRDefault="00E36AF0">
            <w:pPr>
              <w:pStyle w:val="TAL"/>
              <w:rPr>
                <w:rFonts w:cs="Arial"/>
                <w:color w:val="000000" w:themeColor="text1"/>
                <w:szCs w:val="18"/>
              </w:rPr>
            </w:pPr>
            <w:r>
              <w:rPr>
                <w:rFonts w:cs="Arial"/>
                <w:color w:val="000000" w:themeColor="text1"/>
                <w:szCs w:val="18"/>
              </w:rPr>
              <w:t>GNSS position fix in RRC Connected state for NB-IoT—triggered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E5D60" w14:textId="77777777" w:rsidR="00916074" w:rsidRDefault="00E36AF0">
            <w:pPr>
              <w:pStyle w:val="TAL"/>
              <w:rPr>
                <w:rFonts w:cs="Arial"/>
                <w:color w:val="000000" w:themeColor="text1"/>
                <w:szCs w:val="18"/>
                <w:lang w:eastAsia="zh-CN"/>
              </w:rPr>
            </w:pPr>
            <w:r>
              <w:rPr>
                <w:rFonts w:cs="Arial"/>
                <w:color w:val="000000" w:themeColor="text1"/>
                <w:szCs w:val="18"/>
              </w:rPr>
              <w:t xml:space="preserve">1. UE reports GNSS position fix time duration for </w:t>
            </w:r>
            <w:proofErr w:type="gramStart"/>
            <w:r>
              <w:rPr>
                <w:rFonts w:cs="Arial"/>
                <w:color w:val="000000" w:themeColor="text1"/>
                <w:szCs w:val="18"/>
              </w:rPr>
              <w:t>measurement  at</w:t>
            </w:r>
            <w:proofErr w:type="gramEnd"/>
            <w:r>
              <w:rPr>
                <w:rFonts w:cs="Arial"/>
                <w:color w:val="000000" w:themeColor="text1"/>
                <w:szCs w:val="18"/>
              </w:rPr>
              <w:t xml:space="preserve"> least during the initial access stage and in connected mode</w:t>
            </w:r>
            <w:r>
              <w:rPr>
                <w:rFonts w:cs="Arial"/>
                <w:color w:val="000000" w:themeColor="text1"/>
                <w:szCs w:val="18"/>
                <w:lang w:val="en-US"/>
              </w:rPr>
              <w:t xml:space="preserve"> via </w:t>
            </w:r>
            <w:proofErr w:type="spellStart"/>
            <w:r>
              <w:rPr>
                <w:rFonts w:cs="Arial"/>
                <w:color w:val="000000" w:themeColor="text1"/>
                <w:szCs w:val="18"/>
                <w:lang w:val="en-US"/>
              </w:rPr>
              <w:t>RRCConnectionReestablishmentComplete</w:t>
            </w:r>
            <w:proofErr w:type="spellEnd"/>
            <w:r>
              <w:rPr>
                <w:rFonts w:cs="Arial"/>
                <w:color w:val="000000" w:themeColor="text1"/>
                <w:szCs w:val="18"/>
                <w:lang w:val="en-US"/>
              </w:rPr>
              <w:t xml:space="preserve">-NB </w:t>
            </w:r>
          </w:p>
          <w:p w14:paraId="43710557" w14:textId="77777777" w:rsidR="00916074" w:rsidRDefault="00E36AF0">
            <w:pPr>
              <w:pStyle w:val="TAL"/>
              <w:rPr>
                <w:rFonts w:cs="Arial"/>
                <w:color w:val="000000" w:themeColor="text1"/>
                <w:szCs w:val="18"/>
                <w:lang w:eastAsia="zh-CN"/>
              </w:rPr>
            </w:pPr>
            <w:r>
              <w:rPr>
                <w:rFonts w:cs="Arial"/>
                <w:color w:val="000000" w:themeColor="text1"/>
                <w:szCs w:val="18"/>
                <w:lang w:eastAsia="zh-CN"/>
              </w:rPr>
              <w:t xml:space="preserve">2. UE receives eNB GNSS measurement trigger </w:t>
            </w:r>
          </w:p>
          <w:p w14:paraId="61E6AFCC" w14:textId="77777777" w:rsidR="00916074" w:rsidRDefault="00E36AF0">
            <w:pPr>
              <w:rPr>
                <w:rFonts w:cs="Arial"/>
                <w:color w:val="000000" w:themeColor="text1"/>
                <w:sz w:val="18"/>
                <w:szCs w:val="18"/>
                <w:lang w:eastAsia="zh-CN"/>
              </w:rPr>
            </w:pPr>
            <w:r>
              <w:rPr>
                <w:rFonts w:cs="Arial"/>
                <w:color w:val="000000" w:themeColor="text1"/>
                <w:sz w:val="18"/>
                <w:szCs w:val="18"/>
                <w:lang w:eastAsia="zh-CN"/>
              </w:rPr>
              <w:t>4. UE re-acquires GNSS position fix within a configured gap</w:t>
            </w:r>
          </w:p>
          <w:p w14:paraId="69F3131A" w14:textId="77777777" w:rsidR="00916074" w:rsidRDefault="00E36AF0">
            <w:pPr>
              <w:rPr>
                <w:rFonts w:cs="Arial"/>
                <w:color w:val="000000" w:themeColor="text1"/>
                <w:sz w:val="18"/>
                <w:szCs w:val="18"/>
                <w:lang w:eastAsia="zh-CN"/>
              </w:rPr>
            </w:pPr>
            <w:r>
              <w:rPr>
                <w:rFonts w:cs="Arial"/>
                <w:color w:val="000000" w:themeColor="text1"/>
                <w:sz w:val="18"/>
                <w:szCs w:val="18"/>
                <w:lang w:eastAsia="zh-CN"/>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0BF29" w14:textId="77777777" w:rsidR="00916074" w:rsidRDefault="00E36AF0">
            <w:pPr>
              <w:pStyle w:val="TAL"/>
              <w:rPr>
                <w:rFonts w:cs="Arial"/>
                <w:color w:val="000000" w:themeColor="text1"/>
                <w:szCs w:val="18"/>
                <w:highlight w:val="yellow"/>
              </w:rPr>
            </w:pPr>
            <w:r>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26541" w14:textId="77777777" w:rsidR="00916074" w:rsidRDefault="00E36AF0">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354E4" w14:textId="77777777" w:rsidR="00916074" w:rsidRDefault="00E36AF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C8657" w14:textId="77777777" w:rsidR="00916074" w:rsidRDefault="00E36AF0">
            <w:pPr>
              <w:pStyle w:val="TAL"/>
              <w:rPr>
                <w:rFonts w:cs="Arial"/>
                <w:color w:val="000000" w:themeColor="text1"/>
                <w:szCs w:val="18"/>
              </w:rPr>
            </w:pPr>
            <w:r>
              <w:rPr>
                <w:rFonts w:cs="Arial"/>
                <w:color w:val="000000" w:themeColor="text1"/>
                <w:szCs w:val="18"/>
              </w:rPr>
              <w:t>Release 18 NB-IoT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ABDCD" w14:textId="77777777" w:rsidR="00916074" w:rsidRDefault="00E36AF0">
            <w:pPr>
              <w:pStyle w:val="TAL"/>
              <w:rPr>
                <w:rFonts w:cs="Arial"/>
                <w:color w:val="000000" w:themeColor="text1"/>
                <w:szCs w:val="18"/>
                <w:lang w:val="en-US"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04799" w14:textId="77777777" w:rsidR="00916074" w:rsidRDefault="00E36AF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7A899" w14:textId="77777777" w:rsidR="00916074" w:rsidRDefault="00E36AF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BE4A1" w14:textId="77777777" w:rsidR="00916074" w:rsidRDefault="00E36AF0">
            <w:pPr>
              <w:pStyle w:val="TAL"/>
              <w:rPr>
                <w:rFonts w:cs="Arial"/>
                <w:color w:val="000000" w:themeColor="text1"/>
                <w:szCs w:val="18"/>
              </w:rPr>
            </w:pPr>
            <w:r>
              <w:rPr>
                <w:rFonts w:cs="Arial"/>
                <w:color w:val="000000" w:themeColor="text1"/>
                <w:szCs w:val="18"/>
                <w:lang w:val="en-US" w:eastAsia="zh-CN"/>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EAF4F"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916074" w14:paraId="329587E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655218"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B2F4D" w14:textId="77777777" w:rsidR="00916074" w:rsidRDefault="00E36AF0">
            <w:pPr>
              <w:pStyle w:val="TAL"/>
              <w:rPr>
                <w:rFonts w:cs="Arial"/>
                <w:color w:val="000000" w:themeColor="text1"/>
                <w:szCs w:val="18"/>
              </w:rPr>
            </w:pPr>
            <w:r>
              <w:rPr>
                <w:rFonts w:cs="Arial"/>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24284" w14:textId="77777777" w:rsidR="00916074" w:rsidRDefault="00E36AF0">
            <w:pPr>
              <w:pStyle w:val="TAL"/>
              <w:rPr>
                <w:rFonts w:cs="Arial"/>
                <w:color w:val="000000" w:themeColor="text1"/>
                <w:szCs w:val="18"/>
              </w:rPr>
            </w:pPr>
            <w:r>
              <w:rPr>
                <w:rFonts w:cs="Arial"/>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E7582" w14:textId="77777777" w:rsidR="00916074" w:rsidRDefault="00E36AF0">
            <w:pPr>
              <w:rPr>
                <w:rFonts w:cs="Arial"/>
                <w:color w:val="000000" w:themeColor="text1"/>
                <w:sz w:val="18"/>
                <w:szCs w:val="18"/>
                <w:lang w:eastAsia="zh-CN"/>
              </w:rPr>
            </w:pPr>
            <w:r>
              <w:rPr>
                <w:rFonts w:cs="Arial"/>
                <w:color w:val="000000" w:themeColor="text1"/>
                <w:sz w:val="18"/>
                <w:szCs w:val="18"/>
                <w:lang w:eastAsia="zh-CN"/>
              </w:rPr>
              <w:t>1. UE re-acquires GNSS autonomously (when configured by the network) if it does not receive eNB GNSS measurement trigger</w:t>
            </w:r>
          </w:p>
          <w:p w14:paraId="78CEBA00" w14:textId="77777777" w:rsidR="00916074" w:rsidRDefault="00E36AF0">
            <w:pPr>
              <w:rPr>
                <w:rFonts w:cs="Arial"/>
                <w:color w:val="000000" w:themeColor="text1"/>
                <w:sz w:val="18"/>
                <w:szCs w:val="18"/>
              </w:rPr>
            </w:pPr>
            <w:r>
              <w:rPr>
                <w:rFonts w:cs="Arial"/>
                <w:color w:val="000000" w:themeColor="text1"/>
                <w:sz w:val="18"/>
                <w:szCs w:val="18"/>
              </w:rPr>
              <w:t xml:space="preserve">2. UE reports GNSS position fix time duration for measurement at least during the initial access stage and in connected mode via </w:t>
            </w:r>
            <w:proofErr w:type="spellStart"/>
            <w:r>
              <w:rPr>
                <w:rFonts w:cs="Arial"/>
                <w:color w:val="000000" w:themeColor="text1"/>
                <w:sz w:val="18"/>
                <w:szCs w:val="18"/>
              </w:rPr>
              <w:t>RRCConnectionReestablishmentComplete</w:t>
            </w:r>
            <w:proofErr w:type="spellEnd"/>
            <w:r>
              <w:rPr>
                <w:rFonts w:cs="Arial"/>
                <w:color w:val="000000" w:themeColor="text1"/>
                <w:sz w:val="18"/>
                <w:szCs w:val="18"/>
              </w:rPr>
              <w:t>-NB</w:t>
            </w:r>
          </w:p>
          <w:p w14:paraId="2DC29C48" w14:textId="77777777" w:rsidR="00916074" w:rsidRDefault="00E36AF0">
            <w:pPr>
              <w:rPr>
                <w:rFonts w:cs="Arial"/>
                <w:color w:val="000000" w:themeColor="text1"/>
                <w:sz w:val="18"/>
                <w:szCs w:val="18"/>
                <w:lang w:eastAsia="zh-CN"/>
              </w:rPr>
            </w:pPr>
            <w:r>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24535" w14:textId="77777777" w:rsidR="00916074" w:rsidRDefault="00E36AF0">
            <w:pPr>
              <w:pStyle w:val="TAL"/>
              <w:rPr>
                <w:rFonts w:cs="Arial"/>
                <w:color w:val="000000" w:themeColor="text1"/>
                <w:szCs w:val="18"/>
                <w:highlight w:val="yellow"/>
              </w:rPr>
            </w:pPr>
            <w:r>
              <w:rPr>
                <w:rFonts w:cs="Arial"/>
                <w:color w:val="000000" w:themeColor="text1"/>
                <w:szCs w:val="18"/>
                <w:highlight w:val="yellow"/>
              </w:rPr>
              <w:t>[Rel. 18 2-3b]</w:t>
            </w:r>
            <w:r>
              <w:rPr>
                <w:rFonts w:cs="Arial"/>
                <w:color w:val="000000" w:themeColor="text1"/>
                <w:szCs w:val="18"/>
              </w:rPr>
              <w:t xml:space="preserve">, </w:t>
            </w:r>
            <w:r>
              <w:rPr>
                <w:rFonts w:cs="Arial"/>
                <w:color w:val="000000" w:themeColor="text1"/>
                <w:szCs w:val="18"/>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5CDEE" w14:textId="77777777" w:rsidR="00916074" w:rsidRDefault="0091607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A0ED5" w14:textId="77777777" w:rsidR="00916074" w:rsidRDefault="0091607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7E675" w14:textId="77777777" w:rsidR="00916074" w:rsidRDefault="00E36AF0">
            <w:pPr>
              <w:pStyle w:val="TAL"/>
              <w:rPr>
                <w:rFonts w:cs="Arial"/>
                <w:color w:val="000000" w:themeColor="text1"/>
                <w:szCs w:val="18"/>
              </w:rPr>
            </w:pPr>
            <w:r>
              <w:rPr>
                <w:rFonts w:cs="Arial"/>
                <w:color w:val="000000" w:themeColor="text1"/>
                <w:szCs w:val="18"/>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0F19E" w14:textId="77777777" w:rsidR="00916074" w:rsidRDefault="00E36AF0">
            <w:pPr>
              <w:pStyle w:val="TAL"/>
              <w:rPr>
                <w:rFonts w:cs="Arial"/>
                <w:color w:val="000000" w:themeColor="text1"/>
                <w:szCs w:val="18"/>
                <w:lang w:val="en-US"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20F71" w14:textId="77777777" w:rsidR="00916074" w:rsidRDefault="00E36AF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7421D" w14:textId="77777777" w:rsidR="00916074" w:rsidRDefault="00E36AF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000C4" w14:textId="77777777" w:rsidR="00916074" w:rsidRDefault="00E36AF0">
            <w:pPr>
              <w:pStyle w:val="TAL"/>
              <w:rPr>
                <w:rFonts w:cs="Arial"/>
                <w:color w:val="000000" w:themeColor="text1"/>
                <w:szCs w:val="18"/>
              </w:rPr>
            </w:pPr>
            <w:r>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A3BD0"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916074" w14:paraId="47B9B40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8AC38B"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C6830" w14:textId="77777777" w:rsidR="00916074" w:rsidRDefault="00E36AF0">
            <w:pPr>
              <w:pStyle w:val="TAL"/>
              <w:rPr>
                <w:rFonts w:cs="Arial"/>
                <w:color w:val="000000" w:themeColor="text1"/>
                <w:szCs w:val="18"/>
              </w:rPr>
            </w:pPr>
            <w:r>
              <w:rPr>
                <w:rFonts w:cs="Arial"/>
                <w:color w:val="000000" w:themeColor="text1"/>
                <w:szCs w:val="18"/>
              </w:rPr>
              <w:t>2-5a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5D839" w14:textId="77777777" w:rsidR="00916074" w:rsidRDefault="00E36AF0">
            <w:pPr>
              <w:pStyle w:val="TAL"/>
              <w:rPr>
                <w:rFonts w:cs="Arial"/>
                <w:color w:val="000000" w:themeColor="text1"/>
                <w:szCs w:val="18"/>
              </w:rPr>
            </w:pPr>
            <w:r>
              <w:rPr>
                <w:rFonts w:cs="Arial"/>
                <w:color w:val="000000" w:themeColor="text1"/>
                <w:szCs w:val="18"/>
              </w:rPr>
              <w:t>UL transmission extension after original validity duration expires for eMTC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4D3EE" w14:textId="77777777" w:rsidR="00916074" w:rsidRDefault="00E36AF0">
            <w:pPr>
              <w:rPr>
                <w:rFonts w:cs="Arial"/>
                <w:color w:val="000000" w:themeColor="text1"/>
                <w:sz w:val="18"/>
                <w:szCs w:val="18"/>
                <w:lang w:eastAsia="zh-CN"/>
              </w:rPr>
            </w:pPr>
            <w:r>
              <w:rPr>
                <w:rFonts w:cs="Arial"/>
                <w:color w:val="000000" w:themeColor="text1"/>
                <w:sz w:val="18"/>
                <w:szCs w:val="18"/>
                <w:lang w:eastAsia="zh-CN"/>
              </w:rPr>
              <w:t>1. UE is allowed to transmit UL in a duration X after original GNSS validity duration expires without GNSS re-acquisition when enabled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32767" w14:textId="77777777" w:rsidR="00916074" w:rsidRDefault="00E36AF0">
            <w:pPr>
              <w:pStyle w:val="TAL"/>
              <w:rPr>
                <w:rFonts w:cs="Arial"/>
                <w:color w:val="000000" w:themeColor="text1"/>
                <w:szCs w:val="18"/>
                <w:highlight w:val="yellow"/>
              </w:rPr>
            </w:pPr>
            <w:r>
              <w:rPr>
                <w:rFonts w:cs="Arial"/>
                <w:color w:val="000000" w:themeColor="text1"/>
                <w:szCs w:val="18"/>
                <w:lang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B815E" w14:textId="77777777" w:rsidR="00916074" w:rsidRDefault="00E36AF0">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EE305" w14:textId="77777777" w:rsidR="00916074" w:rsidRDefault="00E36AF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7F18F" w14:textId="77777777" w:rsidR="00916074" w:rsidRDefault="00E36AF0">
            <w:pPr>
              <w:pStyle w:val="TAL"/>
              <w:rPr>
                <w:rFonts w:cs="Arial"/>
                <w:color w:val="000000" w:themeColor="text1"/>
                <w:szCs w:val="18"/>
              </w:rPr>
            </w:pPr>
            <w:r>
              <w:rPr>
                <w:rFonts w:cs="Arial"/>
                <w:color w:val="000000" w:themeColor="text1"/>
                <w:szCs w:val="18"/>
              </w:rPr>
              <w:t>Release 18 eMTC UE cannot get UL extension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AE45F" w14:textId="77777777" w:rsidR="00916074" w:rsidRDefault="00E36AF0">
            <w:pPr>
              <w:pStyle w:val="TAL"/>
              <w:rPr>
                <w:rFonts w:cs="Arial"/>
                <w:color w:val="000000" w:themeColor="text1"/>
                <w:szCs w:val="18"/>
                <w:lang w:val="en-US"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80028" w14:textId="77777777" w:rsidR="00916074" w:rsidRDefault="00E36AF0">
            <w:pPr>
              <w:pStyle w:val="TAL"/>
              <w:rPr>
                <w:rFonts w:cs="Arial"/>
                <w:color w:val="000000" w:themeColor="text1"/>
                <w:szCs w:val="18"/>
                <w:lang w:eastAsia="zh-CN"/>
              </w:rPr>
            </w:pPr>
            <w:r>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ACABD" w14:textId="77777777" w:rsidR="00916074" w:rsidRDefault="00E36AF0">
            <w:pPr>
              <w:pStyle w:val="TAL"/>
              <w:rPr>
                <w:rFonts w:cs="Arial"/>
                <w:color w:val="000000" w:themeColor="text1"/>
                <w:szCs w:val="18"/>
                <w:lang w:eastAsia="zh-CN"/>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05DB9" w14:textId="77777777" w:rsidR="00916074" w:rsidRDefault="0091607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84A5C" w14:textId="77777777" w:rsidR="00916074" w:rsidRDefault="00E36AF0">
            <w:pPr>
              <w:pStyle w:val="TAL"/>
              <w:rPr>
                <w:rFonts w:cs="Arial"/>
                <w:color w:val="000000" w:themeColor="text1"/>
                <w:szCs w:val="18"/>
                <w:lang w:val="en-US" w:eastAsia="zh-CN"/>
              </w:rPr>
            </w:pPr>
            <w:r>
              <w:rPr>
                <w:rFonts w:cs="Arial"/>
                <w:color w:val="000000" w:themeColor="text1"/>
                <w:szCs w:val="18"/>
              </w:rPr>
              <w:t>Optional with capability signalling</w:t>
            </w:r>
          </w:p>
        </w:tc>
      </w:tr>
      <w:tr w:rsidR="00916074" w14:paraId="42E5D3D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3D4C49"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46622" w14:textId="77777777" w:rsidR="00916074" w:rsidRDefault="00E36AF0">
            <w:pPr>
              <w:pStyle w:val="TAL"/>
              <w:rPr>
                <w:rFonts w:cs="Arial"/>
                <w:color w:val="000000" w:themeColor="text1"/>
                <w:szCs w:val="18"/>
              </w:rPr>
            </w:pPr>
            <w:r>
              <w:rPr>
                <w:rFonts w:cs="Arial"/>
                <w:color w:val="000000" w:themeColor="text1"/>
                <w:szCs w:val="18"/>
              </w:rPr>
              <w:t>2-5b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F097C" w14:textId="77777777" w:rsidR="00916074" w:rsidRDefault="00E36AF0">
            <w:pPr>
              <w:pStyle w:val="TAL"/>
              <w:rPr>
                <w:rFonts w:cs="Arial"/>
                <w:color w:val="000000" w:themeColor="text1"/>
                <w:szCs w:val="18"/>
              </w:rPr>
            </w:pPr>
            <w:r>
              <w:rPr>
                <w:rFonts w:cs="Arial"/>
                <w:color w:val="000000" w:themeColor="text1"/>
                <w:szCs w:val="18"/>
              </w:rPr>
              <w:t>UL transmission extension after original validity duration expires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B996F" w14:textId="77777777" w:rsidR="00916074" w:rsidRDefault="00E36AF0">
            <w:pPr>
              <w:rPr>
                <w:rFonts w:cs="Arial"/>
                <w:color w:val="000000" w:themeColor="text1"/>
                <w:sz w:val="18"/>
                <w:szCs w:val="18"/>
                <w:lang w:eastAsia="zh-CN"/>
              </w:rPr>
            </w:pPr>
            <w:r>
              <w:rPr>
                <w:rFonts w:cs="Arial"/>
                <w:color w:val="000000" w:themeColor="text1"/>
                <w:sz w:val="18"/>
                <w:szCs w:val="18"/>
                <w:lang w:eastAsia="zh-CN"/>
              </w:rPr>
              <w:t>1. UE is allowed to transmit UL in a duration X after original GNSS validity duration expires without GNSS re-acquisition when enabled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A2ACA" w14:textId="77777777" w:rsidR="00916074" w:rsidRDefault="00E36AF0">
            <w:pPr>
              <w:pStyle w:val="TAL"/>
              <w:rPr>
                <w:rFonts w:cs="Arial"/>
                <w:color w:val="000000" w:themeColor="text1"/>
                <w:szCs w:val="18"/>
                <w:highlight w:val="yellow"/>
              </w:rPr>
            </w:pPr>
            <w:r>
              <w:rPr>
                <w:rFonts w:cs="Arial"/>
                <w:color w:val="000000" w:themeColor="text1"/>
                <w:szCs w:val="18"/>
                <w:lang w:eastAsia="zh-CN"/>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85DB3" w14:textId="77777777" w:rsidR="00916074" w:rsidRDefault="00E36AF0">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F7F74" w14:textId="77777777" w:rsidR="00916074" w:rsidRDefault="00E36AF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986D7" w14:textId="77777777" w:rsidR="00916074" w:rsidRDefault="00E36AF0">
            <w:pPr>
              <w:pStyle w:val="TAL"/>
              <w:rPr>
                <w:rFonts w:cs="Arial"/>
                <w:color w:val="000000" w:themeColor="text1"/>
                <w:szCs w:val="18"/>
              </w:rPr>
            </w:pPr>
            <w:r>
              <w:rPr>
                <w:rFonts w:cs="Arial"/>
                <w:color w:val="000000" w:themeColor="text1"/>
                <w:szCs w:val="18"/>
              </w:rPr>
              <w:t>Release 18 NB-IoT UE cannot get UL extension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6D021" w14:textId="77777777" w:rsidR="00916074" w:rsidRDefault="00E36AF0">
            <w:pPr>
              <w:pStyle w:val="TAL"/>
              <w:rPr>
                <w:rFonts w:cs="Arial"/>
                <w:color w:val="000000" w:themeColor="text1"/>
                <w:szCs w:val="18"/>
                <w:lang w:val="en-US"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B5CA7" w14:textId="77777777" w:rsidR="00916074" w:rsidRDefault="00E36AF0">
            <w:pPr>
              <w:pStyle w:val="TAL"/>
              <w:rPr>
                <w:rFonts w:cs="Arial"/>
                <w:color w:val="000000" w:themeColor="text1"/>
                <w:szCs w:val="18"/>
                <w:lang w:eastAsia="zh-CN"/>
              </w:rPr>
            </w:pPr>
            <w:r>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E4444" w14:textId="77777777" w:rsidR="00916074" w:rsidRDefault="00E36AF0">
            <w:pPr>
              <w:pStyle w:val="TAL"/>
              <w:rPr>
                <w:rFonts w:cs="Arial"/>
                <w:color w:val="000000" w:themeColor="text1"/>
                <w:szCs w:val="18"/>
                <w:lang w:eastAsia="zh-CN"/>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DB721" w14:textId="77777777" w:rsidR="00916074" w:rsidRDefault="0091607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718F8" w14:textId="77777777" w:rsidR="00916074" w:rsidRDefault="00E36AF0">
            <w:pPr>
              <w:pStyle w:val="TAL"/>
              <w:rPr>
                <w:rFonts w:cs="Arial"/>
                <w:color w:val="000000" w:themeColor="text1"/>
                <w:szCs w:val="18"/>
                <w:lang w:val="en-US" w:eastAsia="zh-CN"/>
              </w:rPr>
            </w:pPr>
            <w:r>
              <w:rPr>
                <w:rFonts w:cs="Arial"/>
                <w:color w:val="000000" w:themeColor="text1"/>
                <w:szCs w:val="18"/>
              </w:rPr>
              <w:t>Optional with capability signalling</w:t>
            </w:r>
          </w:p>
        </w:tc>
      </w:tr>
      <w:tr w:rsidR="00916074" w14:paraId="458CA04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FC883F"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381A6" w14:textId="77777777" w:rsidR="00916074" w:rsidRDefault="00E36AF0">
            <w:pPr>
              <w:pStyle w:val="TAL"/>
              <w:rPr>
                <w:rFonts w:cs="Arial"/>
                <w:color w:val="000000" w:themeColor="text1"/>
                <w:szCs w:val="18"/>
              </w:rPr>
            </w:pPr>
            <w:r>
              <w:rPr>
                <w:rFonts w:cs="Arial"/>
                <w:color w:val="000000" w:themeColor="text1"/>
                <w:szCs w:val="18"/>
              </w:rPr>
              <w:t>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18FF3" w14:textId="77777777" w:rsidR="00916074" w:rsidRDefault="00E36AF0">
            <w:pPr>
              <w:pStyle w:val="TAL"/>
              <w:rPr>
                <w:rFonts w:cs="Arial"/>
                <w:color w:val="000000" w:themeColor="text1"/>
                <w:szCs w:val="18"/>
              </w:rPr>
            </w:pPr>
            <w:r>
              <w:rPr>
                <w:rFonts w:cs="Arial"/>
                <w:color w:val="FF0000"/>
                <w:szCs w:val="18"/>
              </w:rPr>
              <w:t xml:space="preserve">Scenarios </w:t>
            </w:r>
            <w:r>
              <w:rPr>
                <w:rFonts w:cs="Arial"/>
                <w:strike/>
                <w:color w:val="FF0000"/>
                <w:szCs w:val="18"/>
              </w:rPr>
              <w:t>NGSO</w:t>
            </w:r>
            <w:r>
              <w:rPr>
                <w:rFonts w:cs="Arial"/>
                <w:color w:val="000000" w:themeColor="text1"/>
                <w:szCs w:val="18"/>
              </w:rPr>
              <w:t xml:space="preserve"> for HARQ disabling for eMTC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C4487" w14:textId="77777777" w:rsidR="00916074" w:rsidRDefault="00E36AF0">
            <w:pPr>
              <w:rPr>
                <w:rFonts w:cs="Arial"/>
                <w:color w:val="000000" w:themeColor="text1"/>
                <w:sz w:val="18"/>
                <w:szCs w:val="18"/>
                <w:lang w:eastAsia="zh-CN"/>
              </w:rPr>
            </w:pPr>
            <w:r>
              <w:rPr>
                <w:rFonts w:cs="Arial"/>
                <w:color w:val="000000" w:themeColor="text1"/>
                <w:sz w:val="18"/>
                <w:szCs w:val="18"/>
              </w:rPr>
              <w:t>Support</w:t>
            </w:r>
            <w:r>
              <w:rPr>
                <w:rFonts w:cs="Arial"/>
                <w:color w:val="FF0000"/>
                <w:sz w:val="18"/>
                <w:szCs w:val="18"/>
              </w:rPr>
              <w:t>ed</w:t>
            </w:r>
            <w:r>
              <w:rPr>
                <w:rFonts w:cs="Arial"/>
                <w:color w:val="000000" w:themeColor="text1"/>
                <w:sz w:val="18"/>
                <w:szCs w:val="18"/>
              </w:rPr>
              <w:t xml:space="preserve"> </w:t>
            </w:r>
            <w:r>
              <w:rPr>
                <w:rFonts w:cs="Arial"/>
                <w:color w:val="FF0000"/>
                <w:sz w:val="18"/>
                <w:szCs w:val="18"/>
              </w:rPr>
              <w:t xml:space="preserve">scenarios </w:t>
            </w:r>
            <w:r>
              <w:rPr>
                <w:rFonts w:cs="Arial"/>
                <w:strike/>
                <w:color w:val="FF0000"/>
                <w:sz w:val="18"/>
                <w:szCs w:val="18"/>
              </w:rPr>
              <w:t>of NGSO</w:t>
            </w:r>
            <w:r>
              <w:rPr>
                <w:rFonts w:cs="Arial"/>
                <w:color w:val="000000" w:themeColor="text1"/>
                <w:sz w:val="18"/>
                <w:szCs w:val="18"/>
              </w:rPr>
              <w:t xml:space="preserve"> for HARQ disabling for eMTC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DD46C" w14:textId="77777777" w:rsidR="00916074" w:rsidRDefault="00E36AF0">
            <w:pPr>
              <w:pStyle w:val="TAL"/>
              <w:rPr>
                <w:rFonts w:cs="Arial"/>
                <w:color w:val="000000" w:themeColor="text1"/>
                <w:szCs w:val="18"/>
              </w:rPr>
            </w:pPr>
            <w:r>
              <w:rPr>
                <w:rFonts w:cs="Arial"/>
                <w:color w:val="000000" w:themeColor="text1"/>
                <w:szCs w:val="18"/>
              </w:rPr>
              <w:t>At least one of 2-1a-1</w:t>
            </w:r>
          </w:p>
          <w:p w14:paraId="52FB03DB" w14:textId="77777777" w:rsidR="00916074" w:rsidRDefault="00E36AF0">
            <w:pPr>
              <w:pStyle w:val="TAL"/>
              <w:rPr>
                <w:rFonts w:cs="Arial"/>
                <w:color w:val="000000" w:themeColor="text1"/>
                <w:szCs w:val="18"/>
              </w:rPr>
            </w:pPr>
            <w:r>
              <w:rPr>
                <w:rFonts w:cs="Arial"/>
                <w:color w:val="000000" w:themeColor="text1"/>
                <w:szCs w:val="18"/>
              </w:rPr>
              <w:t>2-1b-1</w:t>
            </w:r>
          </w:p>
          <w:p w14:paraId="02CFD37C" w14:textId="77777777" w:rsidR="00916074" w:rsidRDefault="00E36AF0">
            <w:pPr>
              <w:pStyle w:val="TAL"/>
              <w:rPr>
                <w:rFonts w:cs="Arial"/>
                <w:color w:val="000000" w:themeColor="text1"/>
                <w:szCs w:val="18"/>
              </w:rPr>
            </w:pPr>
            <w:r>
              <w:rPr>
                <w:rFonts w:cs="Arial"/>
                <w:color w:val="000000" w:themeColor="text1"/>
                <w:szCs w:val="18"/>
              </w:rPr>
              <w:t>2-1c-1</w:t>
            </w:r>
          </w:p>
          <w:p w14:paraId="79F0F73D" w14:textId="77777777" w:rsidR="00916074" w:rsidRDefault="00E36AF0">
            <w:pPr>
              <w:pStyle w:val="TAL"/>
              <w:rPr>
                <w:rFonts w:cs="Arial"/>
                <w:color w:val="000000" w:themeColor="text1"/>
                <w:szCs w:val="18"/>
              </w:rPr>
            </w:pPr>
            <w:r>
              <w:rPr>
                <w:rFonts w:cs="Arial"/>
                <w:color w:val="000000" w:themeColor="text1"/>
                <w:szCs w:val="18"/>
              </w:rPr>
              <w:t>2-1a-2</w:t>
            </w:r>
          </w:p>
          <w:p w14:paraId="2C49CC09" w14:textId="77777777" w:rsidR="00916074" w:rsidRDefault="00E36AF0">
            <w:pPr>
              <w:pStyle w:val="TAL"/>
              <w:rPr>
                <w:rFonts w:cs="Arial"/>
                <w:color w:val="000000" w:themeColor="text1"/>
                <w:szCs w:val="18"/>
              </w:rPr>
            </w:pPr>
            <w:r>
              <w:rPr>
                <w:rFonts w:cs="Arial"/>
                <w:color w:val="000000" w:themeColor="text1"/>
                <w:szCs w:val="18"/>
              </w:rPr>
              <w:t>2-1b-2</w:t>
            </w:r>
          </w:p>
          <w:p w14:paraId="26253CD4" w14:textId="77777777" w:rsidR="00916074" w:rsidRDefault="00E36AF0">
            <w:pPr>
              <w:pStyle w:val="TAL"/>
              <w:rPr>
                <w:rFonts w:cs="Arial"/>
                <w:color w:val="000000" w:themeColor="text1"/>
                <w:szCs w:val="18"/>
              </w:rPr>
            </w:pPr>
            <w:r>
              <w:rPr>
                <w:rFonts w:cs="Arial"/>
                <w:color w:val="000000" w:themeColor="text1"/>
                <w:szCs w:val="18"/>
              </w:rPr>
              <w:t>2-1c-2</w:t>
            </w:r>
          </w:p>
          <w:p w14:paraId="7D9B5665" w14:textId="77777777" w:rsidR="00916074" w:rsidRDefault="00E36AF0">
            <w:pPr>
              <w:pStyle w:val="TAL"/>
              <w:rPr>
                <w:rFonts w:cs="Arial"/>
                <w:color w:val="000000" w:themeColor="text1"/>
                <w:szCs w:val="18"/>
              </w:rPr>
            </w:pPr>
            <w:r>
              <w:rPr>
                <w:rFonts w:cs="Arial"/>
                <w:color w:val="000000" w:themeColor="text1"/>
                <w:szCs w:val="18"/>
              </w:rPr>
              <w:t>2-1d-1</w:t>
            </w:r>
          </w:p>
          <w:p w14:paraId="4B4E6889" w14:textId="77777777" w:rsidR="00916074" w:rsidRDefault="00E36AF0">
            <w:pPr>
              <w:pStyle w:val="TAL"/>
              <w:rPr>
                <w:rFonts w:cs="Arial"/>
                <w:color w:val="000000" w:themeColor="text1"/>
                <w:szCs w:val="18"/>
              </w:rPr>
            </w:pPr>
            <w:r>
              <w:rPr>
                <w:rFonts w:cs="Arial"/>
                <w:color w:val="000000" w:themeColor="text1"/>
                <w:szCs w:val="18"/>
              </w:rPr>
              <w:t>2-1d-2</w:t>
            </w:r>
          </w:p>
          <w:p w14:paraId="1A0D35C0" w14:textId="77777777" w:rsidR="00916074" w:rsidRDefault="00E36AF0">
            <w:pPr>
              <w:pStyle w:val="TAL"/>
              <w:rPr>
                <w:rFonts w:cs="Arial"/>
                <w:color w:val="000000" w:themeColor="text1"/>
                <w:szCs w:val="18"/>
                <w:highlight w:val="yellow"/>
              </w:rPr>
            </w:pPr>
            <w:r>
              <w:rPr>
                <w:rFonts w:cs="Arial"/>
                <w:color w:val="000000" w:themeColor="text1"/>
                <w:szCs w:val="18"/>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3C266" w14:textId="77777777" w:rsidR="00916074" w:rsidRDefault="00E36AF0">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566A5" w14:textId="77777777" w:rsidR="00916074" w:rsidRDefault="00E36AF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FAC7F" w14:textId="77777777" w:rsidR="00916074" w:rsidRDefault="00E36AF0">
            <w:pPr>
              <w:pStyle w:val="TAL"/>
              <w:rPr>
                <w:rFonts w:cs="Arial"/>
                <w:color w:val="000000" w:themeColor="text1"/>
                <w:szCs w:val="18"/>
              </w:rPr>
            </w:pPr>
            <w:proofErr w:type="spellStart"/>
            <w:r>
              <w:rPr>
                <w:rFonts w:cs="Arial"/>
                <w:color w:val="FF0000"/>
                <w:szCs w:val="18"/>
              </w:rPr>
              <w:t>Sceanrios</w:t>
            </w:r>
            <w:proofErr w:type="spellEnd"/>
            <w:r>
              <w:rPr>
                <w:rFonts w:cs="Arial"/>
                <w:color w:val="FF0000"/>
                <w:szCs w:val="18"/>
              </w:rPr>
              <w:t xml:space="preserve"> </w:t>
            </w:r>
            <w:r>
              <w:rPr>
                <w:rFonts w:cs="Arial"/>
                <w:strike/>
                <w:color w:val="FF0000"/>
                <w:szCs w:val="18"/>
              </w:rPr>
              <w:t>NGSO</w:t>
            </w:r>
            <w:r>
              <w:rPr>
                <w:rFonts w:cs="Arial"/>
                <w:color w:val="000000" w:themeColor="text1"/>
                <w:szCs w:val="18"/>
              </w:rPr>
              <w:t xml:space="preserve"> </w:t>
            </w:r>
            <w:r>
              <w:rPr>
                <w:rFonts w:cs="Arial"/>
                <w:strike/>
                <w:color w:val="FF0000"/>
                <w:szCs w:val="18"/>
              </w:rPr>
              <w:t>is not supported</w:t>
            </w:r>
            <w:r>
              <w:rPr>
                <w:rFonts w:cs="Arial"/>
                <w:color w:val="000000" w:themeColor="text1"/>
                <w:szCs w:val="18"/>
              </w:rPr>
              <w:t xml:space="preserve"> for HARQ disabling for eMTC </w:t>
            </w:r>
            <w:r>
              <w:rPr>
                <w:rFonts w:cs="Arial"/>
                <w:color w:val="FF0000"/>
                <w:szCs w:val="18"/>
              </w:rPr>
              <w:t>cannot be signalled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954D7" w14:textId="77777777" w:rsidR="00916074" w:rsidRDefault="00E36AF0">
            <w:pPr>
              <w:pStyle w:val="TAL"/>
              <w:rPr>
                <w:rFonts w:cs="Arial"/>
                <w:color w:val="000000" w:themeColor="text1"/>
                <w:szCs w:val="18"/>
                <w:lang w:val="en-US"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86145" w14:textId="77777777" w:rsidR="00916074" w:rsidRDefault="00E36AF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87181" w14:textId="77777777" w:rsidR="00916074" w:rsidRDefault="00E36AF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728BF" w14:textId="77777777" w:rsidR="00916074" w:rsidRDefault="00E36AF0">
            <w:pPr>
              <w:pStyle w:val="TAL"/>
              <w:rPr>
                <w:rFonts w:cs="Arial"/>
                <w:color w:val="FF0000"/>
                <w:szCs w:val="18"/>
              </w:rPr>
            </w:pPr>
            <w:r>
              <w:rPr>
                <w:rFonts w:cs="Arial"/>
                <w:color w:val="FF0000"/>
                <w:szCs w:val="18"/>
              </w:rPr>
              <w:t>Candidate values: {GSO, NGSO, both}</w:t>
            </w:r>
          </w:p>
          <w:p w14:paraId="3172FAC8" w14:textId="77777777" w:rsidR="00916074" w:rsidRDefault="00916074">
            <w:pPr>
              <w:pStyle w:val="TAL"/>
              <w:rPr>
                <w:rFonts w:cs="Arial"/>
                <w:color w:val="FF0000"/>
                <w:szCs w:val="18"/>
              </w:rPr>
            </w:pPr>
          </w:p>
          <w:p w14:paraId="230BAADE" w14:textId="77777777" w:rsidR="00916074" w:rsidRDefault="00E36AF0">
            <w:pPr>
              <w:pStyle w:val="TAL"/>
              <w:rPr>
                <w:rFonts w:cs="Arial"/>
                <w:strike/>
                <w:color w:val="000000" w:themeColor="text1"/>
                <w:szCs w:val="18"/>
              </w:rPr>
            </w:pPr>
            <w:r>
              <w:rPr>
                <w:rFonts w:cs="Arial"/>
                <w:strike/>
                <w:color w:val="FF0000"/>
                <w:szCs w:val="18"/>
              </w:rPr>
              <w:t>This row/FG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6C2D2"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Optional with capability signaling</w:t>
            </w:r>
          </w:p>
        </w:tc>
      </w:tr>
      <w:tr w:rsidR="00916074" w14:paraId="1401860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EE4B51"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C35BF" w14:textId="77777777" w:rsidR="00916074" w:rsidRDefault="00E36AF0">
            <w:pPr>
              <w:pStyle w:val="TAL"/>
              <w:rPr>
                <w:rFonts w:cs="Arial"/>
                <w:color w:val="000000" w:themeColor="text1"/>
                <w:szCs w:val="18"/>
              </w:rPr>
            </w:pPr>
            <w:r>
              <w:rPr>
                <w:rFonts w:cs="Arial"/>
                <w:color w:val="000000" w:themeColor="text1"/>
                <w:szCs w:val="18"/>
              </w:rPr>
              <w:t>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6B9A0" w14:textId="77777777" w:rsidR="00916074" w:rsidRDefault="00E36AF0">
            <w:pPr>
              <w:pStyle w:val="TAL"/>
              <w:rPr>
                <w:rFonts w:cs="Arial"/>
                <w:color w:val="000000" w:themeColor="text1"/>
                <w:szCs w:val="18"/>
              </w:rPr>
            </w:pPr>
            <w:r>
              <w:rPr>
                <w:rFonts w:cs="Arial"/>
                <w:color w:val="FF0000"/>
                <w:szCs w:val="18"/>
              </w:rPr>
              <w:t xml:space="preserve">Scenarios </w:t>
            </w:r>
            <w:r>
              <w:rPr>
                <w:rFonts w:cs="Arial"/>
                <w:strike/>
                <w:color w:val="FF0000"/>
                <w:szCs w:val="18"/>
              </w:rPr>
              <w:t>NGSO</w:t>
            </w:r>
            <w:r>
              <w:rPr>
                <w:rFonts w:cs="Arial"/>
                <w:color w:val="000000" w:themeColor="text1"/>
                <w:szCs w:val="18"/>
              </w:rPr>
              <w:t xml:space="preserve"> for HARQ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C15C8" w14:textId="77777777" w:rsidR="00916074" w:rsidRDefault="00E36AF0">
            <w:pPr>
              <w:rPr>
                <w:rFonts w:cs="Arial"/>
                <w:color w:val="000000" w:themeColor="text1"/>
                <w:sz w:val="18"/>
                <w:szCs w:val="18"/>
                <w:lang w:eastAsia="zh-CN"/>
              </w:rPr>
            </w:pPr>
            <w:r>
              <w:rPr>
                <w:rFonts w:cs="Arial"/>
                <w:color w:val="000000" w:themeColor="text1"/>
                <w:sz w:val="18"/>
                <w:szCs w:val="18"/>
              </w:rPr>
              <w:t>Support</w:t>
            </w:r>
            <w:r>
              <w:rPr>
                <w:rFonts w:cs="Arial"/>
                <w:color w:val="FF0000"/>
                <w:sz w:val="18"/>
                <w:szCs w:val="18"/>
              </w:rPr>
              <w:t>ed</w:t>
            </w:r>
            <w:r>
              <w:rPr>
                <w:rFonts w:cs="Arial"/>
                <w:color w:val="000000" w:themeColor="text1"/>
                <w:sz w:val="18"/>
                <w:szCs w:val="18"/>
              </w:rPr>
              <w:t xml:space="preserve"> </w:t>
            </w:r>
            <w:r>
              <w:rPr>
                <w:rFonts w:cs="Arial"/>
                <w:color w:val="FF0000"/>
                <w:sz w:val="18"/>
                <w:szCs w:val="18"/>
              </w:rPr>
              <w:t xml:space="preserve">scenarios </w:t>
            </w:r>
            <w:r>
              <w:rPr>
                <w:rFonts w:cs="Arial"/>
                <w:strike/>
                <w:color w:val="FF0000"/>
                <w:sz w:val="18"/>
                <w:szCs w:val="18"/>
              </w:rPr>
              <w:t>of NGSO</w:t>
            </w:r>
            <w:r>
              <w:rPr>
                <w:rFonts w:cs="Arial"/>
                <w:color w:val="000000" w:themeColor="text1"/>
                <w:sz w:val="18"/>
                <w:szCs w:val="18"/>
              </w:rPr>
              <w:t xml:space="preserve"> for HARQ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C4770" w14:textId="77777777" w:rsidR="00916074" w:rsidRDefault="00E36AF0">
            <w:pPr>
              <w:pStyle w:val="TAL"/>
              <w:rPr>
                <w:rFonts w:cs="Arial"/>
                <w:color w:val="000000" w:themeColor="text1"/>
                <w:szCs w:val="18"/>
              </w:rPr>
            </w:pPr>
            <w:r>
              <w:rPr>
                <w:rFonts w:cs="Arial"/>
                <w:color w:val="000000" w:themeColor="text1"/>
                <w:szCs w:val="18"/>
              </w:rPr>
              <w:t>At least one of 2-1e-1</w:t>
            </w:r>
          </w:p>
          <w:p w14:paraId="732D6CD9" w14:textId="77777777" w:rsidR="00916074" w:rsidRDefault="00E36AF0">
            <w:pPr>
              <w:pStyle w:val="TAL"/>
              <w:rPr>
                <w:rFonts w:cs="Arial"/>
                <w:color w:val="000000" w:themeColor="text1"/>
                <w:szCs w:val="18"/>
              </w:rPr>
            </w:pPr>
            <w:r>
              <w:rPr>
                <w:rFonts w:cs="Arial"/>
                <w:color w:val="000000" w:themeColor="text1"/>
                <w:szCs w:val="18"/>
              </w:rPr>
              <w:t>2-1f-1</w:t>
            </w:r>
          </w:p>
          <w:p w14:paraId="30B5C6E1" w14:textId="77777777" w:rsidR="00916074" w:rsidRDefault="00E36AF0">
            <w:pPr>
              <w:pStyle w:val="TAL"/>
              <w:rPr>
                <w:rFonts w:cs="Arial"/>
                <w:color w:val="000000" w:themeColor="text1"/>
                <w:szCs w:val="18"/>
              </w:rPr>
            </w:pPr>
            <w:r>
              <w:rPr>
                <w:rFonts w:cs="Arial"/>
                <w:color w:val="000000" w:themeColor="text1"/>
                <w:szCs w:val="18"/>
              </w:rPr>
              <w:t>2-1g-1</w:t>
            </w:r>
          </w:p>
          <w:p w14:paraId="489B7DEE" w14:textId="77777777" w:rsidR="00916074" w:rsidRDefault="00E36AF0">
            <w:pPr>
              <w:pStyle w:val="TAL"/>
              <w:rPr>
                <w:rFonts w:cs="Arial"/>
                <w:color w:val="000000" w:themeColor="text1"/>
                <w:szCs w:val="18"/>
              </w:rPr>
            </w:pPr>
            <w:r>
              <w:rPr>
                <w:rFonts w:cs="Arial"/>
                <w:color w:val="000000" w:themeColor="text1"/>
                <w:szCs w:val="18"/>
              </w:rPr>
              <w:t>2-1e-2</w:t>
            </w:r>
          </w:p>
          <w:p w14:paraId="103AE549" w14:textId="77777777" w:rsidR="00916074" w:rsidRDefault="00E36AF0">
            <w:pPr>
              <w:pStyle w:val="TAL"/>
              <w:rPr>
                <w:rFonts w:cs="Arial"/>
                <w:color w:val="000000" w:themeColor="text1"/>
                <w:szCs w:val="18"/>
              </w:rPr>
            </w:pPr>
            <w:r>
              <w:rPr>
                <w:rFonts w:cs="Arial"/>
                <w:color w:val="000000" w:themeColor="text1"/>
                <w:szCs w:val="18"/>
              </w:rPr>
              <w:t>2-1f-2</w:t>
            </w:r>
          </w:p>
          <w:p w14:paraId="3E7AE27C" w14:textId="77777777" w:rsidR="00916074" w:rsidRDefault="00E36AF0">
            <w:pPr>
              <w:pStyle w:val="TAL"/>
              <w:rPr>
                <w:rFonts w:cs="Arial"/>
                <w:color w:val="000000" w:themeColor="text1"/>
                <w:szCs w:val="18"/>
                <w:highlight w:val="yellow"/>
              </w:rPr>
            </w:pPr>
            <w:r>
              <w:rPr>
                <w:rFonts w:cs="Arial"/>
                <w:color w:val="000000" w:themeColor="text1"/>
                <w:szCs w:val="18"/>
              </w:rPr>
              <w:t>2-1g-2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F7509" w14:textId="77777777" w:rsidR="00916074" w:rsidRDefault="00E36AF0">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9806A" w14:textId="77777777" w:rsidR="00916074" w:rsidRDefault="00E36AF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00114" w14:textId="77777777" w:rsidR="00916074" w:rsidRDefault="00E36AF0">
            <w:pPr>
              <w:pStyle w:val="TAL"/>
              <w:rPr>
                <w:rFonts w:cs="Arial"/>
                <w:color w:val="FF0000"/>
                <w:szCs w:val="18"/>
              </w:rPr>
            </w:pPr>
            <w:proofErr w:type="spellStart"/>
            <w:r>
              <w:rPr>
                <w:rFonts w:cs="Arial"/>
                <w:color w:val="FF0000"/>
                <w:szCs w:val="18"/>
              </w:rPr>
              <w:t>Sceanrios</w:t>
            </w:r>
            <w:proofErr w:type="spellEnd"/>
            <w:r>
              <w:rPr>
                <w:rFonts w:cs="Arial"/>
                <w:color w:val="FF0000"/>
                <w:szCs w:val="18"/>
              </w:rPr>
              <w:t xml:space="preserve"> </w:t>
            </w:r>
            <w:r>
              <w:rPr>
                <w:rFonts w:cs="Arial"/>
                <w:strike/>
                <w:color w:val="FF0000"/>
                <w:szCs w:val="18"/>
              </w:rPr>
              <w:t>NGSO</w:t>
            </w:r>
            <w:r>
              <w:rPr>
                <w:rFonts w:cs="Arial"/>
                <w:color w:val="000000" w:themeColor="text1"/>
                <w:szCs w:val="18"/>
              </w:rPr>
              <w:t xml:space="preserve"> </w:t>
            </w:r>
            <w:r>
              <w:rPr>
                <w:rFonts w:cs="Arial"/>
                <w:strike/>
                <w:color w:val="FF0000"/>
                <w:szCs w:val="18"/>
              </w:rPr>
              <w:t>is not supported</w:t>
            </w:r>
            <w:r>
              <w:rPr>
                <w:rFonts w:cs="Arial"/>
                <w:color w:val="000000" w:themeColor="text1"/>
                <w:szCs w:val="18"/>
              </w:rPr>
              <w:t xml:space="preserve"> for HARQ disabling for NB-IoT </w:t>
            </w:r>
            <w:r>
              <w:rPr>
                <w:rFonts w:cs="Arial"/>
                <w:color w:val="FF0000"/>
                <w:szCs w:val="18"/>
              </w:rPr>
              <w:t xml:space="preserve">cannot be signalled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63A4E" w14:textId="77777777" w:rsidR="00916074" w:rsidRDefault="00E36AF0">
            <w:pPr>
              <w:pStyle w:val="TAL"/>
              <w:rPr>
                <w:rFonts w:cs="Arial"/>
                <w:color w:val="000000" w:themeColor="text1"/>
                <w:szCs w:val="18"/>
                <w:lang w:val="en-US"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78B3D" w14:textId="77777777" w:rsidR="00916074" w:rsidRDefault="00E36AF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5993E" w14:textId="77777777" w:rsidR="00916074" w:rsidRDefault="00E36AF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4E9EB" w14:textId="77777777" w:rsidR="00916074" w:rsidRDefault="00E36AF0">
            <w:pPr>
              <w:pStyle w:val="TAL"/>
              <w:rPr>
                <w:rFonts w:cs="Arial"/>
                <w:color w:val="FF0000"/>
                <w:szCs w:val="18"/>
              </w:rPr>
            </w:pPr>
            <w:r>
              <w:rPr>
                <w:rFonts w:cs="Arial"/>
                <w:color w:val="FF0000"/>
                <w:szCs w:val="18"/>
              </w:rPr>
              <w:t>Candidate values: {GSO, NGSO, both}</w:t>
            </w:r>
          </w:p>
          <w:p w14:paraId="607EA2BA" w14:textId="77777777" w:rsidR="00916074" w:rsidRDefault="00916074">
            <w:pPr>
              <w:pStyle w:val="TAL"/>
              <w:rPr>
                <w:rFonts w:cs="Arial"/>
                <w:color w:val="FF0000"/>
                <w:szCs w:val="18"/>
              </w:rPr>
            </w:pPr>
          </w:p>
          <w:p w14:paraId="7535A8E9" w14:textId="77777777" w:rsidR="00916074" w:rsidRDefault="00E36AF0">
            <w:pPr>
              <w:pStyle w:val="TAL"/>
              <w:rPr>
                <w:rFonts w:cs="Arial"/>
                <w:color w:val="000000" w:themeColor="text1"/>
                <w:szCs w:val="18"/>
              </w:rPr>
            </w:pPr>
            <w:r>
              <w:rPr>
                <w:rFonts w:cs="Arial"/>
                <w:strike/>
                <w:color w:val="FF0000"/>
                <w:szCs w:val="18"/>
              </w:rPr>
              <w:t>This row/FG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DEFB4"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Optional with capability signaling</w:t>
            </w:r>
          </w:p>
        </w:tc>
      </w:tr>
      <w:tr w:rsidR="00916074" w14:paraId="4B4707B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7EEEB8"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8C337" w14:textId="77777777" w:rsidR="00916074" w:rsidRDefault="00E36AF0">
            <w:pPr>
              <w:pStyle w:val="TAL"/>
              <w:rPr>
                <w:rFonts w:cs="Arial"/>
                <w:color w:val="000000" w:themeColor="text1"/>
                <w:szCs w:val="18"/>
              </w:rPr>
            </w:pPr>
            <w:r>
              <w:rPr>
                <w:rFonts w:cs="Arial"/>
                <w:color w:val="000000" w:themeColor="text1"/>
                <w:szCs w:val="18"/>
              </w:rPr>
              <w:t>2-6a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5DB90" w14:textId="77777777" w:rsidR="00916074" w:rsidRDefault="00E36AF0">
            <w:pPr>
              <w:pStyle w:val="TAL"/>
              <w:rPr>
                <w:rFonts w:cs="Arial"/>
                <w:color w:val="000000" w:themeColor="text1"/>
                <w:szCs w:val="18"/>
              </w:rPr>
            </w:pPr>
            <w:r>
              <w:rPr>
                <w:rFonts w:cs="Arial"/>
                <w:color w:val="FF0000"/>
                <w:szCs w:val="18"/>
              </w:rPr>
              <w:t xml:space="preserve">Scenarios </w:t>
            </w:r>
            <w:r>
              <w:rPr>
                <w:rFonts w:cs="Arial"/>
                <w:strike/>
                <w:color w:val="FF0000"/>
                <w:szCs w:val="18"/>
              </w:rPr>
              <w:t>NGSO</w:t>
            </w:r>
            <w:r>
              <w:rPr>
                <w:rFonts w:cs="Arial"/>
                <w:color w:val="000000" w:themeColor="text1"/>
                <w:szCs w:val="18"/>
              </w:rPr>
              <w:t xml:space="preserve"> for GNSS enhancements for eMTC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50132" w14:textId="77777777" w:rsidR="00916074" w:rsidRDefault="00E36AF0">
            <w:pPr>
              <w:rPr>
                <w:rFonts w:cs="Arial"/>
                <w:color w:val="000000" w:themeColor="text1"/>
                <w:sz w:val="18"/>
                <w:szCs w:val="18"/>
                <w:lang w:eastAsia="zh-CN"/>
              </w:rPr>
            </w:pPr>
            <w:r>
              <w:rPr>
                <w:rFonts w:cs="Arial"/>
                <w:color w:val="000000" w:themeColor="text1"/>
                <w:sz w:val="18"/>
                <w:szCs w:val="18"/>
              </w:rPr>
              <w:t>Support</w:t>
            </w:r>
            <w:r>
              <w:rPr>
                <w:rFonts w:cs="Arial"/>
                <w:color w:val="FF0000"/>
                <w:sz w:val="18"/>
                <w:szCs w:val="18"/>
              </w:rPr>
              <w:t>ed</w:t>
            </w:r>
            <w:r>
              <w:rPr>
                <w:rFonts w:cs="Arial"/>
                <w:color w:val="000000" w:themeColor="text1"/>
                <w:sz w:val="18"/>
                <w:szCs w:val="18"/>
              </w:rPr>
              <w:t xml:space="preserve"> </w:t>
            </w:r>
            <w:r>
              <w:rPr>
                <w:rFonts w:cs="Arial"/>
                <w:color w:val="FF0000"/>
                <w:sz w:val="18"/>
                <w:szCs w:val="18"/>
              </w:rPr>
              <w:t xml:space="preserve">scenarios </w:t>
            </w:r>
            <w:r>
              <w:rPr>
                <w:rFonts w:cs="Arial"/>
                <w:strike/>
                <w:color w:val="FF0000"/>
                <w:sz w:val="18"/>
                <w:szCs w:val="18"/>
              </w:rPr>
              <w:t>of NGSO</w:t>
            </w:r>
            <w:r>
              <w:rPr>
                <w:rFonts w:cs="Arial"/>
                <w:color w:val="000000" w:themeColor="text1"/>
                <w:sz w:val="18"/>
                <w:szCs w:val="18"/>
              </w:rPr>
              <w:t xml:space="preserve"> for GNSS enhancements for eMTC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BCBDA" w14:textId="77777777" w:rsidR="00916074" w:rsidRDefault="00E36AF0">
            <w:pPr>
              <w:pStyle w:val="TAL"/>
              <w:rPr>
                <w:rFonts w:cs="Arial"/>
                <w:color w:val="000000" w:themeColor="text1"/>
                <w:szCs w:val="18"/>
                <w:highlight w:val="yellow"/>
              </w:rPr>
            </w:pPr>
            <w:r>
              <w:rPr>
                <w:rFonts w:cs="Arial"/>
                <w:color w:val="000000" w:themeColor="text1"/>
                <w:szCs w:val="18"/>
              </w:rPr>
              <w:t>At least one of 2-3a, 2-4a, 2-5a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87198" w14:textId="77777777" w:rsidR="00916074" w:rsidRDefault="00E36AF0">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A9062" w14:textId="77777777" w:rsidR="00916074" w:rsidRDefault="00E36AF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1FA55" w14:textId="77777777" w:rsidR="00916074" w:rsidRDefault="00E36AF0">
            <w:pPr>
              <w:pStyle w:val="TAL"/>
              <w:rPr>
                <w:rFonts w:cs="Arial"/>
                <w:color w:val="000000" w:themeColor="text1"/>
                <w:szCs w:val="18"/>
              </w:rPr>
            </w:pPr>
            <w:proofErr w:type="spellStart"/>
            <w:r>
              <w:rPr>
                <w:rFonts w:cs="Arial"/>
                <w:color w:val="FF0000"/>
                <w:szCs w:val="18"/>
              </w:rPr>
              <w:t>Sceanrios</w:t>
            </w:r>
            <w:proofErr w:type="spellEnd"/>
            <w:r>
              <w:rPr>
                <w:rFonts w:cs="Arial"/>
                <w:color w:val="FF0000"/>
                <w:szCs w:val="18"/>
              </w:rPr>
              <w:t xml:space="preserve"> </w:t>
            </w:r>
            <w:r>
              <w:rPr>
                <w:rFonts w:cs="Arial"/>
                <w:strike/>
                <w:color w:val="FF0000"/>
                <w:szCs w:val="18"/>
              </w:rPr>
              <w:t>NGSO</w:t>
            </w:r>
            <w:r>
              <w:rPr>
                <w:rFonts w:cs="Arial"/>
                <w:color w:val="000000" w:themeColor="text1"/>
                <w:szCs w:val="18"/>
              </w:rPr>
              <w:t xml:space="preserve"> for GNSS enhancements for eMTC </w:t>
            </w:r>
            <w:r>
              <w:rPr>
                <w:rFonts w:cs="Arial"/>
                <w:strike/>
                <w:color w:val="FF0000"/>
                <w:szCs w:val="18"/>
              </w:rPr>
              <w:t>is not supported</w:t>
            </w:r>
            <w:r>
              <w:rPr>
                <w:rFonts w:cs="Arial"/>
                <w:color w:val="000000" w:themeColor="text1"/>
                <w:szCs w:val="18"/>
              </w:rPr>
              <w:t xml:space="preserve"> </w:t>
            </w:r>
            <w:r>
              <w:rPr>
                <w:rFonts w:cs="Arial"/>
                <w:color w:val="FF0000"/>
                <w:szCs w:val="18"/>
              </w:rPr>
              <w:t>cannot be signalled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D7D1A" w14:textId="77777777" w:rsidR="00916074" w:rsidRDefault="00E36AF0">
            <w:pPr>
              <w:pStyle w:val="TAL"/>
              <w:rPr>
                <w:rFonts w:cs="Arial"/>
                <w:color w:val="000000" w:themeColor="text1"/>
                <w:szCs w:val="18"/>
                <w:lang w:val="en-US"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5096A" w14:textId="77777777" w:rsidR="00916074" w:rsidRDefault="00E36AF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6FF79" w14:textId="77777777" w:rsidR="00916074" w:rsidRDefault="00E36AF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3A83D" w14:textId="77777777" w:rsidR="00916074" w:rsidRDefault="00E36AF0">
            <w:pPr>
              <w:pStyle w:val="TAL"/>
              <w:rPr>
                <w:rFonts w:cs="Arial"/>
                <w:color w:val="FF0000"/>
                <w:szCs w:val="18"/>
              </w:rPr>
            </w:pPr>
            <w:r>
              <w:rPr>
                <w:rFonts w:cs="Arial"/>
                <w:color w:val="FF0000"/>
                <w:szCs w:val="18"/>
              </w:rPr>
              <w:t>Candidate values: {GSO, NGSO, both}</w:t>
            </w:r>
          </w:p>
          <w:p w14:paraId="1109F97D" w14:textId="77777777" w:rsidR="00916074" w:rsidRDefault="00916074">
            <w:pPr>
              <w:pStyle w:val="TAL"/>
              <w:rPr>
                <w:rFonts w:cs="Arial"/>
                <w:color w:val="FF0000"/>
                <w:szCs w:val="18"/>
              </w:rPr>
            </w:pPr>
          </w:p>
          <w:p w14:paraId="46B4F545" w14:textId="77777777" w:rsidR="00916074" w:rsidRDefault="00E36AF0">
            <w:pPr>
              <w:pStyle w:val="TAL"/>
              <w:rPr>
                <w:rFonts w:cs="Arial"/>
                <w:color w:val="000000" w:themeColor="text1"/>
                <w:szCs w:val="18"/>
              </w:rPr>
            </w:pPr>
            <w:r>
              <w:rPr>
                <w:rFonts w:cs="Arial"/>
                <w:strike/>
                <w:color w:val="FF0000"/>
                <w:szCs w:val="18"/>
              </w:rPr>
              <w:t>This row/FG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22F23"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Optional with capability signaling</w:t>
            </w:r>
          </w:p>
        </w:tc>
      </w:tr>
      <w:tr w:rsidR="00916074" w14:paraId="3178609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00B612" w14:textId="77777777" w:rsidR="00916074" w:rsidRDefault="00E36AF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5DDA1" w14:textId="77777777" w:rsidR="00916074" w:rsidRDefault="00E36AF0">
            <w:pPr>
              <w:pStyle w:val="TAL"/>
              <w:rPr>
                <w:rFonts w:cs="Arial"/>
                <w:color w:val="000000" w:themeColor="text1"/>
                <w:szCs w:val="18"/>
              </w:rPr>
            </w:pPr>
            <w:r>
              <w:rPr>
                <w:rFonts w:cs="Arial"/>
                <w:color w:val="000000" w:themeColor="text1"/>
                <w:szCs w:val="18"/>
              </w:rPr>
              <w:t>2-6b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44487" w14:textId="77777777" w:rsidR="00916074" w:rsidRDefault="00E36AF0">
            <w:pPr>
              <w:pStyle w:val="TAL"/>
              <w:rPr>
                <w:rFonts w:cs="Arial"/>
                <w:color w:val="000000" w:themeColor="text1"/>
                <w:szCs w:val="18"/>
              </w:rPr>
            </w:pPr>
            <w:r>
              <w:rPr>
                <w:rFonts w:cs="Arial"/>
                <w:color w:val="FF0000"/>
                <w:szCs w:val="18"/>
              </w:rPr>
              <w:t xml:space="preserve">Scenarios </w:t>
            </w:r>
            <w:r>
              <w:rPr>
                <w:rFonts w:cs="Arial"/>
                <w:strike/>
                <w:color w:val="FF0000"/>
                <w:szCs w:val="18"/>
              </w:rPr>
              <w:t>NGSO</w:t>
            </w:r>
            <w:r>
              <w:rPr>
                <w:rFonts w:cs="Arial"/>
                <w:color w:val="000000" w:themeColor="text1"/>
                <w:szCs w:val="18"/>
              </w:rPr>
              <w:t xml:space="preserve"> for GNSS enhancements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5BD1E" w14:textId="77777777" w:rsidR="00916074" w:rsidRDefault="00E36AF0">
            <w:pPr>
              <w:rPr>
                <w:rFonts w:cs="Arial"/>
                <w:color w:val="000000" w:themeColor="text1"/>
                <w:sz w:val="18"/>
                <w:szCs w:val="18"/>
                <w:lang w:eastAsia="zh-CN"/>
              </w:rPr>
            </w:pPr>
            <w:r>
              <w:rPr>
                <w:rFonts w:cs="Arial"/>
                <w:color w:val="000000" w:themeColor="text1"/>
                <w:sz w:val="18"/>
                <w:szCs w:val="18"/>
              </w:rPr>
              <w:t>Support</w:t>
            </w:r>
            <w:r>
              <w:rPr>
                <w:rFonts w:cs="Arial"/>
                <w:color w:val="FF0000"/>
                <w:sz w:val="18"/>
                <w:szCs w:val="18"/>
              </w:rPr>
              <w:t>ed</w:t>
            </w:r>
            <w:r>
              <w:rPr>
                <w:rFonts w:cs="Arial"/>
                <w:color w:val="000000" w:themeColor="text1"/>
                <w:sz w:val="18"/>
                <w:szCs w:val="18"/>
              </w:rPr>
              <w:t xml:space="preserve"> </w:t>
            </w:r>
            <w:r>
              <w:rPr>
                <w:rFonts w:cs="Arial"/>
                <w:color w:val="FF0000"/>
                <w:sz w:val="18"/>
                <w:szCs w:val="18"/>
              </w:rPr>
              <w:t xml:space="preserve">scenarios </w:t>
            </w:r>
            <w:r>
              <w:rPr>
                <w:rFonts w:cs="Arial"/>
                <w:strike/>
                <w:color w:val="FF0000"/>
                <w:sz w:val="18"/>
                <w:szCs w:val="18"/>
              </w:rPr>
              <w:t>of NGSO</w:t>
            </w:r>
            <w:r>
              <w:rPr>
                <w:rFonts w:cs="Arial"/>
                <w:color w:val="000000" w:themeColor="text1"/>
                <w:sz w:val="18"/>
                <w:szCs w:val="18"/>
              </w:rPr>
              <w:t xml:space="preserve"> for GNSS enhancements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50C14" w14:textId="77777777" w:rsidR="00916074" w:rsidRDefault="00E36AF0">
            <w:pPr>
              <w:pStyle w:val="TAL"/>
              <w:rPr>
                <w:rFonts w:cs="Arial"/>
                <w:color w:val="000000" w:themeColor="text1"/>
                <w:szCs w:val="18"/>
                <w:highlight w:val="yellow"/>
              </w:rPr>
            </w:pPr>
            <w:r>
              <w:rPr>
                <w:rFonts w:cs="Arial"/>
                <w:color w:val="000000" w:themeColor="text1"/>
                <w:szCs w:val="18"/>
              </w:rPr>
              <w:t>At least one of 2-3b, 2-4b, 2-5b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D2F7C" w14:textId="77777777" w:rsidR="00916074" w:rsidRDefault="00E36AF0">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3882E" w14:textId="77777777" w:rsidR="00916074" w:rsidRDefault="00E36AF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C2845" w14:textId="77777777" w:rsidR="00916074" w:rsidRDefault="00E36AF0">
            <w:pPr>
              <w:pStyle w:val="TAL"/>
              <w:rPr>
                <w:rFonts w:cs="Arial"/>
                <w:color w:val="000000" w:themeColor="text1"/>
                <w:szCs w:val="18"/>
              </w:rPr>
            </w:pPr>
            <w:proofErr w:type="spellStart"/>
            <w:r>
              <w:rPr>
                <w:rFonts w:cs="Arial"/>
                <w:color w:val="FF0000"/>
                <w:szCs w:val="18"/>
              </w:rPr>
              <w:t>Sceanrios</w:t>
            </w:r>
            <w:proofErr w:type="spellEnd"/>
            <w:r>
              <w:rPr>
                <w:rFonts w:cs="Arial"/>
                <w:color w:val="FF0000"/>
                <w:szCs w:val="18"/>
              </w:rPr>
              <w:t xml:space="preserve"> </w:t>
            </w:r>
            <w:r>
              <w:rPr>
                <w:rFonts w:cs="Arial"/>
                <w:strike/>
                <w:color w:val="FF0000"/>
                <w:szCs w:val="18"/>
              </w:rPr>
              <w:t>NGSO</w:t>
            </w:r>
            <w:r>
              <w:rPr>
                <w:rFonts w:cs="Arial"/>
                <w:color w:val="000000" w:themeColor="text1"/>
                <w:szCs w:val="18"/>
              </w:rPr>
              <w:t xml:space="preserve"> for GNSS enhancements for NB-IoT </w:t>
            </w:r>
            <w:r>
              <w:rPr>
                <w:rFonts w:cs="Arial"/>
                <w:strike/>
                <w:color w:val="FF0000"/>
                <w:szCs w:val="18"/>
              </w:rPr>
              <w:t>is not supported</w:t>
            </w:r>
            <w:r>
              <w:rPr>
                <w:rFonts w:cs="Arial"/>
                <w:color w:val="000000" w:themeColor="text1"/>
                <w:szCs w:val="18"/>
              </w:rPr>
              <w:t xml:space="preserve"> </w:t>
            </w:r>
            <w:r>
              <w:rPr>
                <w:rFonts w:cs="Arial"/>
                <w:color w:val="FF0000"/>
                <w:szCs w:val="18"/>
              </w:rPr>
              <w:t>cannot be signalled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1DDEB" w14:textId="77777777" w:rsidR="00916074" w:rsidRDefault="00E36AF0">
            <w:pPr>
              <w:pStyle w:val="TAL"/>
              <w:rPr>
                <w:rFonts w:cs="Arial"/>
                <w:color w:val="000000" w:themeColor="text1"/>
                <w:szCs w:val="18"/>
                <w:lang w:val="en-US"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B6E24" w14:textId="77777777" w:rsidR="00916074" w:rsidRDefault="00E36AF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D38E3" w14:textId="77777777" w:rsidR="00916074" w:rsidRDefault="00E36AF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C4631" w14:textId="77777777" w:rsidR="00916074" w:rsidRDefault="00E36AF0">
            <w:pPr>
              <w:pStyle w:val="TAL"/>
              <w:rPr>
                <w:rFonts w:cs="Arial"/>
                <w:color w:val="FF0000"/>
                <w:szCs w:val="18"/>
              </w:rPr>
            </w:pPr>
            <w:r>
              <w:rPr>
                <w:rFonts w:cs="Arial"/>
                <w:color w:val="FF0000"/>
                <w:szCs w:val="18"/>
              </w:rPr>
              <w:t>Candidate values: {GSO, NGSO, both}</w:t>
            </w:r>
          </w:p>
          <w:p w14:paraId="51CD8497" w14:textId="77777777" w:rsidR="00916074" w:rsidRDefault="00916074">
            <w:pPr>
              <w:pStyle w:val="TAL"/>
              <w:rPr>
                <w:rFonts w:cs="Arial"/>
                <w:color w:val="FF0000"/>
                <w:szCs w:val="18"/>
              </w:rPr>
            </w:pPr>
          </w:p>
          <w:p w14:paraId="546476F0" w14:textId="77777777" w:rsidR="00916074" w:rsidRDefault="00E36AF0">
            <w:pPr>
              <w:pStyle w:val="TAL"/>
              <w:rPr>
                <w:rFonts w:cs="Arial"/>
                <w:color w:val="000000" w:themeColor="text1"/>
                <w:szCs w:val="18"/>
              </w:rPr>
            </w:pPr>
            <w:r>
              <w:rPr>
                <w:rFonts w:cs="Arial"/>
                <w:strike/>
                <w:color w:val="FF0000"/>
                <w:szCs w:val="18"/>
              </w:rPr>
              <w:t>This row/FG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3A61D" w14:textId="77777777" w:rsidR="00916074" w:rsidRDefault="00E36AF0">
            <w:pPr>
              <w:pStyle w:val="TAL"/>
              <w:rPr>
                <w:rFonts w:cs="Arial"/>
                <w:color w:val="000000" w:themeColor="text1"/>
                <w:szCs w:val="18"/>
                <w:lang w:val="en-US" w:eastAsia="zh-CN"/>
              </w:rPr>
            </w:pPr>
            <w:r>
              <w:rPr>
                <w:rFonts w:cs="Arial"/>
                <w:color w:val="000000" w:themeColor="text1"/>
                <w:szCs w:val="18"/>
                <w:lang w:val="en-US" w:eastAsia="zh-CN"/>
              </w:rPr>
              <w:t>Optional with capability signaling</w:t>
            </w:r>
          </w:p>
        </w:tc>
      </w:tr>
    </w:tbl>
    <w:p w14:paraId="721EEB61" w14:textId="77777777" w:rsidR="00916074" w:rsidRDefault="00916074">
      <w:pPr>
        <w:pStyle w:val="maintext"/>
        <w:ind w:firstLineChars="90" w:firstLine="180"/>
        <w:rPr>
          <w:rFonts w:ascii="Calibri" w:hAnsi="Calibri" w:cs="Arial"/>
          <w:color w:val="000000"/>
        </w:rPr>
      </w:pPr>
    </w:p>
    <w:p w14:paraId="2738D69C" w14:textId="77777777" w:rsidR="00916074" w:rsidRDefault="0091607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16074" w14:paraId="4E58E77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bookmarkEnd w:id="364"/>
          <w:p w14:paraId="4A8DE794" w14:textId="77777777" w:rsidR="00916074" w:rsidRDefault="00E36AF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0F9E87D" w14:textId="77777777" w:rsidR="00916074" w:rsidRDefault="00E36AF0">
            <w:pPr>
              <w:rPr>
                <w:rFonts w:ascii="Calibri" w:eastAsia="MS Mincho" w:hAnsi="Calibri" w:cs="Calibri"/>
              </w:rPr>
            </w:pPr>
            <w:r>
              <w:rPr>
                <w:rFonts w:ascii="Calibri" w:eastAsia="MS Mincho" w:hAnsi="Calibri" w:cs="Calibri"/>
              </w:rPr>
              <w:t>Comments/Questions/Suggestions</w:t>
            </w:r>
          </w:p>
        </w:tc>
      </w:tr>
      <w:tr w:rsidR="00916074" w14:paraId="25581A22" w14:textId="77777777">
        <w:tc>
          <w:tcPr>
            <w:tcW w:w="1818" w:type="dxa"/>
            <w:tcBorders>
              <w:top w:val="single" w:sz="4" w:space="0" w:color="auto"/>
              <w:left w:val="single" w:sz="4" w:space="0" w:color="auto"/>
              <w:bottom w:val="single" w:sz="4" w:space="0" w:color="auto"/>
              <w:right w:val="single" w:sz="4" w:space="0" w:color="auto"/>
            </w:tcBorders>
          </w:tcPr>
          <w:p w14:paraId="43B3A055" w14:textId="77777777" w:rsidR="00916074" w:rsidRDefault="00E36AF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5D1AC541" w14:textId="77777777" w:rsidR="00916074" w:rsidRDefault="00E36AF0">
            <w:pPr>
              <w:jc w:val="left"/>
              <w:rPr>
                <w:rFonts w:eastAsia="SimSun"/>
              </w:rPr>
            </w:pPr>
            <w:r>
              <w:rPr>
                <w:rFonts w:eastAsia="SimSun"/>
              </w:rPr>
              <w:t>We prefer to stick to the original Working Assumption (WA) from RAN1# 115, which was the best middle point we could reach after having discussed this issue during several meetings already.</w:t>
            </w:r>
          </w:p>
          <w:p w14:paraId="670E296D" w14:textId="77777777" w:rsidR="00916074" w:rsidRDefault="00E36AF0">
            <w:pPr>
              <w:jc w:val="left"/>
              <w:rPr>
                <w:rFonts w:eastAsia="SimSun"/>
              </w:rPr>
            </w:pPr>
            <w:r>
              <w:rPr>
                <w:rFonts w:eastAsia="SimSun"/>
              </w:rPr>
              <w:t>Our preference is to confirm the WA as per RAN1#115.</w:t>
            </w:r>
          </w:p>
        </w:tc>
      </w:tr>
      <w:tr w:rsidR="00916074" w14:paraId="73D4F132" w14:textId="77777777">
        <w:tc>
          <w:tcPr>
            <w:tcW w:w="1818" w:type="dxa"/>
            <w:tcBorders>
              <w:top w:val="single" w:sz="4" w:space="0" w:color="auto"/>
              <w:left w:val="single" w:sz="4" w:space="0" w:color="auto"/>
              <w:bottom w:val="single" w:sz="4" w:space="0" w:color="auto"/>
              <w:right w:val="single" w:sz="4" w:space="0" w:color="auto"/>
            </w:tcBorders>
          </w:tcPr>
          <w:p w14:paraId="3FEF5488" w14:textId="77777777" w:rsidR="00916074" w:rsidRDefault="00E36AF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Qualcomm</w:t>
            </w:r>
          </w:p>
        </w:tc>
        <w:tc>
          <w:tcPr>
            <w:tcW w:w="20522" w:type="dxa"/>
            <w:tcBorders>
              <w:top w:val="single" w:sz="4" w:space="0" w:color="auto"/>
              <w:left w:val="single" w:sz="4" w:space="0" w:color="auto"/>
              <w:bottom w:val="single" w:sz="4" w:space="0" w:color="auto"/>
              <w:right w:val="single" w:sz="4" w:space="0" w:color="auto"/>
            </w:tcBorders>
          </w:tcPr>
          <w:p w14:paraId="5B8AB880" w14:textId="77777777" w:rsidR="00916074" w:rsidRDefault="00E36AF0">
            <w:pPr>
              <w:jc w:val="left"/>
              <w:rPr>
                <w:rFonts w:eastAsia="SimSun"/>
              </w:rPr>
            </w:pPr>
            <w:r>
              <w:rPr>
                <w:rFonts w:eastAsia="SimSun"/>
              </w:rPr>
              <w:t>We are OK with the proposal.</w:t>
            </w:r>
          </w:p>
        </w:tc>
      </w:tr>
      <w:tr w:rsidR="00916074" w14:paraId="4A63F2CB" w14:textId="77777777">
        <w:tc>
          <w:tcPr>
            <w:tcW w:w="1818" w:type="dxa"/>
            <w:tcBorders>
              <w:top w:val="single" w:sz="4" w:space="0" w:color="auto"/>
              <w:left w:val="single" w:sz="4" w:space="0" w:color="auto"/>
              <w:bottom w:val="single" w:sz="4" w:space="0" w:color="auto"/>
              <w:right w:val="single" w:sz="4" w:space="0" w:color="auto"/>
            </w:tcBorders>
          </w:tcPr>
          <w:p w14:paraId="4B35FE2E" w14:textId="77777777" w:rsidR="00916074" w:rsidRDefault="00E36AF0">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164FDA7" w14:textId="77777777" w:rsidR="00916074" w:rsidRDefault="00E36AF0">
            <w:pPr>
              <w:jc w:val="left"/>
              <w:rPr>
                <w:rFonts w:eastAsia="SimSun"/>
                <w:lang w:eastAsia="zh-CN"/>
              </w:rPr>
            </w:pPr>
            <w:r>
              <w:rPr>
                <w:rFonts w:eastAsia="SimSun" w:hint="eastAsia"/>
                <w:lang w:eastAsia="zh-CN"/>
              </w:rPr>
              <w:t>The WA achieved in RAN1#115 is preferred.</w:t>
            </w:r>
          </w:p>
        </w:tc>
      </w:tr>
      <w:tr w:rsidR="00B25509" w14:paraId="4ABCD288" w14:textId="77777777">
        <w:tc>
          <w:tcPr>
            <w:tcW w:w="1818" w:type="dxa"/>
            <w:tcBorders>
              <w:top w:val="single" w:sz="4" w:space="0" w:color="auto"/>
              <w:left w:val="single" w:sz="4" w:space="0" w:color="auto"/>
              <w:bottom w:val="single" w:sz="4" w:space="0" w:color="auto"/>
              <w:right w:val="single" w:sz="4" w:space="0" w:color="auto"/>
            </w:tcBorders>
          </w:tcPr>
          <w:p w14:paraId="59395560" w14:textId="3263DBDA" w:rsidR="00B25509" w:rsidRDefault="00B25509" w:rsidP="00B25509">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078D1720" w14:textId="3BF606B3" w:rsidR="00B25509" w:rsidRDefault="00B25509" w:rsidP="00B25509">
            <w:pPr>
              <w:jc w:val="left"/>
              <w:rPr>
                <w:rFonts w:eastAsia="SimSun"/>
                <w:lang w:eastAsia="zh-CN"/>
              </w:rPr>
            </w:pPr>
            <w:r>
              <w:rPr>
                <w:rFonts w:eastAsia="SimSun"/>
              </w:rPr>
              <w:t xml:space="preserve">We are good to confirm the </w:t>
            </w:r>
            <w:proofErr w:type="spellStart"/>
            <w:r>
              <w:rPr>
                <w:rFonts w:eastAsia="SimSun"/>
              </w:rPr>
              <w:t>oritignal</w:t>
            </w:r>
            <w:proofErr w:type="spellEnd"/>
            <w:r>
              <w:rPr>
                <w:rFonts w:eastAsia="SimSun"/>
              </w:rPr>
              <w:t xml:space="preserve"> WA from RAN1 #115.</w:t>
            </w:r>
          </w:p>
        </w:tc>
      </w:tr>
      <w:tr w:rsidR="006B604A" w14:paraId="142DF548" w14:textId="77777777">
        <w:tc>
          <w:tcPr>
            <w:tcW w:w="1818" w:type="dxa"/>
            <w:tcBorders>
              <w:top w:val="single" w:sz="4" w:space="0" w:color="auto"/>
              <w:left w:val="single" w:sz="4" w:space="0" w:color="auto"/>
              <w:bottom w:val="single" w:sz="4" w:space="0" w:color="auto"/>
              <w:right w:val="single" w:sz="4" w:space="0" w:color="auto"/>
            </w:tcBorders>
          </w:tcPr>
          <w:p w14:paraId="59CC5FDD" w14:textId="50B8774B" w:rsidR="006B604A" w:rsidRDefault="006B604A" w:rsidP="00B2550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10868877" w14:textId="143F3102" w:rsidR="006B604A" w:rsidRDefault="006B604A" w:rsidP="00B25509">
            <w:pPr>
              <w:jc w:val="left"/>
              <w:rPr>
                <w:rFonts w:eastAsia="SimSun"/>
              </w:rPr>
            </w:pPr>
            <w:r>
              <w:rPr>
                <w:rFonts w:eastAsia="SimSun"/>
              </w:rPr>
              <w:t xml:space="preserve">We have preference to confirm the WA in RAN1#115 </w:t>
            </w:r>
          </w:p>
        </w:tc>
      </w:tr>
      <w:tr w:rsidR="00F3665B" w14:paraId="2CA66087" w14:textId="77777777" w:rsidTr="00C804F1">
        <w:tc>
          <w:tcPr>
            <w:tcW w:w="1818" w:type="dxa"/>
            <w:tcBorders>
              <w:top w:val="single" w:sz="4" w:space="0" w:color="auto"/>
              <w:left w:val="single" w:sz="4" w:space="0" w:color="auto"/>
              <w:bottom w:val="single" w:sz="4" w:space="0" w:color="auto"/>
              <w:right w:val="single" w:sz="4" w:space="0" w:color="auto"/>
            </w:tcBorders>
          </w:tcPr>
          <w:p w14:paraId="6223FBAF" w14:textId="77777777" w:rsidR="00F3665B" w:rsidRPr="00C20E69" w:rsidRDefault="00F3665B" w:rsidP="00C804F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 xml:space="preserve">Huawei, </w:t>
            </w:r>
            <w:proofErr w:type="spellStart"/>
            <w:r>
              <w:rPr>
                <w:rStyle w:val="normaltextrun"/>
                <w:rFonts w:eastAsia="Malgun Gothic"/>
                <w:sz w:val="20"/>
                <w:lang w:eastAsia="ko-KR"/>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197B5CDE" w14:textId="77777777" w:rsidR="00F3665B" w:rsidRDefault="00F3665B" w:rsidP="00C804F1">
            <w:pPr>
              <w:jc w:val="left"/>
              <w:rPr>
                <w:rFonts w:eastAsia="SimSun"/>
                <w:lang w:eastAsia="zh-CN"/>
              </w:rPr>
            </w:pPr>
            <w:r>
              <w:rPr>
                <w:rFonts w:eastAsia="SimSun"/>
                <w:lang w:eastAsia="zh-CN"/>
              </w:rPr>
              <w:t xml:space="preserve">We support the proposal. </w:t>
            </w:r>
          </w:p>
        </w:tc>
      </w:tr>
      <w:tr w:rsidR="00F3665B" w14:paraId="0C4A2FE2" w14:textId="77777777">
        <w:tc>
          <w:tcPr>
            <w:tcW w:w="1818" w:type="dxa"/>
            <w:tcBorders>
              <w:top w:val="single" w:sz="4" w:space="0" w:color="auto"/>
              <w:left w:val="single" w:sz="4" w:space="0" w:color="auto"/>
              <w:bottom w:val="single" w:sz="4" w:space="0" w:color="auto"/>
              <w:right w:val="single" w:sz="4" w:space="0" w:color="auto"/>
            </w:tcBorders>
          </w:tcPr>
          <w:p w14:paraId="764F72B6" w14:textId="05D1F782" w:rsidR="00F3665B" w:rsidRPr="00F3665B" w:rsidRDefault="00F3665B" w:rsidP="00B25509">
            <w:pPr>
              <w:pStyle w:val="paragraph"/>
              <w:spacing w:before="0" w:beforeAutospacing="0" w:after="0" w:afterAutospacing="0"/>
              <w:textAlignment w:val="baseline"/>
              <w:rPr>
                <w:rStyle w:val="normaltextrun"/>
                <w:rFonts w:eastAsiaTheme="minorEastAsia"/>
                <w:sz w:val="20"/>
                <w:lang w:eastAsia="zh-CN"/>
              </w:rPr>
            </w:pPr>
          </w:p>
        </w:tc>
        <w:tc>
          <w:tcPr>
            <w:tcW w:w="20522" w:type="dxa"/>
            <w:tcBorders>
              <w:top w:val="single" w:sz="4" w:space="0" w:color="auto"/>
              <w:left w:val="single" w:sz="4" w:space="0" w:color="auto"/>
              <w:bottom w:val="single" w:sz="4" w:space="0" w:color="auto"/>
              <w:right w:val="single" w:sz="4" w:space="0" w:color="auto"/>
            </w:tcBorders>
          </w:tcPr>
          <w:p w14:paraId="60F0ADD8" w14:textId="77777777" w:rsidR="00F3665B" w:rsidRDefault="00F3665B" w:rsidP="00B25509">
            <w:pPr>
              <w:jc w:val="left"/>
              <w:rPr>
                <w:rFonts w:eastAsia="SimSun"/>
              </w:rPr>
            </w:pPr>
          </w:p>
        </w:tc>
      </w:tr>
    </w:tbl>
    <w:p w14:paraId="77662AC9" w14:textId="77777777" w:rsidR="00916074" w:rsidRDefault="00916074">
      <w:pPr>
        <w:pStyle w:val="maintext"/>
        <w:ind w:firstLineChars="90" w:firstLine="180"/>
        <w:rPr>
          <w:rFonts w:ascii="Calibri" w:eastAsia="SimSun" w:hAnsi="Calibri" w:cs="Calibri"/>
          <w:lang w:eastAsia="zh-CN"/>
        </w:rPr>
      </w:pPr>
    </w:p>
    <w:p w14:paraId="25846771" w14:textId="77777777" w:rsidR="00916074" w:rsidRDefault="00E36AF0">
      <w:pPr>
        <w:pStyle w:val="Heading1"/>
        <w:numPr>
          <w:ilvl w:val="1"/>
          <w:numId w:val="11"/>
        </w:numPr>
        <w:jc w:val="both"/>
        <w:rPr>
          <w:color w:val="000000"/>
        </w:rPr>
      </w:pPr>
      <w:r>
        <w:rPr>
          <w:color w:val="000000"/>
        </w:rPr>
        <w:t xml:space="preserve">Issue 2: FGs 2-4a/b </w:t>
      </w:r>
    </w:p>
    <w:p w14:paraId="63812ECB" w14:textId="77777777" w:rsidR="00916074" w:rsidRDefault="00E36AF0">
      <w:pPr>
        <w:pStyle w:val="maintext"/>
        <w:ind w:firstLineChars="90" w:firstLine="180"/>
        <w:rPr>
          <w:rFonts w:ascii="Calibri" w:hAnsi="Calibri" w:cs="Arial"/>
          <w:color w:val="000000"/>
        </w:rPr>
      </w:pPr>
      <w:r>
        <w:rPr>
          <w:rFonts w:ascii="Calibri" w:hAnsi="Calibri" w:cs="Arial"/>
          <w:color w:val="000000"/>
        </w:rPr>
        <w:t>After review of contributions submitted to RAN1 #116 in this agenda item, the following is proposed by the moderator. Companies submitted the following views on the moderator’s proposals.</w:t>
      </w:r>
    </w:p>
    <w:p w14:paraId="6DED0C4B" w14:textId="77777777" w:rsidR="00916074" w:rsidRDefault="00916074">
      <w:pPr>
        <w:pStyle w:val="maintext"/>
        <w:ind w:firstLineChars="90" w:firstLine="180"/>
        <w:rPr>
          <w:rFonts w:ascii="Calibri" w:hAnsi="Calibri" w:cs="Arial"/>
        </w:rPr>
      </w:pPr>
    </w:p>
    <w:p w14:paraId="39FD7E53" w14:textId="77777777" w:rsidR="00916074" w:rsidRDefault="00E36AF0">
      <w:pPr>
        <w:pStyle w:val="maintext"/>
        <w:ind w:firstLineChars="90" w:firstLine="180"/>
        <w:rPr>
          <w:rFonts w:ascii="Calibri" w:hAnsi="Calibri" w:cs="Arial"/>
          <w:b/>
        </w:rPr>
      </w:pPr>
      <w:r>
        <w:rPr>
          <w:rFonts w:ascii="Calibri" w:hAnsi="Calibri" w:cs="Arial"/>
          <w:b/>
        </w:rPr>
        <w:t xml:space="preserve">Proposal: </w:t>
      </w:r>
    </w:p>
    <w:p w14:paraId="4CE41157" w14:textId="77777777" w:rsidR="00916074" w:rsidRDefault="00E36AF0">
      <w:pPr>
        <w:pStyle w:val="maintext"/>
        <w:numPr>
          <w:ilvl w:val="0"/>
          <w:numId w:val="22"/>
        </w:numPr>
        <w:ind w:firstLineChars="0"/>
        <w:rPr>
          <w:rFonts w:ascii="Calibri" w:hAnsi="Calibri" w:cs="Arial"/>
          <w:color w:val="000000"/>
        </w:rPr>
      </w:pPr>
      <w:r>
        <w:rPr>
          <w:rFonts w:ascii="Calibri" w:hAnsi="Calibri" w:cs="Arial"/>
          <w:b/>
        </w:rPr>
        <w:t>Alt. 1: Adopt the following changes highlighted in chromatic fonts, while keeping the yellow highlighting, if any, as shown</w:t>
      </w:r>
    </w:p>
    <w:p w14:paraId="647A129E" w14:textId="77777777" w:rsidR="00916074" w:rsidRDefault="00916074">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465"/>
        <w:gridCol w:w="2548"/>
        <w:gridCol w:w="8194"/>
        <w:gridCol w:w="1125"/>
        <w:gridCol w:w="527"/>
        <w:gridCol w:w="517"/>
        <w:gridCol w:w="3077"/>
        <w:gridCol w:w="746"/>
        <w:gridCol w:w="447"/>
        <w:gridCol w:w="447"/>
        <w:gridCol w:w="1346"/>
        <w:gridCol w:w="1535"/>
      </w:tblGrid>
      <w:tr w:rsidR="00916074" w14:paraId="618CD725" w14:textId="77777777">
        <w:tc>
          <w:tcPr>
            <w:tcW w:w="0" w:type="auto"/>
            <w:shd w:val="clear" w:color="auto" w:fill="auto"/>
          </w:tcPr>
          <w:p w14:paraId="3A291356"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2. </w:t>
            </w:r>
            <w:proofErr w:type="spellStart"/>
            <w:r>
              <w:rPr>
                <w:rFonts w:ascii="Arial" w:hAnsi="Arial" w:cs="Arial"/>
                <w:color w:val="000000" w:themeColor="text1"/>
                <w:sz w:val="18"/>
                <w:szCs w:val="18"/>
              </w:rPr>
              <w:t>IoT_NTN_enh</w:t>
            </w:r>
            <w:proofErr w:type="spellEnd"/>
          </w:p>
        </w:tc>
        <w:tc>
          <w:tcPr>
            <w:tcW w:w="0" w:type="auto"/>
            <w:shd w:val="clear" w:color="auto" w:fill="auto"/>
          </w:tcPr>
          <w:p w14:paraId="54D79F36"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rPr>
              <w:t>2-4a</w:t>
            </w:r>
          </w:p>
        </w:tc>
        <w:tc>
          <w:tcPr>
            <w:tcW w:w="0" w:type="auto"/>
            <w:shd w:val="clear" w:color="auto" w:fill="auto"/>
          </w:tcPr>
          <w:p w14:paraId="6F03B3B4"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rPr>
              <w:t>GNSS position fix in RRC Connected state for eMTC—autonomous</w:t>
            </w:r>
          </w:p>
        </w:tc>
        <w:tc>
          <w:tcPr>
            <w:tcW w:w="0" w:type="auto"/>
            <w:shd w:val="clear" w:color="auto" w:fill="auto"/>
          </w:tcPr>
          <w:p w14:paraId="7C11FF77" w14:textId="77777777" w:rsidR="00916074" w:rsidRDefault="00E36AF0">
            <w:pPr>
              <w:rPr>
                <w:rFonts w:cs="Arial"/>
                <w:color w:val="000000" w:themeColor="text1"/>
                <w:sz w:val="18"/>
                <w:szCs w:val="18"/>
                <w:lang w:eastAsia="zh-CN"/>
              </w:rPr>
            </w:pPr>
            <w:r>
              <w:rPr>
                <w:rFonts w:cs="Arial"/>
                <w:color w:val="000000" w:themeColor="text1"/>
                <w:sz w:val="18"/>
                <w:szCs w:val="18"/>
                <w:lang w:eastAsia="zh-CN"/>
              </w:rPr>
              <w:t>1. UE re-acquires GNSS autonomously (when configured by the network) if it does not receive eNB GNSS measurement trigger</w:t>
            </w:r>
          </w:p>
          <w:p w14:paraId="59827AD4" w14:textId="77777777" w:rsidR="00916074" w:rsidRDefault="00E36AF0">
            <w:pPr>
              <w:rPr>
                <w:rFonts w:cs="Arial"/>
                <w:color w:val="000000" w:themeColor="text1"/>
                <w:sz w:val="18"/>
                <w:szCs w:val="18"/>
              </w:rPr>
            </w:pPr>
            <w:r>
              <w:rPr>
                <w:rFonts w:cs="Arial"/>
                <w:color w:val="000000" w:themeColor="text1"/>
                <w:sz w:val="18"/>
                <w:szCs w:val="18"/>
              </w:rPr>
              <w:t xml:space="preserve">2. UE reports GNSS position fix time duration for measurement at least during the initial access stage and in connected mode via </w:t>
            </w:r>
            <w:proofErr w:type="spellStart"/>
            <w:r>
              <w:rPr>
                <w:rFonts w:cs="Arial"/>
                <w:color w:val="000000" w:themeColor="text1"/>
                <w:sz w:val="18"/>
                <w:szCs w:val="18"/>
              </w:rPr>
              <w:t>RRCConnectionReestablishmentComplete</w:t>
            </w:r>
            <w:proofErr w:type="spellEnd"/>
            <w:r>
              <w:rPr>
                <w:rFonts w:cs="Arial"/>
                <w:color w:val="000000" w:themeColor="text1"/>
                <w:sz w:val="18"/>
                <w:szCs w:val="18"/>
              </w:rPr>
              <w:t xml:space="preserve"> and </w:t>
            </w:r>
            <w:proofErr w:type="spellStart"/>
            <w:r>
              <w:rPr>
                <w:rFonts w:cs="Arial"/>
                <w:color w:val="000000" w:themeColor="text1"/>
                <w:sz w:val="18"/>
                <w:szCs w:val="18"/>
              </w:rPr>
              <w:t>RRCConnectionReconfigurationComplete</w:t>
            </w:r>
            <w:proofErr w:type="spellEnd"/>
            <w:r>
              <w:rPr>
                <w:rFonts w:cs="Arial"/>
                <w:color w:val="000000" w:themeColor="text1"/>
                <w:sz w:val="18"/>
                <w:szCs w:val="18"/>
              </w:rPr>
              <w:t xml:space="preserve"> for HO case</w:t>
            </w:r>
          </w:p>
          <w:p w14:paraId="7DAF07EE"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lang w:val="en-US"/>
              </w:rPr>
              <w:t>3. UE reports the remaining GNSS validity duration with MAC CE in connected mode</w:t>
            </w:r>
          </w:p>
        </w:tc>
        <w:tc>
          <w:tcPr>
            <w:tcW w:w="0" w:type="auto"/>
            <w:shd w:val="clear" w:color="auto" w:fill="auto"/>
          </w:tcPr>
          <w:p w14:paraId="3ED02B66" w14:textId="77777777" w:rsidR="00916074" w:rsidRDefault="00E36AF0">
            <w:pPr>
              <w:pStyle w:val="maintext"/>
              <w:ind w:firstLineChars="0" w:firstLine="0"/>
              <w:jc w:val="left"/>
              <w:rPr>
                <w:rFonts w:ascii="Arial" w:hAnsi="Arial" w:cs="Arial"/>
                <w:sz w:val="18"/>
                <w:szCs w:val="18"/>
              </w:rPr>
            </w:pPr>
            <w:r>
              <w:rPr>
                <w:rFonts w:ascii="Arial" w:hAnsi="Arial" w:cs="Arial"/>
                <w:strike/>
                <w:color w:val="FF0000"/>
                <w:sz w:val="18"/>
                <w:szCs w:val="18"/>
              </w:rPr>
              <w:t>[</w:t>
            </w:r>
            <w:r>
              <w:rPr>
                <w:rFonts w:ascii="Arial" w:hAnsi="Arial" w:cs="Arial"/>
                <w:color w:val="000000" w:themeColor="text1"/>
                <w:sz w:val="18"/>
                <w:szCs w:val="18"/>
              </w:rPr>
              <w:t xml:space="preserve">Rel. 18 </w:t>
            </w:r>
            <w:r>
              <w:rPr>
                <w:rFonts w:ascii="Arial" w:hAnsi="Arial" w:cs="Arial"/>
                <w:color w:val="000000" w:themeColor="text1"/>
                <w:sz w:val="18"/>
                <w:szCs w:val="18"/>
                <w:lang w:eastAsia="zh-CN"/>
              </w:rPr>
              <w:t>2-3a,</w:t>
            </w:r>
            <w:r>
              <w:rPr>
                <w:rFonts w:ascii="Arial" w:hAnsi="Arial" w:cs="Arial"/>
                <w:strike/>
                <w:color w:val="FF0000"/>
                <w:sz w:val="18"/>
                <w:szCs w:val="18"/>
                <w:lang w:eastAsia="zh-CN"/>
              </w:rPr>
              <w:t>]</w:t>
            </w:r>
            <w:r>
              <w:rPr>
                <w:rFonts w:ascii="Arial" w:hAnsi="Arial" w:cs="Arial"/>
                <w:color w:val="000000" w:themeColor="text1"/>
                <w:sz w:val="18"/>
                <w:szCs w:val="18"/>
                <w:lang w:eastAsia="zh-CN"/>
              </w:rPr>
              <w:t xml:space="preserve"> </w:t>
            </w:r>
            <w:r>
              <w:rPr>
                <w:rFonts w:ascii="Arial" w:hAnsi="Arial" w:cs="Arial"/>
                <w:color w:val="000000" w:themeColor="text1"/>
                <w:sz w:val="18"/>
                <w:szCs w:val="18"/>
                <w:lang w:val="en-US" w:eastAsia="zh-CN"/>
              </w:rPr>
              <w:t>Rel. 17 2-1</w:t>
            </w:r>
          </w:p>
        </w:tc>
        <w:tc>
          <w:tcPr>
            <w:tcW w:w="0" w:type="auto"/>
            <w:shd w:val="clear" w:color="auto" w:fill="auto"/>
          </w:tcPr>
          <w:p w14:paraId="531DBE4C"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371A4612"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05FEFFED"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rPr>
              <w:t>Release 18 eMTC UE cannot get autonomous GNSS position fix in RRC Connected state</w:t>
            </w:r>
          </w:p>
        </w:tc>
        <w:tc>
          <w:tcPr>
            <w:tcW w:w="0" w:type="auto"/>
            <w:shd w:val="clear" w:color="auto" w:fill="auto"/>
          </w:tcPr>
          <w:p w14:paraId="22ACE358" w14:textId="77777777" w:rsidR="00916074" w:rsidRDefault="00E36AF0">
            <w:pPr>
              <w:pStyle w:val="maintext"/>
              <w:ind w:firstLineChars="0" w:firstLine="0"/>
              <w:jc w:val="left"/>
              <w:rPr>
                <w:rFonts w:ascii="Arial" w:hAnsi="Arial" w:cs="Arial"/>
                <w:sz w:val="18"/>
                <w:szCs w:val="18"/>
                <w:highlight w:val="darkYellow"/>
              </w:rPr>
            </w:pPr>
            <w:r>
              <w:rPr>
                <w:rFonts w:ascii="Arial" w:hAnsi="Arial" w:cs="Arial"/>
                <w:color w:val="000000" w:themeColor="text1"/>
                <w:sz w:val="18"/>
                <w:szCs w:val="18"/>
                <w:highlight w:val="darkYellow"/>
                <w:lang w:val="en-US" w:eastAsia="zh-CN"/>
              </w:rPr>
              <w:t>WA: Per UE</w:t>
            </w:r>
          </w:p>
        </w:tc>
        <w:tc>
          <w:tcPr>
            <w:tcW w:w="0" w:type="auto"/>
            <w:shd w:val="clear" w:color="auto" w:fill="auto"/>
          </w:tcPr>
          <w:p w14:paraId="5D9A5BF1"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No </w:t>
            </w:r>
          </w:p>
        </w:tc>
        <w:tc>
          <w:tcPr>
            <w:tcW w:w="0" w:type="auto"/>
            <w:shd w:val="clear" w:color="auto" w:fill="auto"/>
          </w:tcPr>
          <w:p w14:paraId="05C61681"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rPr>
              <w:t>No</w:t>
            </w:r>
          </w:p>
        </w:tc>
        <w:tc>
          <w:tcPr>
            <w:tcW w:w="0" w:type="auto"/>
            <w:shd w:val="clear" w:color="auto" w:fill="auto"/>
          </w:tcPr>
          <w:p w14:paraId="1B5A0033"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rPr>
              <w:t>Note: This applies to non-DRX</w:t>
            </w:r>
          </w:p>
        </w:tc>
        <w:tc>
          <w:tcPr>
            <w:tcW w:w="0" w:type="auto"/>
            <w:shd w:val="clear" w:color="auto" w:fill="auto"/>
          </w:tcPr>
          <w:p w14:paraId="66C653E1"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r w:rsidR="00916074" w14:paraId="5641ADA9" w14:textId="77777777">
        <w:tc>
          <w:tcPr>
            <w:tcW w:w="0" w:type="auto"/>
            <w:shd w:val="clear" w:color="auto" w:fill="auto"/>
          </w:tcPr>
          <w:p w14:paraId="7326A2AB" w14:textId="77777777" w:rsidR="00916074" w:rsidRDefault="00E36AF0">
            <w:pPr>
              <w:pStyle w:val="TitleText"/>
              <w:rPr>
                <w:rFonts w:cs="Arial"/>
                <w:b w:val="0"/>
                <w:sz w:val="18"/>
                <w:szCs w:val="18"/>
              </w:rPr>
            </w:pPr>
            <w:r>
              <w:rPr>
                <w:rFonts w:cs="Arial"/>
                <w:b w:val="0"/>
                <w:color w:val="000000" w:themeColor="text1"/>
                <w:sz w:val="18"/>
                <w:szCs w:val="18"/>
              </w:rPr>
              <w:t xml:space="preserve">2. </w:t>
            </w:r>
            <w:proofErr w:type="spellStart"/>
            <w:r>
              <w:rPr>
                <w:rFonts w:cs="Arial"/>
                <w:b w:val="0"/>
                <w:color w:val="000000" w:themeColor="text1"/>
                <w:sz w:val="18"/>
                <w:szCs w:val="18"/>
              </w:rPr>
              <w:t>IoT_NTN_enh</w:t>
            </w:r>
            <w:proofErr w:type="spellEnd"/>
          </w:p>
        </w:tc>
        <w:tc>
          <w:tcPr>
            <w:tcW w:w="0" w:type="auto"/>
            <w:shd w:val="clear" w:color="auto" w:fill="auto"/>
          </w:tcPr>
          <w:p w14:paraId="2C3B8078" w14:textId="77777777" w:rsidR="00916074" w:rsidRDefault="00E36AF0">
            <w:pPr>
              <w:pStyle w:val="TitleText"/>
              <w:rPr>
                <w:rFonts w:cs="Arial"/>
                <w:b w:val="0"/>
                <w:sz w:val="18"/>
                <w:szCs w:val="18"/>
              </w:rPr>
            </w:pPr>
            <w:r>
              <w:rPr>
                <w:rFonts w:cs="Arial"/>
                <w:b w:val="0"/>
                <w:color w:val="000000" w:themeColor="text1"/>
                <w:sz w:val="18"/>
                <w:szCs w:val="18"/>
              </w:rPr>
              <w:t>2-4b</w:t>
            </w:r>
          </w:p>
        </w:tc>
        <w:tc>
          <w:tcPr>
            <w:tcW w:w="0" w:type="auto"/>
            <w:shd w:val="clear" w:color="auto" w:fill="auto"/>
          </w:tcPr>
          <w:p w14:paraId="01BC494C" w14:textId="77777777" w:rsidR="00916074" w:rsidRDefault="00E36AF0">
            <w:pPr>
              <w:pStyle w:val="TitleText"/>
              <w:rPr>
                <w:rFonts w:cs="Arial"/>
                <w:b w:val="0"/>
                <w:sz w:val="18"/>
                <w:szCs w:val="18"/>
              </w:rPr>
            </w:pPr>
            <w:r>
              <w:rPr>
                <w:rFonts w:cs="Arial"/>
                <w:b w:val="0"/>
                <w:color w:val="000000" w:themeColor="text1"/>
                <w:sz w:val="18"/>
                <w:szCs w:val="18"/>
              </w:rPr>
              <w:t>GNSS position fix in RRC Connected state for NB-IoT—autonomous</w:t>
            </w:r>
          </w:p>
        </w:tc>
        <w:tc>
          <w:tcPr>
            <w:tcW w:w="0" w:type="auto"/>
            <w:shd w:val="clear" w:color="auto" w:fill="auto"/>
          </w:tcPr>
          <w:p w14:paraId="2F54A9F3" w14:textId="77777777" w:rsidR="00916074" w:rsidRDefault="00E36AF0">
            <w:pPr>
              <w:rPr>
                <w:rFonts w:cs="Arial"/>
                <w:color w:val="000000" w:themeColor="text1"/>
                <w:sz w:val="18"/>
                <w:szCs w:val="18"/>
                <w:lang w:eastAsia="zh-CN"/>
              </w:rPr>
            </w:pPr>
            <w:r>
              <w:rPr>
                <w:rFonts w:cs="Arial"/>
                <w:color w:val="000000" w:themeColor="text1"/>
                <w:sz w:val="18"/>
                <w:szCs w:val="18"/>
                <w:lang w:eastAsia="zh-CN"/>
              </w:rPr>
              <w:t>1. UE re-acquires GNSS autonomously (when configured by the network) if it does not receive eNB GNSS measurement trigger</w:t>
            </w:r>
          </w:p>
          <w:p w14:paraId="5E0891BD" w14:textId="77777777" w:rsidR="00916074" w:rsidRDefault="00E36AF0">
            <w:pPr>
              <w:rPr>
                <w:rFonts w:cs="Arial"/>
                <w:color w:val="000000" w:themeColor="text1"/>
                <w:sz w:val="18"/>
                <w:szCs w:val="18"/>
              </w:rPr>
            </w:pPr>
            <w:r>
              <w:rPr>
                <w:rFonts w:cs="Arial"/>
                <w:color w:val="000000" w:themeColor="text1"/>
                <w:sz w:val="18"/>
                <w:szCs w:val="18"/>
              </w:rPr>
              <w:t xml:space="preserve">2. UE reports GNSS position fix time duration for measurement at least during the initial access stage and in connected mode via </w:t>
            </w:r>
            <w:proofErr w:type="spellStart"/>
            <w:r>
              <w:rPr>
                <w:rFonts w:cs="Arial"/>
                <w:color w:val="000000" w:themeColor="text1"/>
                <w:sz w:val="18"/>
                <w:szCs w:val="18"/>
              </w:rPr>
              <w:t>RRCConnectionReestablishmentComplete</w:t>
            </w:r>
            <w:proofErr w:type="spellEnd"/>
            <w:r>
              <w:rPr>
                <w:rFonts w:cs="Arial"/>
                <w:color w:val="000000" w:themeColor="text1"/>
                <w:sz w:val="18"/>
                <w:szCs w:val="18"/>
              </w:rPr>
              <w:t>-NB</w:t>
            </w:r>
          </w:p>
          <w:p w14:paraId="09CBF4ED" w14:textId="77777777" w:rsidR="00916074" w:rsidRDefault="00E36AF0">
            <w:pPr>
              <w:pStyle w:val="TitleText"/>
              <w:rPr>
                <w:rFonts w:cs="Arial"/>
                <w:b w:val="0"/>
                <w:sz w:val="18"/>
                <w:szCs w:val="18"/>
              </w:rPr>
            </w:pPr>
            <w:r>
              <w:rPr>
                <w:rFonts w:cs="Arial"/>
                <w:b w:val="0"/>
                <w:color w:val="000000" w:themeColor="text1"/>
                <w:sz w:val="18"/>
                <w:szCs w:val="18"/>
                <w:lang w:val="en-US"/>
              </w:rPr>
              <w:t>3. UE reports the remaining GNSS validity duration with MAC CE in connected mode</w:t>
            </w:r>
          </w:p>
        </w:tc>
        <w:tc>
          <w:tcPr>
            <w:tcW w:w="0" w:type="auto"/>
            <w:shd w:val="clear" w:color="auto" w:fill="auto"/>
          </w:tcPr>
          <w:p w14:paraId="707FE5D6" w14:textId="77777777" w:rsidR="00916074" w:rsidRDefault="00E36AF0">
            <w:pPr>
              <w:pStyle w:val="TitleText"/>
              <w:rPr>
                <w:rFonts w:cs="Arial"/>
                <w:b w:val="0"/>
                <w:sz w:val="18"/>
                <w:szCs w:val="18"/>
              </w:rPr>
            </w:pPr>
            <w:r>
              <w:rPr>
                <w:rFonts w:cs="Arial"/>
                <w:b w:val="0"/>
                <w:strike/>
                <w:color w:val="FF0000"/>
                <w:sz w:val="18"/>
                <w:szCs w:val="18"/>
              </w:rPr>
              <w:t>[</w:t>
            </w:r>
            <w:r>
              <w:rPr>
                <w:rFonts w:cs="Arial"/>
                <w:b w:val="0"/>
                <w:color w:val="000000" w:themeColor="text1"/>
                <w:sz w:val="18"/>
                <w:szCs w:val="18"/>
              </w:rPr>
              <w:t>Rel. 18 2-3b</w:t>
            </w:r>
            <w:r>
              <w:rPr>
                <w:rFonts w:cs="Arial"/>
                <w:b w:val="0"/>
                <w:strike/>
                <w:color w:val="FF0000"/>
                <w:sz w:val="18"/>
                <w:szCs w:val="18"/>
              </w:rPr>
              <w:t>]</w:t>
            </w:r>
            <w:r>
              <w:rPr>
                <w:rFonts w:cs="Arial"/>
                <w:b w:val="0"/>
                <w:color w:val="000000" w:themeColor="text1"/>
                <w:sz w:val="18"/>
                <w:szCs w:val="18"/>
              </w:rPr>
              <w:t xml:space="preserve">, </w:t>
            </w:r>
            <w:r>
              <w:rPr>
                <w:rFonts w:cs="Arial"/>
                <w:b w:val="0"/>
                <w:color w:val="000000" w:themeColor="text1"/>
                <w:sz w:val="18"/>
                <w:szCs w:val="18"/>
                <w:lang w:val="en-US"/>
              </w:rPr>
              <w:t>Rel. 17 2-1b</w:t>
            </w:r>
          </w:p>
        </w:tc>
        <w:tc>
          <w:tcPr>
            <w:tcW w:w="0" w:type="auto"/>
            <w:shd w:val="clear" w:color="auto" w:fill="auto"/>
          </w:tcPr>
          <w:p w14:paraId="75A1365B" w14:textId="77777777" w:rsidR="00916074" w:rsidRDefault="00916074">
            <w:pPr>
              <w:pStyle w:val="TitleText"/>
              <w:rPr>
                <w:rFonts w:cs="Arial"/>
                <w:b w:val="0"/>
                <w:sz w:val="18"/>
                <w:szCs w:val="18"/>
              </w:rPr>
            </w:pPr>
          </w:p>
        </w:tc>
        <w:tc>
          <w:tcPr>
            <w:tcW w:w="0" w:type="auto"/>
            <w:shd w:val="clear" w:color="auto" w:fill="auto"/>
          </w:tcPr>
          <w:p w14:paraId="44AF2563" w14:textId="77777777" w:rsidR="00916074" w:rsidRDefault="00916074">
            <w:pPr>
              <w:pStyle w:val="TitleText"/>
              <w:rPr>
                <w:rFonts w:cs="Arial"/>
                <w:b w:val="0"/>
                <w:sz w:val="18"/>
                <w:szCs w:val="18"/>
              </w:rPr>
            </w:pPr>
          </w:p>
        </w:tc>
        <w:tc>
          <w:tcPr>
            <w:tcW w:w="0" w:type="auto"/>
            <w:shd w:val="clear" w:color="auto" w:fill="auto"/>
          </w:tcPr>
          <w:p w14:paraId="0E3A2933" w14:textId="77777777" w:rsidR="00916074" w:rsidRDefault="00E36AF0">
            <w:pPr>
              <w:pStyle w:val="TitleText"/>
              <w:rPr>
                <w:rFonts w:cs="Arial"/>
                <w:b w:val="0"/>
                <w:sz w:val="18"/>
                <w:szCs w:val="18"/>
              </w:rPr>
            </w:pPr>
            <w:r>
              <w:rPr>
                <w:rFonts w:cs="Arial"/>
                <w:b w:val="0"/>
                <w:color w:val="000000" w:themeColor="text1"/>
                <w:sz w:val="18"/>
                <w:szCs w:val="18"/>
              </w:rPr>
              <w:t>Release 18 NB-IoT UE cannot get autonomous GNSS position fix in RRC Connected state</w:t>
            </w:r>
          </w:p>
        </w:tc>
        <w:tc>
          <w:tcPr>
            <w:tcW w:w="0" w:type="auto"/>
            <w:shd w:val="clear" w:color="auto" w:fill="auto"/>
          </w:tcPr>
          <w:p w14:paraId="684B4205" w14:textId="77777777" w:rsidR="00916074" w:rsidRDefault="00E36AF0">
            <w:pPr>
              <w:pStyle w:val="TitleText"/>
              <w:rPr>
                <w:rFonts w:cs="Arial"/>
                <w:b w:val="0"/>
                <w:sz w:val="18"/>
                <w:szCs w:val="18"/>
                <w:highlight w:val="darkYellow"/>
              </w:rPr>
            </w:pPr>
            <w:r>
              <w:rPr>
                <w:rFonts w:cs="Arial"/>
                <w:b w:val="0"/>
                <w:color w:val="000000" w:themeColor="text1"/>
                <w:sz w:val="18"/>
                <w:szCs w:val="18"/>
                <w:highlight w:val="darkYellow"/>
                <w:lang w:val="en-US" w:eastAsia="zh-CN"/>
              </w:rPr>
              <w:t>WA: Per UE</w:t>
            </w:r>
          </w:p>
        </w:tc>
        <w:tc>
          <w:tcPr>
            <w:tcW w:w="0" w:type="auto"/>
            <w:shd w:val="clear" w:color="auto" w:fill="auto"/>
          </w:tcPr>
          <w:p w14:paraId="2A30B85F" w14:textId="77777777" w:rsidR="00916074" w:rsidRDefault="00E36AF0">
            <w:pPr>
              <w:pStyle w:val="TitleText"/>
              <w:rPr>
                <w:rFonts w:cs="Arial"/>
                <w:b w:val="0"/>
                <w:sz w:val="18"/>
                <w:szCs w:val="18"/>
              </w:rPr>
            </w:pPr>
            <w:r>
              <w:rPr>
                <w:rFonts w:cs="Arial"/>
                <w:b w:val="0"/>
                <w:color w:val="000000" w:themeColor="text1"/>
                <w:sz w:val="18"/>
                <w:szCs w:val="18"/>
                <w:lang w:eastAsia="zh-CN"/>
              </w:rPr>
              <w:t>No</w:t>
            </w:r>
          </w:p>
        </w:tc>
        <w:tc>
          <w:tcPr>
            <w:tcW w:w="0" w:type="auto"/>
            <w:shd w:val="clear" w:color="auto" w:fill="auto"/>
          </w:tcPr>
          <w:p w14:paraId="2A1DE656" w14:textId="77777777" w:rsidR="00916074" w:rsidRDefault="00E36AF0">
            <w:pPr>
              <w:pStyle w:val="TitleText"/>
              <w:rPr>
                <w:rFonts w:cs="Arial"/>
                <w:b w:val="0"/>
                <w:sz w:val="18"/>
                <w:szCs w:val="18"/>
              </w:rPr>
            </w:pPr>
            <w:r>
              <w:rPr>
                <w:rFonts w:cs="Arial"/>
                <w:b w:val="0"/>
                <w:color w:val="000000" w:themeColor="text1"/>
                <w:sz w:val="18"/>
                <w:szCs w:val="18"/>
                <w:lang w:eastAsia="zh-CN"/>
              </w:rPr>
              <w:t>No</w:t>
            </w:r>
          </w:p>
        </w:tc>
        <w:tc>
          <w:tcPr>
            <w:tcW w:w="0" w:type="auto"/>
            <w:shd w:val="clear" w:color="auto" w:fill="auto"/>
          </w:tcPr>
          <w:p w14:paraId="581A3234" w14:textId="77777777" w:rsidR="00916074" w:rsidRDefault="00E36AF0">
            <w:pPr>
              <w:pStyle w:val="TitleText"/>
              <w:rPr>
                <w:rFonts w:cs="Arial"/>
                <w:b w:val="0"/>
                <w:sz w:val="18"/>
                <w:szCs w:val="18"/>
              </w:rPr>
            </w:pPr>
            <w:r>
              <w:rPr>
                <w:rFonts w:cs="Arial"/>
                <w:b w:val="0"/>
                <w:color w:val="000000" w:themeColor="text1"/>
                <w:sz w:val="18"/>
                <w:szCs w:val="18"/>
              </w:rPr>
              <w:t>Note: This applies to non-DRX</w:t>
            </w:r>
          </w:p>
        </w:tc>
        <w:tc>
          <w:tcPr>
            <w:tcW w:w="0" w:type="auto"/>
            <w:shd w:val="clear" w:color="auto" w:fill="auto"/>
          </w:tcPr>
          <w:p w14:paraId="0004E13E"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lang w:val="en-US" w:eastAsia="zh-CN"/>
              </w:rPr>
              <w:t xml:space="preserve">Optional with capability </w:t>
            </w:r>
            <w:proofErr w:type="spellStart"/>
            <w:r>
              <w:rPr>
                <w:rFonts w:ascii="Arial" w:hAnsi="Arial" w:cs="Arial"/>
                <w:color w:val="000000" w:themeColor="text1"/>
                <w:sz w:val="18"/>
                <w:szCs w:val="18"/>
                <w:lang w:val="en-US" w:eastAsia="zh-CN"/>
              </w:rPr>
              <w:t>signalling</w:t>
            </w:r>
            <w:proofErr w:type="spellEnd"/>
          </w:p>
        </w:tc>
      </w:tr>
    </w:tbl>
    <w:p w14:paraId="30B017B2" w14:textId="77777777" w:rsidR="00916074" w:rsidRDefault="00916074">
      <w:pPr>
        <w:pStyle w:val="maintext"/>
        <w:ind w:firstLineChars="90" w:firstLine="180"/>
        <w:rPr>
          <w:rFonts w:ascii="Calibri" w:hAnsi="Calibri" w:cs="Arial"/>
        </w:rPr>
      </w:pPr>
    </w:p>
    <w:p w14:paraId="6E89CD32" w14:textId="77777777" w:rsidR="00916074" w:rsidRDefault="00E36AF0">
      <w:pPr>
        <w:pStyle w:val="maintext"/>
        <w:numPr>
          <w:ilvl w:val="0"/>
          <w:numId w:val="22"/>
        </w:numPr>
        <w:ind w:firstLineChars="0"/>
        <w:rPr>
          <w:rFonts w:ascii="Calibri" w:hAnsi="Calibri" w:cs="Arial"/>
          <w:color w:val="000000"/>
        </w:rPr>
      </w:pPr>
      <w:r>
        <w:rPr>
          <w:rFonts w:ascii="Calibri" w:hAnsi="Calibri" w:cs="Arial"/>
          <w:b/>
        </w:rPr>
        <w:t>Alt. 2: Adopt the following changes highlighted in chromatic fonts, while keeping the yellow highlighting, if any, as shown</w:t>
      </w:r>
    </w:p>
    <w:p w14:paraId="3791E695" w14:textId="77777777" w:rsidR="00916074" w:rsidRDefault="00916074">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465"/>
        <w:gridCol w:w="2548"/>
        <w:gridCol w:w="8194"/>
        <w:gridCol w:w="1125"/>
        <w:gridCol w:w="527"/>
        <w:gridCol w:w="517"/>
        <w:gridCol w:w="3077"/>
        <w:gridCol w:w="746"/>
        <w:gridCol w:w="447"/>
        <w:gridCol w:w="447"/>
        <w:gridCol w:w="1346"/>
        <w:gridCol w:w="1535"/>
      </w:tblGrid>
      <w:tr w:rsidR="00916074" w14:paraId="42B90E61" w14:textId="77777777">
        <w:tc>
          <w:tcPr>
            <w:tcW w:w="0" w:type="auto"/>
            <w:shd w:val="clear" w:color="auto" w:fill="auto"/>
          </w:tcPr>
          <w:p w14:paraId="7347BFDD"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2. </w:t>
            </w:r>
            <w:proofErr w:type="spellStart"/>
            <w:r>
              <w:rPr>
                <w:rFonts w:ascii="Arial" w:hAnsi="Arial" w:cs="Arial"/>
                <w:color w:val="000000" w:themeColor="text1"/>
                <w:sz w:val="18"/>
                <w:szCs w:val="18"/>
              </w:rPr>
              <w:t>IoT_NTN_enh</w:t>
            </w:r>
            <w:proofErr w:type="spellEnd"/>
          </w:p>
        </w:tc>
        <w:tc>
          <w:tcPr>
            <w:tcW w:w="0" w:type="auto"/>
            <w:shd w:val="clear" w:color="auto" w:fill="auto"/>
          </w:tcPr>
          <w:p w14:paraId="2298640B"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rPr>
              <w:t>2-4a</w:t>
            </w:r>
          </w:p>
        </w:tc>
        <w:tc>
          <w:tcPr>
            <w:tcW w:w="0" w:type="auto"/>
            <w:shd w:val="clear" w:color="auto" w:fill="auto"/>
          </w:tcPr>
          <w:p w14:paraId="4B42BD0E"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rPr>
              <w:t>GNSS position fix in RRC Connected state for eMTC—autonomous</w:t>
            </w:r>
          </w:p>
        </w:tc>
        <w:tc>
          <w:tcPr>
            <w:tcW w:w="0" w:type="auto"/>
            <w:shd w:val="clear" w:color="auto" w:fill="auto"/>
          </w:tcPr>
          <w:p w14:paraId="5A5BB1BA" w14:textId="77777777" w:rsidR="00916074" w:rsidRDefault="00E36AF0">
            <w:pPr>
              <w:rPr>
                <w:rFonts w:cs="Arial"/>
                <w:color w:val="000000" w:themeColor="text1"/>
                <w:sz w:val="18"/>
                <w:szCs w:val="18"/>
                <w:lang w:eastAsia="zh-CN"/>
              </w:rPr>
            </w:pPr>
            <w:r>
              <w:rPr>
                <w:rFonts w:cs="Arial"/>
                <w:color w:val="000000" w:themeColor="text1"/>
                <w:sz w:val="18"/>
                <w:szCs w:val="18"/>
                <w:lang w:eastAsia="zh-CN"/>
              </w:rPr>
              <w:t>1. UE re-acquires GNSS autonomously (when configured by the network) if it does not receive eNB GNSS measurement trigger</w:t>
            </w:r>
          </w:p>
          <w:p w14:paraId="0ABE1F24" w14:textId="77777777" w:rsidR="00916074" w:rsidRDefault="00E36AF0">
            <w:pPr>
              <w:rPr>
                <w:rFonts w:cs="Arial"/>
                <w:color w:val="000000" w:themeColor="text1"/>
                <w:sz w:val="18"/>
                <w:szCs w:val="18"/>
              </w:rPr>
            </w:pPr>
            <w:r>
              <w:rPr>
                <w:rFonts w:cs="Arial"/>
                <w:color w:val="000000" w:themeColor="text1"/>
                <w:sz w:val="18"/>
                <w:szCs w:val="18"/>
              </w:rPr>
              <w:t xml:space="preserve">2. UE reports GNSS position fix time duration for measurement at least during the initial access stage and in connected mode via </w:t>
            </w:r>
            <w:proofErr w:type="spellStart"/>
            <w:r>
              <w:rPr>
                <w:rFonts w:cs="Arial"/>
                <w:color w:val="000000" w:themeColor="text1"/>
                <w:sz w:val="18"/>
                <w:szCs w:val="18"/>
              </w:rPr>
              <w:t>RRCConnectionReestablishmentComplete</w:t>
            </w:r>
            <w:proofErr w:type="spellEnd"/>
            <w:r>
              <w:rPr>
                <w:rFonts w:cs="Arial"/>
                <w:color w:val="000000" w:themeColor="text1"/>
                <w:sz w:val="18"/>
                <w:szCs w:val="18"/>
              </w:rPr>
              <w:t xml:space="preserve"> and </w:t>
            </w:r>
            <w:proofErr w:type="spellStart"/>
            <w:r>
              <w:rPr>
                <w:rFonts w:cs="Arial"/>
                <w:color w:val="000000" w:themeColor="text1"/>
                <w:sz w:val="18"/>
                <w:szCs w:val="18"/>
              </w:rPr>
              <w:t>RRCConnectionReconfigurationComplete</w:t>
            </w:r>
            <w:proofErr w:type="spellEnd"/>
            <w:r>
              <w:rPr>
                <w:rFonts w:cs="Arial"/>
                <w:color w:val="000000" w:themeColor="text1"/>
                <w:sz w:val="18"/>
                <w:szCs w:val="18"/>
              </w:rPr>
              <w:t xml:space="preserve"> for HO case</w:t>
            </w:r>
          </w:p>
          <w:p w14:paraId="3ABD5124"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lang w:val="en-US"/>
              </w:rPr>
              <w:t>3. UE reports the remaining GNSS validity duration with MAC CE in connected mode</w:t>
            </w:r>
          </w:p>
        </w:tc>
        <w:tc>
          <w:tcPr>
            <w:tcW w:w="0" w:type="auto"/>
            <w:shd w:val="clear" w:color="auto" w:fill="auto"/>
          </w:tcPr>
          <w:p w14:paraId="0BDE9A3D" w14:textId="77777777" w:rsidR="00916074" w:rsidRDefault="00E36AF0">
            <w:pPr>
              <w:pStyle w:val="maintext"/>
              <w:ind w:firstLineChars="0" w:firstLine="0"/>
              <w:jc w:val="left"/>
              <w:rPr>
                <w:rFonts w:ascii="Arial" w:hAnsi="Arial" w:cs="Arial"/>
                <w:sz w:val="18"/>
                <w:szCs w:val="18"/>
              </w:rPr>
            </w:pPr>
            <w:r>
              <w:rPr>
                <w:rFonts w:ascii="Arial" w:hAnsi="Arial" w:cs="Arial"/>
                <w:strike/>
                <w:color w:val="FF0000"/>
                <w:sz w:val="18"/>
                <w:szCs w:val="18"/>
              </w:rPr>
              <w:t xml:space="preserve">[Rel. 18 </w:t>
            </w:r>
            <w:r>
              <w:rPr>
                <w:rFonts w:ascii="Arial" w:hAnsi="Arial" w:cs="Arial"/>
                <w:strike/>
                <w:color w:val="FF0000"/>
                <w:sz w:val="18"/>
                <w:szCs w:val="18"/>
                <w:lang w:eastAsia="zh-CN"/>
              </w:rPr>
              <w:t>2-3a]</w:t>
            </w:r>
            <w:r>
              <w:rPr>
                <w:rFonts w:ascii="Arial" w:hAnsi="Arial" w:cs="Arial"/>
                <w:color w:val="000000" w:themeColor="text1"/>
                <w:sz w:val="18"/>
                <w:szCs w:val="18"/>
                <w:lang w:eastAsia="zh-CN"/>
              </w:rPr>
              <w:t xml:space="preserve"> </w:t>
            </w:r>
            <w:r>
              <w:rPr>
                <w:rFonts w:ascii="Arial" w:hAnsi="Arial" w:cs="Arial"/>
                <w:color w:val="000000" w:themeColor="text1"/>
                <w:sz w:val="18"/>
                <w:szCs w:val="18"/>
                <w:lang w:val="en-US" w:eastAsia="zh-CN"/>
              </w:rPr>
              <w:t>Rel. 17 2-1</w:t>
            </w:r>
          </w:p>
        </w:tc>
        <w:tc>
          <w:tcPr>
            <w:tcW w:w="0" w:type="auto"/>
            <w:shd w:val="clear" w:color="auto" w:fill="auto"/>
          </w:tcPr>
          <w:p w14:paraId="75CFC690"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rPr>
              <w:t>Yes</w:t>
            </w:r>
          </w:p>
        </w:tc>
        <w:tc>
          <w:tcPr>
            <w:tcW w:w="0" w:type="auto"/>
            <w:shd w:val="clear" w:color="auto" w:fill="auto"/>
          </w:tcPr>
          <w:p w14:paraId="3F016930"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342D3F6A"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rPr>
              <w:t>Release 18 eMTC UE cannot get autonomous GNSS position fix in RRC Connected state</w:t>
            </w:r>
          </w:p>
        </w:tc>
        <w:tc>
          <w:tcPr>
            <w:tcW w:w="0" w:type="auto"/>
            <w:shd w:val="clear" w:color="auto" w:fill="auto"/>
          </w:tcPr>
          <w:p w14:paraId="46E68B57" w14:textId="77777777" w:rsidR="00916074" w:rsidRDefault="00E36AF0">
            <w:pPr>
              <w:pStyle w:val="maintext"/>
              <w:ind w:firstLineChars="0" w:firstLine="0"/>
              <w:jc w:val="left"/>
              <w:rPr>
                <w:rFonts w:ascii="Arial" w:hAnsi="Arial" w:cs="Arial"/>
                <w:sz w:val="18"/>
                <w:szCs w:val="18"/>
                <w:highlight w:val="darkYellow"/>
              </w:rPr>
            </w:pPr>
            <w:r>
              <w:rPr>
                <w:rFonts w:ascii="Arial" w:hAnsi="Arial" w:cs="Arial"/>
                <w:color w:val="000000" w:themeColor="text1"/>
                <w:sz w:val="18"/>
                <w:szCs w:val="18"/>
                <w:highlight w:val="darkYellow"/>
                <w:lang w:val="en-US" w:eastAsia="zh-CN"/>
              </w:rPr>
              <w:t>WA: Per UE</w:t>
            </w:r>
          </w:p>
        </w:tc>
        <w:tc>
          <w:tcPr>
            <w:tcW w:w="0" w:type="auto"/>
            <w:shd w:val="clear" w:color="auto" w:fill="auto"/>
          </w:tcPr>
          <w:p w14:paraId="157C6D89"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No </w:t>
            </w:r>
          </w:p>
        </w:tc>
        <w:tc>
          <w:tcPr>
            <w:tcW w:w="0" w:type="auto"/>
            <w:shd w:val="clear" w:color="auto" w:fill="auto"/>
          </w:tcPr>
          <w:p w14:paraId="6182EDF2"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rPr>
              <w:t>No</w:t>
            </w:r>
          </w:p>
        </w:tc>
        <w:tc>
          <w:tcPr>
            <w:tcW w:w="0" w:type="auto"/>
            <w:shd w:val="clear" w:color="auto" w:fill="auto"/>
          </w:tcPr>
          <w:p w14:paraId="76EF3A32"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rPr>
              <w:t>Note: This applies to non-DRX</w:t>
            </w:r>
          </w:p>
        </w:tc>
        <w:tc>
          <w:tcPr>
            <w:tcW w:w="0" w:type="auto"/>
            <w:shd w:val="clear" w:color="auto" w:fill="auto"/>
          </w:tcPr>
          <w:p w14:paraId="529895D6"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r w:rsidR="00916074" w14:paraId="0B153C55" w14:textId="77777777">
        <w:tc>
          <w:tcPr>
            <w:tcW w:w="0" w:type="auto"/>
            <w:shd w:val="clear" w:color="auto" w:fill="auto"/>
          </w:tcPr>
          <w:p w14:paraId="50697EB2" w14:textId="77777777" w:rsidR="00916074" w:rsidRDefault="00E36AF0">
            <w:pPr>
              <w:pStyle w:val="TitleText"/>
              <w:rPr>
                <w:rFonts w:cs="Arial"/>
                <w:b w:val="0"/>
                <w:sz w:val="18"/>
                <w:szCs w:val="18"/>
              </w:rPr>
            </w:pPr>
            <w:r>
              <w:rPr>
                <w:rFonts w:cs="Arial"/>
                <w:b w:val="0"/>
                <w:color w:val="000000" w:themeColor="text1"/>
                <w:sz w:val="18"/>
                <w:szCs w:val="18"/>
              </w:rPr>
              <w:t xml:space="preserve">2. </w:t>
            </w:r>
            <w:proofErr w:type="spellStart"/>
            <w:r>
              <w:rPr>
                <w:rFonts w:cs="Arial"/>
                <w:b w:val="0"/>
                <w:color w:val="000000" w:themeColor="text1"/>
                <w:sz w:val="18"/>
                <w:szCs w:val="18"/>
              </w:rPr>
              <w:t>IoT_NTN_enh</w:t>
            </w:r>
            <w:proofErr w:type="spellEnd"/>
          </w:p>
        </w:tc>
        <w:tc>
          <w:tcPr>
            <w:tcW w:w="0" w:type="auto"/>
            <w:shd w:val="clear" w:color="auto" w:fill="auto"/>
          </w:tcPr>
          <w:p w14:paraId="7A2E5C3C" w14:textId="77777777" w:rsidR="00916074" w:rsidRDefault="00E36AF0">
            <w:pPr>
              <w:pStyle w:val="TitleText"/>
              <w:rPr>
                <w:rFonts w:cs="Arial"/>
                <w:b w:val="0"/>
                <w:sz w:val="18"/>
                <w:szCs w:val="18"/>
              </w:rPr>
            </w:pPr>
            <w:r>
              <w:rPr>
                <w:rFonts w:cs="Arial"/>
                <w:b w:val="0"/>
                <w:color w:val="000000" w:themeColor="text1"/>
                <w:sz w:val="18"/>
                <w:szCs w:val="18"/>
              </w:rPr>
              <w:t>2-4b</w:t>
            </w:r>
          </w:p>
        </w:tc>
        <w:tc>
          <w:tcPr>
            <w:tcW w:w="0" w:type="auto"/>
            <w:shd w:val="clear" w:color="auto" w:fill="auto"/>
          </w:tcPr>
          <w:p w14:paraId="5F956760" w14:textId="77777777" w:rsidR="00916074" w:rsidRDefault="00E36AF0">
            <w:pPr>
              <w:pStyle w:val="TitleText"/>
              <w:rPr>
                <w:rFonts w:cs="Arial"/>
                <w:b w:val="0"/>
                <w:sz w:val="18"/>
                <w:szCs w:val="18"/>
              </w:rPr>
            </w:pPr>
            <w:r>
              <w:rPr>
                <w:rFonts w:cs="Arial"/>
                <w:b w:val="0"/>
                <w:color w:val="000000" w:themeColor="text1"/>
                <w:sz w:val="18"/>
                <w:szCs w:val="18"/>
              </w:rPr>
              <w:t>GNSS position fix in RRC Connected state for NB-IoT—autonomous</w:t>
            </w:r>
          </w:p>
        </w:tc>
        <w:tc>
          <w:tcPr>
            <w:tcW w:w="0" w:type="auto"/>
            <w:shd w:val="clear" w:color="auto" w:fill="auto"/>
          </w:tcPr>
          <w:p w14:paraId="01ABB834" w14:textId="77777777" w:rsidR="00916074" w:rsidRDefault="00E36AF0">
            <w:pPr>
              <w:rPr>
                <w:rFonts w:cs="Arial"/>
                <w:color w:val="000000" w:themeColor="text1"/>
                <w:sz w:val="18"/>
                <w:szCs w:val="18"/>
                <w:lang w:eastAsia="zh-CN"/>
              </w:rPr>
            </w:pPr>
            <w:r>
              <w:rPr>
                <w:rFonts w:cs="Arial"/>
                <w:color w:val="000000" w:themeColor="text1"/>
                <w:sz w:val="18"/>
                <w:szCs w:val="18"/>
                <w:lang w:eastAsia="zh-CN"/>
              </w:rPr>
              <w:t>1. UE re-acquires GNSS autonomously (when configured by the network) if it does not receive eNB GNSS measurement trigger</w:t>
            </w:r>
          </w:p>
          <w:p w14:paraId="33C64CB4" w14:textId="77777777" w:rsidR="00916074" w:rsidRDefault="00E36AF0">
            <w:pPr>
              <w:rPr>
                <w:rFonts w:cs="Arial"/>
                <w:color w:val="000000" w:themeColor="text1"/>
                <w:sz w:val="18"/>
                <w:szCs w:val="18"/>
              </w:rPr>
            </w:pPr>
            <w:r>
              <w:rPr>
                <w:rFonts w:cs="Arial"/>
                <w:color w:val="000000" w:themeColor="text1"/>
                <w:sz w:val="18"/>
                <w:szCs w:val="18"/>
              </w:rPr>
              <w:t xml:space="preserve">2. UE reports GNSS position fix time duration for measurement at least during the initial access stage and in connected mode via </w:t>
            </w:r>
            <w:proofErr w:type="spellStart"/>
            <w:r>
              <w:rPr>
                <w:rFonts w:cs="Arial"/>
                <w:color w:val="000000" w:themeColor="text1"/>
                <w:sz w:val="18"/>
                <w:szCs w:val="18"/>
              </w:rPr>
              <w:t>RRCConnectionReestablishmentComplete</w:t>
            </w:r>
            <w:proofErr w:type="spellEnd"/>
            <w:r>
              <w:rPr>
                <w:rFonts w:cs="Arial"/>
                <w:color w:val="000000" w:themeColor="text1"/>
                <w:sz w:val="18"/>
                <w:szCs w:val="18"/>
              </w:rPr>
              <w:t>-NB</w:t>
            </w:r>
          </w:p>
          <w:p w14:paraId="59795681" w14:textId="77777777" w:rsidR="00916074" w:rsidRDefault="00E36AF0">
            <w:pPr>
              <w:pStyle w:val="TitleText"/>
              <w:rPr>
                <w:rFonts w:cs="Arial"/>
                <w:b w:val="0"/>
                <w:sz w:val="18"/>
                <w:szCs w:val="18"/>
              </w:rPr>
            </w:pPr>
            <w:r>
              <w:rPr>
                <w:rFonts w:cs="Arial"/>
                <w:b w:val="0"/>
                <w:color w:val="000000" w:themeColor="text1"/>
                <w:sz w:val="18"/>
                <w:szCs w:val="18"/>
                <w:lang w:val="en-US"/>
              </w:rPr>
              <w:t>3. UE reports the remaining GNSS validity duration with MAC CE in connected mode</w:t>
            </w:r>
          </w:p>
        </w:tc>
        <w:tc>
          <w:tcPr>
            <w:tcW w:w="0" w:type="auto"/>
            <w:shd w:val="clear" w:color="auto" w:fill="auto"/>
          </w:tcPr>
          <w:p w14:paraId="1EF87DCA" w14:textId="77777777" w:rsidR="00916074" w:rsidRDefault="00E36AF0">
            <w:pPr>
              <w:pStyle w:val="TitleText"/>
              <w:rPr>
                <w:rFonts w:cs="Arial"/>
                <w:b w:val="0"/>
                <w:sz w:val="18"/>
                <w:szCs w:val="18"/>
              </w:rPr>
            </w:pPr>
            <w:r>
              <w:rPr>
                <w:rFonts w:cs="Arial"/>
                <w:b w:val="0"/>
                <w:strike/>
                <w:color w:val="FF0000"/>
                <w:sz w:val="18"/>
                <w:szCs w:val="18"/>
              </w:rPr>
              <w:t>[Rel. 18 2-3b],</w:t>
            </w:r>
            <w:r>
              <w:rPr>
                <w:rFonts w:cs="Arial"/>
                <w:b w:val="0"/>
                <w:color w:val="000000" w:themeColor="text1"/>
                <w:sz w:val="18"/>
                <w:szCs w:val="18"/>
              </w:rPr>
              <w:t xml:space="preserve"> </w:t>
            </w:r>
            <w:r>
              <w:rPr>
                <w:rFonts w:cs="Arial"/>
                <w:b w:val="0"/>
                <w:color w:val="000000" w:themeColor="text1"/>
                <w:sz w:val="18"/>
                <w:szCs w:val="18"/>
                <w:lang w:val="en-US"/>
              </w:rPr>
              <w:t>Rel. 17 2-1b</w:t>
            </w:r>
          </w:p>
        </w:tc>
        <w:tc>
          <w:tcPr>
            <w:tcW w:w="0" w:type="auto"/>
            <w:shd w:val="clear" w:color="auto" w:fill="auto"/>
          </w:tcPr>
          <w:p w14:paraId="3DFE6994" w14:textId="77777777" w:rsidR="00916074" w:rsidRDefault="00916074">
            <w:pPr>
              <w:pStyle w:val="TitleText"/>
              <w:rPr>
                <w:rFonts w:cs="Arial"/>
                <w:b w:val="0"/>
                <w:sz w:val="18"/>
                <w:szCs w:val="18"/>
              </w:rPr>
            </w:pPr>
          </w:p>
        </w:tc>
        <w:tc>
          <w:tcPr>
            <w:tcW w:w="0" w:type="auto"/>
            <w:shd w:val="clear" w:color="auto" w:fill="auto"/>
          </w:tcPr>
          <w:p w14:paraId="64251945" w14:textId="77777777" w:rsidR="00916074" w:rsidRDefault="00916074">
            <w:pPr>
              <w:pStyle w:val="TitleText"/>
              <w:rPr>
                <w:rFonts w:cs="Arial"/>
                <w:b w:val="0"/>
                <w:sz w:val="18"/>
                <w:szCs w:val="18"/>
              </w:rPr>
            </w:pPr>
          </w:p>
        </w:tc>
        <w:tc>
          <w:tcPr>
            <w:tcW w:w="0" w:type="auto"/>
            <w:shd w:val="clear" w:color="auto" w:fill="auto"/>
          </w:tcPr>
          <w:p w14:paraId="7E476958" w14:textId="77777777" w:rsidR="00916074" w:rsidRDefault="00E36AF0">
            <w:pPr>
              <w:pStyle w:val="TitleText"/>
              <w:rPr>
                <w:rFonts w:cs="Arial"/>
                <w:b w:val="0"/>
                <w:sz w:val="18"/>
                <w:szCs w:val="18"/>
              </w:rPr>
            </w:pPr>
            <w:r>
              <w:rPr>
                <w:rFonts w:cs="Arial"/>
                <w:b w:val="0"/>
                <w:color w:val="000000" w:themeColor="text1"/>
                <w:sz w:val="18"/>
                <w:szCs w:val="18"/>
              </w:rPr>
              <w:t>Release 18 NB-IoT UE cannot get autonomous GNSS position fix in RRC Connected state</w:t>
            </w:r>
          </w:p>
        </w:tc>
        <w:tc>
          <w:tcPr>
            <w:tcW w:w="0" w:type="auto"/>
            <w:shd w:val="clear" w:color="auto" w:fill="auto"/>
          </w:tcPr>
          <w:p w14:paraId="14A149C9" w14:textId="77777777" w:rsidR="00916074" w:rsidRDefault="00E36AF0">
            <w:pPr>
              <w:pStyle w:val="TitleText"/>
              <w:rPr>
                <w:rFonts w:cs="Arial"/>
                <w:b w:val="0"/>
                <w:sz w:val="18"/>
                <w:szCs w:val="18"/>
                <w:highlight w:val="darkYellow"/>
              </w:rPr>
            </w:pPr>
            <w:r>
              <w:rPr>
                <w:rFonts w:cs="Arial"/>
                <w:b w:val="0"/>
                <w:color w:val="000000" w:themeColor="text1"/>
                <w:sz w:val="18"/>
                <w:szCs w:val="18"/>
                <w:highlight w:val="darkYellow"/>
                <w:lang w:val="en-US" w:eastAsia="zh-CN"/>
              </w:rPr>
              <w:t>WA: Per UE</w:t>
            </w:r>
          </w:p>
        </w:tc>
        <w:tc>
          <w:tcPr>
            <w:tcW w:w="0" w:type="auto"/>
            <w:shd w:val="clear" w:color="auto" w:fill="auto"/>
          </w:tcPr>
          <w:p w14:paraId="0A985E64" w14:textId="77777777" w:rsidR="00916074" w:rsidRDefault="00E36AF0">
            <w:pPr>
              <w:pStyle w:val="TitleText"/>
              <w:rPr>
                <w:rFonts w:cs="Arial"/>
                <w:b w:val="0"/>
                <w:sz w:val="18"/>
                <w:szCs w:val="18"/>
              </w:rPr>
            </w:pPr>
            <w:r>
              <w:rPr>
                <w:rFonts w:cs="Arial"/>
                <w:b w:val="0"/>
                <w:color w:val="000000" w:themeColor="text1"/>
                <w:sz w:val="18"/>
                <w:szCs w:val="18"/>
                <w:lang w:eastAsia="zh-CN"/>
              </w:rPr>
              <w:t>No</w:t>
            </w:r>
          </w:p>
        </w:tc>
        <w:tc>
          <w:tcPr>
            <w:tcW w:w="0" w:type="auto"/>
            <w:shd w:val="clear" w:color="auto" w:fill="auto"/>
          </w:tcPr>
          <w:p w14:paraId="1269E8EA" w14:textId="77777777" w:rsidR="00916074" w:rsidRDefault="00E36AF0">
            <w:pPr>
              <w:pStyle w:val="TitleText"/>
              <w:rPr>
                <w:rFonts w:cs="Arial"/>
                <w:b w:val="0"/>
                <w:sz w:val="18"/>
                <w:szCs w:val="18"/>
              </w:rPr>
            </w:pPr>
            <w:r>
              <w:rPr>
                <w:rFonts w:cs="Arial"/>
                <w:b w:val="0"/>
                <w:color w:val="000000" w:themeColor="text1"/>
                <w:sz w:val="18"/>
                <w:szCs w:val="18"/>
                <w:lang w:eastAsia="zh-CN"/>
              </w:rPr>
              <w:t>No</w:t>
            </w:r>
          </w:p>
        </w:tc>
        <w:tc>
          <w:tcPr>
            <w:tcW w:w="0" w:type="auto"/>
            <w:shd w:val="clear" w:color="auto" w:fill="auto"/>
          </w:tcPr>
          <w:p w14:paraId="04191089" w14:textId="77777777" w:rsidR="00916074" w:rsidRDefault="00E36AF0">
            <w:pPr>
              <w:pStyle w:val="TitleText"/>
              <w:rPr>
                <w:rFonts w:cs="Arial"/>
                <w:b w:val="0"/>
                <w:sz w:val="18"/>
                <w:szCs w:val="18"/>
              </w:rPr>
            </w:pPr>
            <w:r>
              <w:rPr>
                <w:rFonts w:cs="Arial"/>
                <w:b w:val="0"/>
                <w:color w:val="000000" w:themeColor="text1"/>
                <w:sz w:val="18"/>
                <w:szCs w:val="18"/>
              </w:rPr>
              <w:t>Note: This applies to non-DRX</w:t>
            </w:r>
          </w:p>
        </w:tc>
        <w:tc>
          <w:tcPr>
            <w:tcW w:w="0" w:type="auto"/>
            <w:shd w:val="clear" w:color="auto" w:fill="auto"/>
          </w:tcPr>
          <w:p w14:paraId="509BFBBC"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lang w:val="en-US" w:eastAsia="zh-CN"/>
              </w:rPr>
              <w:t xml:space="preserve">Optional with capability </w:t>
            </w:r>
            <w:proofErr w:type="spellStart"/>
            <w:r>
              <w:rPr>
                <w:rFonts w:ascii="Arial" w:hAnsi="Arial" w:cs="Arial"/>
                <w:color w:val="000000" w:themeColor="text1"/>
                <w:sz w:val="18"/>
                <w:szCs w:val="18"/>
                <w:lang w:val="en-US" w:eastAsia="zh-CN"/>
              </w:rPr>
              <w:t>signalling</w:t>
            </w:r>
            <w:proofErr w:type="spellEnd"/>
          </w:p>
        </w:tc>
      </w:tr>
    </w:tbl>
    <w:p w14:paraId="48B844F9" w14:textId="77777777" w:rsidR="00916074" w:rsidRDefault="0091607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16074" w14:paraId="2F3688B2"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03AD1DB" w14:textId="77777777" w:rsidR="00916074" w:rsidRDefault="00E36AF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B91B0C0" w14:textId="77777777" w:rsidR="00916074" w:rsidRDefault="00E36AF0">
            <w:pPr>
              <w:rPr>
                <w:rFonts w:ascii="Calibri" w:eastAsia="MS Mincho" w:hAnsi="Calibri" w:cs="Calibri"/>
              </w:rPr>
            </w:pPr>
            <w:r>
              <w:rPr>
                <w:rFonts w:ascii="Calibri" w:eastAsia="MS Mincho" w:hAnsi="Calibri" w:cs="Calibri"/>
              </w:rPr>
              <w:t>Comments/Questions/Suggestions</w:t>
            </w:r>
          </w:p>
        </w:tc>
      </w:tr>
      <w:tr w:rsidR="00916074" w14:paraId="20742EE6" w14:textId="77777777">
        <w:tc>
          <w:tcPr>
            <w:tcW w:w="1818" w:type="dxa"/>
            <w:tcBorders>
              <w:top w:val="single" w:sz="4" w:space="0" w:color="auto"/>
              <w:left w:val="single" w:sz="4" w:space="0" w:color="auto"/>
              <w:bottom w:val="single" w:sz="4" w:space="0" w:color="auto"/>
              <w:right w:val="single" w:sz="4" w:space="0" w:color="auto"/>
            </w:tcBorders>
          </w:tcPr>
          <w:p w14:paraId="5A26F16D" w14:textId="77777777" w:rsidR="00916074" w:rsidRDefault="00E36AF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Ericsson</w:t>
            </w:r>
          </w:p>
        </w:tc>
        <w:tc>
          <w:tcPr>
            <w:tcW w:w="20522" w:type="dxa"/>
            <w:tcBorders>
              <w:top w:val="single" w:sz="4" w:space="0" w:color="auto"/>
              <w:left w:val="single" w:sz="4" w:space="0" w:color="auto"/>
              <w:bottom w:val="single" w:sz="4" w:space="0" w:color="auto"/>
              <w:right w:val="single" w:sz="4" w:space="0" w:color="auto"/>
            </w:tcBorders>
          </w:tcPr>
          <w:p w14:paraId="2308B77E" w14:textId="77777777" w:rsidR="00916074" w:rsidRDefault="00E36AF0">
            <w:pPr>
              <w:jc w:val="left"/>
              <w:rPr>
                <w:rFonts w:eastAsia="SimSun"/>
              </w:rPr>
            </w:pPr>
            <w:r>
              <w:rPr>
                <w:rFonts w:eastAsia="SimSun"/>
              </w:rPr>
              <w:t>We are not ok with removing the pre-</w:t>
            </w:r>
            <w:proofErr w:type="spellStart"/>
            <w:r>
              <w:rPr>
                <w:rFonts w:eastAsia="SimSun"/>
              </w:rPr>
              <w:t>requistes</w:t>
            </w:r>
            <w:proofErr w:type="spellEnd"/>
            <w:r>
              <w:rPr>
                <w:rFonts w:eastAsia="SimSun"/>
              </w:rPr>
              <w:t xml:space="preserve"> “2-3a” and “2-3b,” thus we support Alt-1.</w:t>
            </w:r>
          </w:p>
        </w:tc>
      </w:tr>
      <w:tr w:rsidR="00916074" w14:paraId="4ECFAFC8" w14:textId="77777777">
        <w:tc>
          <w:tcPr>
            <w:tcW w:w="1818" w:type="dxa"/>
            <w:tcBorders>
              <w:top w:val="single" w:sz="4" w:space="0" w:color="auto"/>
              <w:left w:val="single" w:sz="4" w:space="0" w:color="auto"/>
              <w:bottom w:val="single" w:sz="4" w:space="0" w:color="auto"/>
              <w:right w:val="single" w:sz="4" w:space="0" w:color="auto"/>
            </w:tcBorders>
          </w:tcPr>
          <w:p w14:paraId="2437E408" w14:textId="77777777" w:rsidR="00916074" w:rsidRDefault="00E36AF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0F33BC69" w14:textId="77777777" w:rsidR="00916074" w:rsidRDefault="00E36AF0">
            <w:pPr>
              <w:jc w:val="left"/>
              <w:rPr>
                <w:rFonts w:eastAsia="SimSun"/>
              </w:rPr>
            </w:pPr>
            <w:r>
              <w:rPr>
                <w:rFonts w:eastAsia="SimSun"/>
              </w:rPr>
              <w:t>Alt.2</w:t>
            </w:r>
          </w:p>
        </w:tc>
      </w:tr>
      <w:tr w:rsidR="00916074" w14:paraId="39C39DAB" w14:textId="77777777">
        <w:tc>
          <w:tcPr>
            <w:tcW w:w="1818" w:type="dxa"/>
            <w:tcBorders>
              <w:top w:val="single" w:sz="4" w:space="0" w:color="auto"/>
              <w:left w:val="single" w:sz="4" w:space="0" w:color="auto"/>
              <w:bottom w:val="single" w:sz="4" w:space="0" w:color="auto"/>
              <w:right w:val="single" w:sz="4" w:space="0" w:color="auto"/>
            </w:tcBorders>
          </w:tcPr>
          <w:p w14:paraId="109768DF" w14:textId="77777777" w:rsidR="00916074" w:rsidRDefault="00E36AF0">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1B9EE4FE" w14:textId="77777777" w:rsidR="00916074" w:rsidRDefault="00E36AF0">
            <w:pPr>
              <w:jc w:val="left"/>
              <w:rPr>
                <w:rFonts w:eastAsia="SimSun"/>
                <w:lang w:eastAsia="zh-CN"/>
              </w:rPr>
            </w:pPr>
            <w:r>
              <w:rPr>
                <w:rFonts w:eastAsia="SimSun" w:hint="eastAsia"/>
                <w:lang w:eastAsia="zh-CN"/>
              </w:rPr>
              <w:t xml:space="preserve">Support Alt-2. Autonomous solution can work parallel with the trigger solution. Therefore </w:t>
            </w:r>
            <w:r>
              <w:rPr>
                <w:rFonts w:eastAsia="SimSun"/>
                <w:lang w:eastAsia="zh-CN"/>
              </w:rPr>
              <w:t>“</w:t>
            </w:r>
            <w:r>
              <w:rPr>
                <w:rFonts w:eastAsia="SimSun" w:hint="eastAsia"/>
                <w:lang w:eastAsia="zh-CN"/>
              </w:rPr>
              <w:t>2-3a</w:t>
            </w:r>
            <w:r>
              <w:rPr>
                <w:rFonts w:eastAsia="SimSun"/>
                <w:lang w:eastAsia="zh-CN"/>
              </w:rPr>
              <w:t>”</w:t>
            </w:r>
            <w:r>
              <w:rPr>
                <w:rFonts w:eastAsia="SimSun" w:hint="eastAsia"/>
                <w:lang w:eastAsia="zh-CN"/>
              </w:rPr>
              <w:t xml:space="preserve"> and </w:t>
            </w:r>
            <w:r>
              <w:rPr>
                <w:rFonts w:eastAsia="SimSun"/>
                <w:lang w:eastAsia="zh-CN"/>
              </w:rPr>
              <w:t>“</w:t>
            </w:r>
            <w:r>
              <w:rPr>
                <w:rFonts w:eastAsia="SimSun" w:hint="eastAsia"/>
                <w:lang w:eastAsia="zh-CN"/>
              </w:rPr>
              <w:t>2-3b</w:t>
            </w:r>
            <w:r>
              <w:rPr>
                <w:rFonts w:eastAsia="SimSun"/>
                <w:lang w:eastAsia="zh-CN"/>
              </w:rPr>
              <w:t>”</w:t>
            </w:r>
            <w:r>
              <w:rPr>
                <w:rFonts w:eastAsia="SimSun" w:hint="eastAsia"/>
                <w:lang w:eastAsia="zh-CN"/>
              </w:rPr>
              <w:t xml:space="preserve"> should not be pre-requisites of </w:t>
            </w:r>
            <w:r>
              <w:rPr>
                <w:rFonts w:eastAsia="SimSun"/>
                <w:lang w:eastAsia="zh-CN"/>
              </w:rPr>
              <w:t>“</w:t>
            </w:r>
            <w:r>
              <w:rPr>
                <w:rFonts w:eastAsia="SimSun" w:hint="eastAsia"/>
                <w:lang w:eastAsia="zh-CN"/>
              </w:rPr>
              <w:t>2-4a</w:t>
            </w:r>
            <w:r>
              <w:rPr>
                <w:rFonts w:eastAsia="SimSun"/>
                <w:lang w:eastAsia="zh-CN"/>
              </w:rPr>
              <w:t>”</w:t>
            </w:r>
            <w:r>
              <w:rPr>
                <w:rFonts w:eastAsia="SimSun" w:hint="eastAsia"/>
                <w:lang w:eastAsia="zh-CN"/>
              </w:rPr>
              <w:t xml:space="preserve"> and </w:t>
            </w:r>
            <w:r>
              <w:rPr>
                <w:rFonts w:eastAsia="SimSun"/>
                <w:lang w:eastAsia="zh-CN"/>
              </w:rPr>
              <w:t>“</w:t>
            </w:r>
            <w:r>
              <w:rPr>
                <w:rFonts w:eastAsia="SimSun" w:hint="eastAsia"/>
                <w:lang w:eastAsia="zh-CN"/>
              </w:rPr>
              <w:t>2-4b</w:t>
            </w:r>
            <w:r>
              <w:rPr>
                <w:rFonts w:eastAsia="SimSun"/>
                <w:lang w:eastAsia="zh-CN"/>
              </w:rPr>
              <w:t>”</w:t>
            </w:r>
            <w:r>
              <w:rPr>
                <w:rFonts w:eastAsia="SimSun" w:hint="eastAsia"/>
                <w:lang w:eastAsia="zh-CN"/>
              </w:rPr>
              <w:t>.</w:t>
            </w:r>
          </w:p>
        </w:tc>
      </w:tr>
      <w:tr w:rsidR="00B25509" w14:paraId="5539C817" w14:textId="77777777">
        <w:tc>
          <w:tcPr>
            <w:tcW w:w="1818" w:type="dxa"/>
            <w:tcBorders>
              <w:top w:val="single" w:sz="4" w:space="0" w:color="auto"/>
              <w:left w:val="single" w:sz="4" w:space="0" w:color="auto"/>
              <w:bottom w:val="single" w:sz="4" w:space="0" w:color="auto"/>
              <w:right w:val="single" w:sz="4" w:space="0" w:color="auto"/>
            </w:tcBorders>
          </w:tcPr>
          <w:p w14:paraId="31E85CA2" w14:textId="08DDD47F" w:rsidR="00B25509" w:rsidRDefault="00B25509" w:rsidP="00B25509">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412DD318" w14:textId="77777777" w:rsidR="00B25509" w:rsidRDefault="00B25509" w:rsidP="00B25509">
            <w:pPr>
              <w:jc w:val="left"/>
              <w:rPr>
                <w:rFonts w:eastAsia="SimSun"/>
              </w:rPr>
            </w:pPr>
            <w:r>
              <w:rPr>
                <w:rFonts w:eastAsia="SimSun"/>
              </w:rPr>
              <w:t>Similar view as Ericsson.  We support Alt-1.</w:t>
            </w:r>
          </w:p>
          <w:p w14:paraId="3A366E7F" w14:textId="4BE71842" w:rsidR="00B25509" w:rsidRDefault="00B25509" w:rsidP="00B25509">
            <w:pPr>
              <w:jc w:val="left"/>
              <w:rPr>
                <w:rFonts w:eastAsia="SimSun"/>
                <w:lang w:eastAsia="zh-CN"/>
              </w:rPr>
            </w:pPr>
            <w:r>
              <w:rPr>
                <w:rFonts w:eastAsia="SimSun"/>
                <w:lang w:eastAsia="zh-CN"/>
              </w:rPr>
              <w:t xml:space="preserve">For RAN1 understanding at RAN1 #111 meeting, firstly, </w:t>
            </w:r>
            <w:r w:rsidRPr="00E267FE">
              <w:rPr>
                <w:rStyle w:val="Emphasis"/>
                <w:bCs/>
              </w:rPr>
              <w:t>If UE support GNSS re-acquisition,</w:t>
            </w:r>
            <w:r>
              <w:rPr>
                <w:rFonts w:eastAsia="SimSun"/>
                <w:lang w:eastAsia="zh-CN"/>
              </w:rPr>
              <w:t xml:space="preserve"> UE should support network triggered GNSS measurement as network know whether UE’s UL sync is still good based on the measured GNSS and UE should behavior new GNSS measurement based on network triggering. While autonomous GNSS measurement can save overhead RAN1 discussion that UE only do autonomous GNSS measurement is not acceptable for UL synchronization performance. </w:t>
            </w:r>
            <w:r w:rsidRPr="008859C3">
              <w:rPr>
                <w:rFonts w:eastAsia="SimSun"/>
                <w:lang w:eastAsia="zh-CN"/>
              </w:rPr>
              <w:t xml:space="preserve">RAN1 </w:t>
            </w:r>
            <w:r>
              <w:rPr>
                <w:rFonts w:eastAsia="SimSun"/>
                <w:lang w:eastAsia="zh-CN"/>
              </w:rPr>
              <w:t xml:space="preserve">also </w:t>
            </w:r>
            <w:r w:rsidRPr="008859C3">
              <w:rPr>
                <w:rFonts w:eastAsia="SimSun"/>
                <w:lang w:eastAsia="zh-CN"/>
              </w:rPr>
              <w:t>has not discuss</w:t>
            </w:r>
            <w:r>
              <w:rPr>
                <w:rFonts w:eastAsia="SimSun"/>
                <w:lang w:eastAsia="zh-CN"/>
              </w:rPr>
              <w:t>ed</w:t>
            </w:r>
            <w:r w:rsidRPr="008859C3">
              <w:rPr>
                <w:rFonts w:eastAsia="SimSun"/>
                <w:lang w:eastAsia="zh-CN"/>
              </w:rPr>
              <w:t xml:space="preserve"> the independent way for aperiodic triggering and autonomous measurement.</w:t>
            </w:r>
          </w:p>
        </w:tc>
      </w:tr>
      <w:tr w:rsidR="006B604A" w14:paraId="06CDD3F5" w14:textId="77777777">
        <w:tc>
          <w:tcPr>
            <w:tcW w:w="1818" w:type="dxa"/>
            <w:tcBorders>
              <w:top w:val="single" w:sz="4" w:space="0" w:color="auto"/>
              <w:left w:val="single" w:sz="4" w:space="0" w:color="auto"/>
              <w:bottom w:val="single" w:sz="4" w:space="0" w:color="auto"/>
              <w:right w:val="single" w:sz="4" w:space="0" w:color="auto"/>
            </w:tcBorders>
          </w:tcPr>
          <w:p w14:paraId="5727A832" w14:textId="3560A5F4" w:rsidR="006B604A" w:rsidRDefault="006B604A" w:rsidP="00B2550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276C74E9" w14:textId="0D9536DB" w:rsidR="006B604A" w:rsidRDefault="006B604A" w:rsidP="00B25509">
            <w:pPr>
              <w:jc w:val="left"/>
              <w:rPr>
                <w:rFonts w:eastAsia="SimSun"/>
              </w:rPr>
            </w:pPr>
            <w:r>
              <w:rPr>
                <w:rFonts w:eastAsia="SimSun"/>
              </w:rPr>
              <w:t>Alt. 2</w:t>
            </w:r>
          </w:p>
        </w:tc>
      </w:tr>
      <w:tr w:rsidR="00A60A1A" w14:paraId="5802BDF4" w14:textId="77777777" w:rsidTr="00C804F1">
        <w:tc>
          <w:tcPr>
            <w:tcW w:w="1818" w:type="dxa"/>
            <w:tcBorders>
              <w:top w:val="single" w:sz="4" w:space="0" w:color="auto"/>
              <w:left w:val="single" w:sz="4" w:space="0" w:color="auto"/>
              <w:bottom w:val="single" w:sz="4" w:space="0" w:color="auto"/>
              <w:right w:val="single" w:sz="4" w:space="0" w:color="auto"/>
            </w:tcBorders>
          </w:tcPr>
          <w:p w14:paraId="7DB81A84" w14:textId="77777777" w:rsidR="00A60A1A" w:rsidRPr="00A34559" w:rsidRDefault="00A60A1A" w:rsidP="00C804F1">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 xml:space="preserve">uawei, </w:t>
            </w:r>
            <w:proofErr w:type="spellStart"/>
            <w:r>
              <w:rPr>
                <w:rStyle w:val="normaltextrun"/>
                <w:rFonts w:eastAsiaTheme="minor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1ADE2A20" w14:textId="77777777" w:rsidR="00A60A1A" w:rsidRDefault="00A60A1A" w:rsidP="00C804F1">
            <w:pPr>
              <w:jc w:val="left"/>
              <w:rPr>
                <w:rFonts w:eastAsia="SimSun"/>
                <w:lang w:eastAsia="zh-CN"/>
              </w:rPr>
            </w:pPr>
            <w:r>
              <w:rPr>
                <w:rFonts w:eastAsia="SimSun" w:hint="eastAsia"/>
                <w:lang w:eastAsia="zh-CN"/>
              </w:rPr>
              <w:t>A</w:t>
            </w:r>
            <w:r>
              <w:rPr>
                <w:rFonts w:eastAsia="SimSun"/>
                <w:lang w:eastAsia="zh-CN"/>
              </w:rPr>
              <w:t>lt 2</w:t>
            </w:r>
          </w:p>
        </w:tc>
      </w:tr>
      <w:tr w:rsidR="00A60A1A" w14:paraId="71FE436F" w14:textId="77777777">
        <w:tc>
          <w:tcPr>
            <w:tcW w:w="1818" w:type="dxa"/>
            <w:tcBorders>
              <w:top w:val="single" w:sz="4" w:space="0" w:color="auto"/>
              <w:left w:val="single" w:sz="4" w:space="0" w:color="auto"/>
              <w:bottom w:val="single" w:sz="4" w:space="0" w:color="auto"/>
              <w:right w:val="single" w:sz="4" w:space="0" w:color="auto"/>
            </w:tcBorders>
          </w:tcPr>
          <w:p w14:paraId="6A31EDCA" w14:textId="5247C719" w:rsidR="00A60A1A" w:rsidRDefault="00C95115" w:rsidP="00B2550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187C420A" w14:textId="6553EA65" w:rsidR="00A60A1A" w:rsidRDefault="00C95115" w:rsidP="00B25509">
            <w:pPr>
              <w:jc w:val="left"/>
              <w:rPr>
                <w:rFonts w:eastAsia="SimSun"/>
              </w:rPr>
            </w:pPr>
            <w:r>
              <w:rPr>
                <w:rFonts w:eastAsia="SimSun"/>
              </w:rPr>
              <w:t xml:space="preserve">Alt1 </w:t>
            </w:r>
          </w:p>
        </w:tc>
      </w:tr>
      <w:tr w:rsidR="00F76575" w14:paraId="56B482E9" w14:textId="77777777">
        <w:tc>
          <w:tcPr>
            <w:tcW w:w="1818" w:type="dxa"/>
            <w:tcBorders>
              <w:top w:val="single" w:sz="4" w:space="0" w:color="auto"/>
              <w:left w:val="single" w:sz="4" w:space="0" w:color="auto"/>
              <w:bottom w:val="single" w:sz="4" w:space="0" w:color="auto"/>
              <w:right w:val="single" w:sz="4" w:space="0" w:color="auto"/>
            </w:tcBorders>
          </w:tcPr>
          <w:p w14:paraId="7AA2EFCC" w14:textId="78B8012C" w:rsidR="00F76575" w:rsidRDefault="00F76575" w:rsidP="00B2550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Nordic</w:t>
            </w:r>
          </w:p>
        </w:tc>
        <w:tc>
          <w:tcPr>
            <w:tcW w:w="20522" w:type="dxa"/>
            <w:tcBorders>
              <w:top w:val="single" w:sz="4" w:space="0" w:color="auto"/>
              <w:left w:val="single" w:sz="4" w:space="0" w:color="auto"/>
              <w:bottom w:val="single" w:sz="4" w:space="0" w:color="auto"/>
              <w:right w:val="single" w:sz="4" w:space="0" w:color="auto"/>
            </w:tcBorders>
          </w:tcPr>
          <w:p w14:paraId="57D66383" w14:textId="0AA911AF" w:rsidR="00F76575" w:rsidRDefault="00F76575" w:rsidP="00B25509">
            <w:pPr>
              <w:jc w:val="left"/>
              <w:rPr>
                <w:rFonts w:eastAsia="SimSun"/>
              </w:rPr>
            </w:pPr>
            <w:r>
              <w:rPr>
                <w:rFonts w:eastAsia="SimSun"/>
              </w:rPr>
              <w:t>Alt2</w:t>
            </w:r>
          </w:p>
        </w:tc>
      </w:tr>
    </w:tbl>
    <w:p w14:paraId="20848835" w14:textId="77777777" w:rsidR="00916074" w:rsidRDefault="00916074">
      <w:pPr>
        <w:pStyle w:val="maintext"/>
        <w:ind w:firstLineChars="90" w:firstLine="180"/>
        <w:rPr>
          <w:rFonts w:ascii="Calibri" w:eastAsia="SimSun" w:hAnsi="Calibri" w:cs="Calibri"/>
          <w:lang w:eastAsia="zh-CN"/>
        </w:rPr>
      </w:pPr>
    </w:p>
    <w:p w14:paraId="176A1FFD" w14:textId="77777777" w:rsidR="00916074" w:rsidRDefault="00E36AF0">
      <w:pPr>
        <w:pStyle w:val="Heading1"/>
        <w:numPr>
          <w:ilvl w:val="1"/>
          <w:numId w:val="11"/>
        </w:numPr>
        <w:jc w:val="both"/>
        <w:rPr>
          <w:color w:val="000000"/>
        </w:rPr>
      </w:pPr>
      <w:r>
        <w:rPr>
          <w:color w:val="000000"/>
        </w:rPr>
        <w:t xml:space="preserve">Issue 3: FG </w:t>
      </w:r>
      <w:r>
        <w:rPr>
          <w:color w:val="000000"/>
          <w:lang w:val="en-GB"/>
        </w:rPr>
        <w:t>2-1g-2</w:t>
      </w:r>
    </w:p>
    <w:p w14:paraId="5D59F25E" w14:textId="77777777" w:rsidR="00916074" w:rsidRDefault="00E36AF0">
      <w:pPr>
        <w:pStyle w:val="maintext"/>
        <w:ind w:firstLineChars="90" w:firstLine="180"/>
        <w:rPr>
          <w:rFonts w:ascii="Calibri" w:hAnsi="Calibri" w:cs="Arial"/>
          <w:color w:val="000000"/>
        </w:rPr>
      </w:pPr>
      <w:r>
        <w:rPr>
          <w:rFonts w:ascii="Calibri" w:hAnsi="Calibri" w:cs="Arial"/>
          <w:color w:val="000000"/>
        </w:rPr>
        <w:t>After review of contributions submitted to RAN1 #116 in this agenda item, the following is proposed by the moderator. Companies submitted the following views on the moderator’s proposals.</w:t>
      </w:r>
    </w:p>
    <w:p w14:paraId="5EB3E899" w14:textId="77777777" w:rsidR="00916074" w:rsidRDefault="00916074">
      <w:pPr>
        <w:pStyle w:val="maintext"/>
        <w:ind w:firstLineChars="90" w:firstLine="180"/>
        <w:rPr>
          <w:rFonts w:ascii="Calibri" w:hAnsi="Calibri" w:cs="Arial"/>
        </w:rPr>
      </w:pPr>
    </w:p>
    <w:p w14:paraId="36EF175D" w14:textId="77777777" w:rsidR="00916074" w:rsidRDefault="00E36AF0">
      <w:pPr>
        <w:pStyle w:val="maintext"/>
        <w:ind w:firstLineChars="90" w:firstLine="180"/>
        <w:rPr>
          <w:rFonts w:ascii="Calibri" w:hAnsi="Calibri" w:cs="Arial"/>
          <w:b/>
        </w:rPr>
      </w:pPr>
      <w:r>
        <w:rPr>
          <w:rFonts w:ascii="Calibri" w:hAnsi="Calibri" w:cs="Arial"/>
          <w:b/>
        </w:rPr>
        <w:t xml:space="preserve">Proposal: </w:t>
      </w:r>
    </w:p>
    <w:p w14:paraId="0D602633" w14:textId="77777777" w:rsidR="00916074" w:rsidRDefault="00E36AF0">
      <w:pPr>
        <w:pStyle w:val="maintext"/>
        <w:numPr>
          <w:ilvl w:val="0"/>
          <w:numId w:val="22"/>
        </w:numPr>
        <w:ind w:firstLineChars="0"/>
        <w:rPr>
          <w:rFonts w:ascii="Calibri" w:hAnsi="Calibri" w:cs="Arial"/>
          <w:b/>
          <w:bCs/>
          <w:color w:val="000000"/>
        </w:rPr>
      </w:pPr>
      <w:r>
        <w:rPr>
          <w:rFonts w:ascii="Calibri" w:hAnsi="Calibri" w:cs="Arial"/>
          <w:b/>
          <w:bCs/>
          <w:color w:val="000000"/>
        </w:rPr>
        <w:t xml:space="preserve">Alt. 1: Do nothing </w:t>
      </w:r>
    </w:p>
    <w:p w14:paraId="3CA63D15" w14:textId="77777777" w:rsidR="00916074" w:rsidRDefault="00E36AF0">
      <w:pPr>
        <w:pStyle w:val="maintext"/>
        <w:numPr>
          <w:ilvl w:val="0"/>
          <w:numId w:val="22"/>
        </w:numPr>
        <w:ind w:firstLineChars="0"/>
        <w:rPr>
          <w:rFonts w:ascii="Calibri" w:hAnsi="Calibri" w:cs="Arial"/>
          <w:color w:val="000000"/>
        </w:rPr>
      </w:pPr>
      <w:r>
        <w:rPr>
          <w:rFonts w:ascii="Calibri" w:hAnsi="Calibri" w:cs="Arial"/>
          <w:b/>
        </w:rPr>
        <w:t>Alt. 2: Adopt the following changes highlighted in chromatic fonts, while keeping the yellow highlighting, if any, as shown</w:t>
      </w:r>
    </w:p>
    <w:p w14:paraId="50821E34" w14:textId="77777777" w:rsidR="00916074" w:rsidRDefault="00916074">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563"/>
        <w:gridCol w:w="3399"/>
        <w:gridCol w:w="7272"/>
        <w:gridCol w:w="1330"/>
        <w:gridCol w:w="527"/>
        <w:gridCol w:w="517"/>
        <w:gridCol w:w="2602"/>
        <w:gridCol w:w="765"/>
        <w:gridCol w:w="447"/>
        <w:gridCol w:w="447"/>
        <w:gridCol w:w="1504"/>
        <w:gridCol w:w="1594"/>
      </w:tblGrid>
      <w:tr w:rsidR="00916074" w14:paraId="585906E8" w14:textId="77777777">
        <w:tc>
          <w:tcPr>
            <w:tcW w:w="0" w:type="auto"/>
            <w:shd w:val="clear" w:color="auto" w:fill="auto"/>
          </w:tcPr>
          <w:p w14:paraId="2ACD86FC"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2. </w:t>
            </w:r>
            <w:proofErr w:type="spellStart"/>
            <w:r>
              <w:rPr>
                <w:rFonts w:ascii="Arial" w:hAnsi="Arial" w:cs="Arial"/>
                <w:color w:val="000000" w:themeColor="text1"/>
                <w:sz w:val="18"/>
                <w:szCs w:val="18"/>
              </w:rPr>
              <w:t>IoT_NTN_enh</w:t>
            </w:r>
            <w:proofErr w:type="spellEnd"/>
          </w:p>
        </w:tc>
        <w:tc>
          <w:tcPr>
            <w:tcW w:w="0" w:type="auto"/>
            <w:shd w:val="clear" w:color="auto" w:fill="auto"/>
          </w:tcPr>
          <w:p w14:paraId="29C04013"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rPr>
              <w:t>2-1g-2</w:t>
            </w:r>
          </w:p>
        </w:tc>
        <w:tc>
          <w:tcPr>
            <w:tcW w:w="0" w:type="auto"/>
            <w:shd w:val="clear" w:color="auto" w:fill="auto"/>
          </w:tcPr>
          <w:p w14:paraId="4F66DA2A"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lang w:val="en-US" w:eastAsia="zh-CN"/>
              </w:rPr>
              <w:t>Dynamic HARQ feedback disabling by DCI-based overridden indication for NB-IoT in multi TB case</w:t>
            </w:r>
          </w:p>
        </w:tc>
        <w:tc>
          <w:tcPr>
            <w:tcW w:w="0" w:type="auto"/>
            <w:shd w:val="clear" w:color="auto" w:fill="auto"/>
          </w:tcPr>
          <w:p w14:paraId="37CC5F1D" w14:textId="77777777" w:rsidR="00916074" w:rsidRDefault="00E36AF0">
            <w:pPr>
              <w:rPr>
                <w:rFonts w:cs="Arial"/>
                <w:color w:val="000000" w:themeColor="text1"/>
                <w:sz w:val="18"/>
                <w:szCs w:val="18"/>
              </w:rPr>
            </w:pPr>
            <w:r>
              <w:rPr>
                <w:rFonts w:cs="Arial"/>
                <w:color w:val="000000" w:themeColor="text1"/>
                <w:sz w:val="18"/>
                <w:szCs w:val="18"/>
              </w:rPr>
              <w:t xml:space="preserve">1. UE receives DCI indication to override RRC configuration for disabling HARQ feedback </w:t>
            </w:r>
          </w:p>
          <w:p w14:paraId="3669BDEB" w14:textId="77777777" w:rsidR="00916074" w:rsidRDefault="00E36AF0">
            <w:pPr>
              <w:pStyle w:val="maintext"/>
              <w:ind w:firstLineChars="0" w:firstLine="0"/>
              <w:jc w:val="left"/>
              <w:rPr>
                <w:rFonts w:ascii="Arial" w:hAnsi="Arial" w:cs="Arial"/>
                <w:strike/>
                <w:sz w:val="18"/>
                <w:szCs w:val="18"/>
              </w:rPr>
            </w:pPr>
            <w:r>
              <w:rPr>
                <w:rFonts w:ascii="Arial" w:hAnsi="Arial" w:cs="Arial"/>
                <w:strike/>
                <w:color w:val="FF0000"/>
                <w:sz w:val="18"/>
                <w:szCs w:val="18"/>
              </w:rPr>
              <w:t xml:space="preserve">2. For single TB scheduled by single DCI, UE follows NPDCCH monitoring </w:t>
            </w:r>
            <w:proofErr w:type="spellStart"/>
            <w:r>
              <w:rPr>
                <w:rFonts w:ascii="Arial" w:hAnsi="Arial" w:cs="Arial"/>
                <w:strike/>
                <w:color w:val="FF0000"/>
                <w:sz w:val="18"/>
                <w:szCs w:val="18"/>
              </w:rPr>
              <w:t>behavior</w:t>
            </w:r>
            <w:proofErr w:type="spellEnd"/>
            <w:r>
              <w:rPr>
                <w:rFonts w:ascii="Arial" w:hAnsi="Arial" w:cs="Arial"/>
                <w:strike/>
                <w:color w:val="FF0000"/>
                <w:sz w:val="18"/>
                <w:szCs w:val="18"/>
              </w:rPr>
              <w:t xml:space="preserve"> for a HARQ process configured as HARQ feedback disabled by per-HARQ process bitmap </w:t>
            </w:r>
            <w:proofErr w:type="spellStart"/>
            <w:r>
              <w:rPr>
                <w:rFonts w:ascii="Arial" w:hAnsi="Arial" w:cs="Arial"/>
                <w:strike/>
                <w:color w:val="FF0000"/>
                <w:sz w:val="18"/>
                <w:szCs w:val="18"/>
              </w:rPr>
              <w:t>signaling</w:t>
            </w:r>
            <w:proofErr w:type="spellEnd"/>
            <w:r>
              <w:rPr>
                <w:rFonts w:ascii="Arial" w:hAnsi="Arial" w:cs="Arial"/>
                <w:strike/>
                <w:color w:val="FF0000"/>
                <w:sz w:val="18"/>
                <w:szCs w:val="18"/>
              </w:rPr>
              <w:t xml:space="preserve"> and further reversed to HARQ feedback enabled by DCI</w:t>
            </w:r>
          </w:p>
        </w:tc>
        <w:tc>
          <w:tcPr>
            <w:tcW w:w="0" w:type="auto"/>
            <w:shd w:val="clear" w:color="auto" w:fill="auto"/>
          </w:tcPr>
          <w:p w14:paraId="11A7A6CF" w14:textId="77777777" w:rsidR="00916074" w:rsidRDefault="00E36AF0">
            <w:pPr>
              <w:pStyle w:val="TAL"/>
              <w:rPr>
                <w:rFonts w:eastAsia="Yu Mincho" w:cs="Arial"/>
                <w:color w:val="000000" w:themeColor="text1"/>
                <w:szCs w:val="18"/>
              </w:rPr>
            </w:pPr>
            <w:r>
              <w:rPr>
                <w:rFonts w:eastAsia="Yu Mincho" w:cs="Arial"/>
                <w:color w:val="000000" w:themeColor="text1"/>
                <w:szCs w:val="18"/>
              </w:rPr>
              <w:t>At least one of {Rel-16 2-6, 2-7},</w:t>
            </w:r>
          </w:p>
          <w:p w14:paraId="67B6FCC8" w14:textId="77777777" w:rsidR="00916074" w:rsidRDefault="00E36AF0">
            <w:pPr>
              <w:pStyle w:val="TAL"/>
              <w:rPr>
                <w:rFonts w:cs="Arial"/>
                <w:color w:val="000000" w:themeColor="text1"/>
                <w:szCs w:val="18"/>
              </w:rPr>
            </w:pPr>
            <w:r>
              <w:rPr>
                <w:rFonts w:cs="Arial"/>
                <w:color w:val="000000" w:themeColor="text1"/>
                <w:szCs w:val="18"/>
              </w:rPr>
              <w:t>Rel. 17 2-1b,</w:t>
            </w:r>
          </w:p>
          <w:p w14:paraId="720C7D96"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rPr>
              <w:t>Rel-18 2-1e-2, 2-1f-2</w:t>
            </w:r>
          </w:p>
        </w:tc>
        <w:tc>
          <w:tcPr>
            <w:tcW w:w="0" w:type="auto"/>
            <w:shd w:val="clear" w:color="auto" w:fill="auto"/>
          </w:tcPr>
          <w:p w14:paraId="643AEA23"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lang w:val="en-US"/>
              </w:rPr>
              <w:t>Yes</w:t>
            </w:r>
          </w:p>
        </w:tc>
        <w:tc>
          <w:tcPr>
            <w:tcW w:w="0" w:type="auto"/>
            <w:shd w:val="clear" w:color="auto" w:fill="auto"/>
          </w:tcPr>
          <w:p w14:paraId="43352A4A"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lang w:val="en-US"/>
              </w:rPr>
              <w:t>N/A</w:t>
            </w:r>
          </w:p>
        </w:tc>
        <w:tc>
          <w:tcPr>
            <w:tcW w:w="0" w:type="auto"/>
            <w:shd w:val="clear" w:color="auto" w:fill="auto"/>
          </w:tcPr>
          <w:p w14:paraId="69A43019"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lang w:val="en-US"/>
              </w:rPr>
              <w:t>Release 18 NB-IoT UE cannot disable HARQ feedback</w:t>
            </w:r>
            <w:r>
              <w:rPr>
                <w:rFonts w:ascii="Arial" w:hAnsi="Arial" w:cs="Arial"/>
                <w:color w:val="000000" w:themeColor="text1"/>
                <w:sz w:val="18"/>
                <w:szCs w:val="18"/>
                <w:lang w:val="en-US" w:eastAsia="zh-CN"/>
              </w:rPr>
              <w:t xml:space="preserve"> in multi TB case</w:t>
            </w:r>
          </w:p>
        </w:tc>
        <w:tc>
          <w:tcPr>
            <w:tcW w:w="0" w:type="auto"/>
            <w:shd w:val="clear" w:color="auto" w:fill="auto"/>
          </w:tcPr>
          <w:p w14:paraId="5AD61967"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highlight w:val="darkYellow"/>
                <w:lang w:val="en-US"/>
              </w:rPr>
              <w:t>WA: Per UE</w:t>
            </w:r>
          </w:p>
        </w:tc>
        <w:tc>
          <w:tcPr>
            <w:tcW w:w="0" w:type="auto"/>
            <w:shd w:val="clear" w:color="auto" w:fill="auto"/>
          </w:tcPr>
          <w:p w14:paraId="62997AF4"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lang w:val="en-US" w:eastAsia="zh-CN"/>
              </w:rPr>
              <w:t xml:space="preserve">No </w:t>
            </w:r>
          </w:p>
        </w:tc>
        <w:tc>
          <w:tcPr>
            <w:tcW w:w="0" w:type="auto"/>
            <w:shd w:val="clear" w:color="auto" w:fill="auto"/>
          </w:tcPr>
          <w:p w14:paraId="350ECA1E"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136CB4D2"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rPr>
              <w:t>Note: this applies to multi-TB case</w:t>
            </w:r>
          </w:p>
        </w:tc>
        <w:tc>
          <w:tcPr>
            <w:tcW w:w="0" w:type="auto"/>
            <w:shd w:val="clear" w:color="auto" w:fill="auto"/>
          </w:tcPr>
          <w:p w14:paraId="4C61A08C"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Optional with capability signalling</w:t>
            </w:r>
          </w:p>
        </w:tc>
      </w:tr>
    </w:tbl>
    <w:p w14:paraId="6A6AC945" w14:textId="77777777" w:rsidR="00916074" w:rsidRDefault="00916074">
      <w:pPr>
        <w:pStyle w:val="maintext"/>
        <w:ind w:firstLineChars="90" w:firstLine="180"/>
        <w:rPr>
          <w:rFonts w:ascii="Calibri" w:hAnsi="Calibri" w:cs="Arial"/>
        </w:rPr>
      </w:pPr>
    </w:p>
    <w:p w14:paraId="1DB857DA" w14:textId="77777777" w:rsidR="00916074" w:rsidRDefault="00E36AF0">
      <w:pPr>
        <w:pStyle w:val="maintext"/>
        <w:numPr>
          <w:ilvl w:val="0"/>
          <w:numId w:val="22"/>
        </w:numPr>
        <w:ind w:firstLineChars="0"/>
        <w:rPr>
          <w:rFonts w:ascii="Calibri" w:hAnsi="Calibri" w:cs="Arial"/>
          <w:color w:val="000000"/>
        </w:rPr>
      </w:pPr>
      <w:r>
        <w:rPr>
          <w:rFonts w:ascii="Calibri" w:hAnsi="Calibri" w:cs="Arial"/>
          <w:b/>
        </w:rPr>
        <w:t>Alt. 3: Adopt the following changes highlighted in chromatic fonts, while keeping the yellow highlighting, if any, as shown</w:t>
      </w:r>
    </w:p>
    <w:p w14:paraId="440EFC5E" w14:textId="77777777" w:rsidR="00916074" w:rsidRDefault="00916074">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556"/>
        <w:gridCol w:w="3213"/>
        <w:gridCol w:w="7783"/>
        <w:gridCol w:w="1273"/>
        <w:gridCol w:w="527"/>
        <w:gridCol w:w="517"/>
        <w:gridCol w:w="2470"/>
        <w:gridCol w:w="749"/>
        <w:gridCol w:w="447"/>
        <w:gridCol w:w="447"/>
        <w:gridCol w:w="1446"/>
        <w:gridCol w:w="1544"/>
      </w:tblGrid>
      <w:tr w:rsidR="00916074" w14:paraId="5E939445" w14:textId="77777777">
        <w:tc>
          <w:tcPr>
            <w:tcW w:w="0" w:type="auto"/>
            <w:shd w:val="clear" w:color="auto" w:fill="auto"/>
          </w:tcPr>
          <w:p w14:paraId="0DF48881"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2. </w:t>
            </w:r>
            <w:proofErr w:type="spellStart"/>
            <w:r>
              <w:rPr>
                <w:rFonts w:ascii="Arial" w:hAnsi="Arial" w:cs="Arial"/>
                <w:color w:val="000000" w:themeColor="text1"/>
                <w:sz w:val="18"/>
                <w:szCs w:val="18"/>
              </w:rPr>
              <w:t>IoT_NTN_enh</w:t>
            </w:r>
            <w:proofErr w:type="spellEnd"/>
          </w:p>
        </w:tc>
        <w:tc>
          <w:tcPr>
            <w:tcW w:w="0" w:type="auto"/>
            <w:shd w:val="clear" w:color="auto" w:fill="auto"/>
          </w:tcPr>
          <w:p w14:paraId="792574FB"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rPr>
              <w:t>2-1g-2</w:t>
            </w:r>
          </w:p>
        </w:tc>
        <w:tc>
          <w:tcPr>
            <w:tcW w:w="0" w:type="auto"/>
            <w:shd w:val="clear" w:color="auto" w:fill="auto"/>
          </w:tcPr>
          <w:p w14:paraId="2D05C343"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lang w:val="en-US" w:eastAsia="zh-CN"/>
              </w:rPr>
              <w:t>Dynamic HARQ feedback disabling by DCI-based overridden indication for NB-IoT in multi TB case</w:t>
            </w:r>
          </w:p>
        </w:tc>
        <w:tc>
          <w:tcPr>
            <w:tcW w:w="0" w:type="auto"/>
            <w:shd w:val="clear" w:color="auto" w:fill="auto"/>
          </w:tcPr>
          <w:p w14:paraId="5120A167" w14:textId="77777777" w:rsidR="00916074" w:rsidRDefault="00E36AF0">
            <w:pPr>
              <w:rPr>
                <w:rFonts w:cs="Arial"/>
                <w:color w:val="000000" w:themeColor="text1"/>
                <w:sz w:val="18"/>
                <w:szCs w:val="18"/>
              </w:rPr>
            </w:pPr>
            <w:r>
              <w:rPr>
                <w:rFonts w:cs="Arial"/>
                <w:color w:val="000000" w:themeColor="text1"/>
                <w:sz w:val="18"/>
                <w:szCs w:val="18"/>
              </w:rPr>
              <w:t xml:space="preserve">1. UE receives DCI indication to override RRC configuration for disabling HARQ feedback </w:t>
            </w:r>
          </w:p>
          <w:p w14:paraId="6BDCD1DE"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2. For </w:t>
            </w:r>
            <w:r>
              <w:rPr>
                <w:rFonts w:ascii="Arial" w:hAnsi="Arial" w:cs="Arial"/>
                <w:strike/>
                <w:color w:val="FF0000"/>
                <w:sz w:val="18"/>
                <w:szCs w:val="18"/>
              </w:rPr>
              <w:t>single</w:t>
            </w:r>
            <w:r>
              <w:rPr>
                <w:rFonts w:ascii="Arial" w:hAnsi="Arial" w:cs="Arial"/>
                <w:color w:val="FF0000"/>
                <w:sz w:val="18"/>
                <w:szCs w:val="18"/>
              </w:rPr>
              <w:t xml:space="preserve"> multi-</w:t>
            </w:r>
            <w:r>
              <w:rPr>
                <w:rFonts w:ascii="Arial" w:hAnsi="Arial" w:cs="Arial"/>
                <w:color w:val="000000" w:themeColor="text1"/>
                <w:sz w:val="18"/>
                <w:szCs w:val="18"/>
              </w:rPr>
              <w:t xml:space="preserve">TB </w:t>
            </w:r>
            <w:r>
              <w:rPr>
                <w:rFonts w:ascii="Arial" w:hAnsi="Arial" w:cs="Arial"/>
                <w:strike/>
                <w:color w:val="FF0000"/>
                <w:sz w:val="18"/>
                <w:szCs w:val="18"/>
              </w:rPr>
              <w:t>scheduled</w:t>
            </w:r>
            <w:r>
              <w:rPr>
                <w:rFonts w:ascii="Arial" w:hAnsi="Arial" w:cs="Arial"/>
                <w:color w:val="FF0000"/>
                <w:sz w:val="18"/>
                <w:szCs w:val="18"/>
              </w:rPr>
              <w:t xml:space="preserve"> scheduling a single transport block</w:t>
            </w:r>
            <w:r>
              <w:rPr>
                <w:rFonts w:ascii="Arial" w:hAnsi="Arial" w:cs="Arial"/>
                <w:color w:val="000000" w:themeColor="text1"/>
                <w:sz w:val="18"/>
                <w:szCs w:val="18"/>
              </w:rPr>
              <w:t xml:space="preserve"> by single DCI, UE follows NPDCCH monitoring </w:t>
            </w:r>
            <w:proofErr w:type="spellStart"/>
            <w:r>
              <w:rPr>
                <w:rFonts w:ascii="Arial" w:hAnsi="Arial" w:cs="Arial"/>
                <w:color w:val="000000" w:themeColor="text1"/>
                <w:sz w:val="18"/>
                <w:szCs w:val="18"/>
              </w:rPr>
              <w:t>behavior</w:t>
            </w:r>
            <w:proofErr w:type="spellEnd"/>
            <w:r>
              <w:rPr>
                <w:rFonts w:ascii="Arial" w:hAnsi="Arial" w:cs="Arial"/>
                <w:color w:val="000000" w:themeColor="text1"/>
                <w:sz w:val="18"/>
                <w:szCs w:val="18"/>
              </w:rPr>
              <w:t xml:space="preserve"> for a HARQ process configured as HARQ feedback disabled by per-HARQ process bitmap </w:t>
            </w:r>
            <w:proofErr w:type="spellStart"/>
            <w:r>
              <w:rPr>
                <w:rFonts w:ascii="Arial" w:hAnsi="Arial" w:cs="Arial"/>
                <w:color w:val="000000" w:themeColor="text1"/>
                <w:sz w:val="18"/>
                <w:szCs w:val="18"/>
              </w:rPr>
              <w:t>signaling</w:t>
            </w:r>
            <w:proofErr w:type="spellEnd"/>
            <w:r>
              <w:rPr>
                <w:rFonts w:ascii="Arial" w:hAnsi="Arial" w:cs="Arial"/>
                <w:color w:val="000000" w:themeColor="text1"/>
                <w:sz w:val="18"/>
                <w:szCs w:val="18"/>
              </w:rPr>
              <w:t xml:space="preserve"> and further reversed to HARQ feedback enabled by DCI</w:t>
            </w:r>
          </w:p>
        </w:tc>
        <w:tc>
          <w:tcPr>
            <w:tcW w:w="0" w:type="auto"/>
            <w:shd w:val="clear" w:color="auto" w:fill="auto"/>
          </w:tcPr>
          <w:p w14:paraId="116C2F9B" w14:textId="77777777" w:rsidR="00916074" w:rsidRDefault="00E36AF0">
            <w:pPr>
              <w:pStyle w:val="TAL"/>
              <w:rPr>
                <w:rFonts w:eastAsia="Yu Mincho" w:cs="Arial"/>
                <w:color w:val="000000" w:themeColor="text1"/>
                <w:szCs w:val="18"/>
              </w:rPr>
            </w:pPr>
            <w:r>
              <w:rPr>
                <w:rFonts w:eastAsia="Yu Mincho" w:cs="Arial"/>
                <w:color w:val="000000" w:themeColor="text1"/>
                <w:szCs w:val="18"/>
              </w:rPr>
              <w:t>At least one of {Rel-16 2-6, 2-7},</w:t>
            </w:r>
          </w:p>
          <w:p w14:paraId="7E6B0DD2" w14:textId="77777777" w:rsidR="00916074" w:rsidRDefault="00E36AF0">
            <w:pPr>
              <w:pStyle w:val="TAL"/>
              <w:rPr>
                <w:rFonts w:cs="Arial"/>
                <w:color w:val="000000" w:themeColor="text1"/>
                <w:szCs w:val="18"/>
              </w:rPr>
            </w:pPr>
            <w:r>
              <w:rPr>
                <w:rFonts w:cs="Arial"/>
                <w:color w:val="000000" w:themeColor="text1"/>
                <w:szCs w:val="18"/>
              </w:rPr>
              <w:t>Rel. 17 2-1b,</w:t>
            </w:r>
          </w:p>
          <w:p w14:paraId="6BFE1A30"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rPr>
              <w:t>Rel-18 2-1e-2, 2-1f-2</w:t>
            </w:r>
          </w:p>
        </w:tc>
        <w:tc>
          <w:tcPr>
            <w:tcW w:w="0" w:type="auto"/>
            <w:shd w:val="clear" w:color="auto" w:fill="auto"/>
          </w:tcPr>
          <w:p w14:paraId="0E3F88AB"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lang w:val="en-US"/>
              </w:rPr>
              <w:t>Yes</w:t>
            </w:r>
          </w:p>
        </w:tc>
        <w:tc>
          <w:tcPr>
            <w:tcW w:w="0" w:type="auto"/>
            <w:shd w:val="clear" w:color="auto" w:fill="auto"/>
          </w:tcPr>
          <w:p w14:paraId="366ACAE2"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lang w:val="en-US"/>
              </w:rPr>
              <w:t>N/A</w:t>
            </w:r>
          </w:p>
        </w:tc>
        <w:tc>
          <w:tcPr>
            <w:tcW w:w="0" w:type="auto"/>
            <w:shd w:val="clear" w:color="auto" w:fill="auto"/>
          </w:tcPr>
          <w:p w14:paraId="39F613DF"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lang w:val="en-US"/>
              </w:rPr>
              <w:t>Release 18 NB-IoT UE cannot disable HARQ feedback</w:t>
            </w:r>
            <w:r>
              <w:rPr>
                <w:rFonts w:ascii="Arial" w:hAnsi="Arial" w:cs="Arial"/>
                <w:color w:val="000000" w:themeColor="text1"/>
                <w:sz w:val="18"/>
                <w:szCs w:val="18"/>
                <w:lang w:val="en-US" w:eastAsia="zh-CN"/>
              </w:rPr>
              <w:t xml:space="preserve"> in multi TB case</w:t>
            </w:r>
          </w:p>
        </w:tc>
        <w:tc>
          <w:tcPr>
            <w:tcW w:w="0" w:type="auto"/>
            <w:shd w:val="clear" w:color="auto" w:fill="auto"/>
          </w:tcPr>
          <w:p w14:paraId="30652EB3" w14:textId="77777777" w:rsidR="00916074" w:rsidRDefault="00E36AF0">
            <w:pPr>
              <w:pStyle w:val="maintext"/>
              <w:ind w:firstLineChars="0" w:firstLine="0"/>
              <w:jc w:val="left"/>
              <w:rPr>
                <w:rFonts w:ascii="Arial" w:hAnsi="Arial" w:cs="Arial"/>
                <w:color w:val="000000" w:themeColor="text1"/>
                <w:sz w:val="18"/>
                <w:szCs w:val="18"/>
                <w:highlight w:val="darkYellow"/>
                <w:lang w:val="en-US"/>
              </w:rPr>
            </w:pPr>
            <w:r>
              <w:rPr>
                <w:rFonts w:ascii="Arial" w:hAnsi="Arial" w:cs="Arial"/>
                <w:color w:val="000000" w:themeColor="text1"/>
                <w:sz w:val="18"/>
                <w:szCs w:val="18"/>
                <w:highlight w:val="darkYellow"/>
                <w:lang w:val="en-US"/>
              </w:rPr>
              <w:t>WA: Per UE</w:t>
            </w:r>
          </w:p>
        </w:tc>
        <w:tc>
          <w:tcPr>
            <w:tcW w:w="0" w:type="auto"/>
            <w:shd w:val="clear" w:color="auto" w:fill="auto"/>
          </w:tcPr>
          <w:p w14:paraId="34BD56F4"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lang w:val="en-US" w:eastAsia="zh-CN"/>
              </w:rPr>
              <w:t xml:space="preserve">No </w:t>
            </w:r>
          </w:p>
        </w:tc>
        <w:tc>
          <w:tcPr>
            <w:tcW w:w="0" w:type="auto"/>
            <w:shd w:val="clear" w:color="auto" w:fill="auto"/>
          </w:tcPr>
          <w:p w14:paraId="5EBDA4E2"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2C6B4E91"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rPr>
              <w:t>Note: this applies to multi-TB case</w:t>
            </w:r>
          </w:p>
        </w:tc>
        <w:tc>
          <w:tcPr>
            <w:tcW w:w="0" w:type="auto"/>
            <w:shd w:val="clear" w:color="auto" w:fill="auto"/>
          </w:tcPr>
          <w:p w14:paraId="2BB1C9B3" w14:textId="77777777" w:rsidR="00916074" w:rsidRDefault="00E36AF0">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Optional with capability signalling</w:t>
            </w:r>
          </w:p>
        </w:tc>
      </w:tr>
    </w:tbl>
    <w:p w14:paraId="5EABF667" w14:textId="77777777" w:rsidR="00916074" w:rsidRDefault="0091607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16074" w14:paraId="040C8831"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618B75F" w14:textId="77777777" w:rsidR="00916074" w:rsidRDefault="00E36AF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D3F64D7" w14:textId="77777777" w:rsidR="00916074" w:rsidRDefault="00E36AF0">
            <w:pPr>
              <w:rPr>
                <w:rFonts w:ascii="Calibri" w:eastAsia="MS Mincho" w:hAnsi="Calibri" w:cs="Calibri"/>
              </w:rPr>
            </w:pPr>
            <w:r>
              <w:rPr>
                <w:rFonts w:ascii="Calibri" w:eastAsia="MS Mincho" w:hAnsi="Calibri" w:cs="Calibri"/>
              </w:rPr>
              <w:t>Comments/Questions/Suggestions</w:t>
            </w:r>
          </w:p>
        </w:tc>
      </w:tr>
      <w:tr w:rsidR="00916074" w14:paraId="5BC17624" w14:textId="77777777">
        <w:tc>
          <w:tcPr>
            <w:tcW w:w="1818" w:type="dxa"/>
            <w:tcBorders>
              <w:top w:val="single" w:sz="4" w:space="0" w:color="auto"/>
              <w:left w:val="single" w:sz="4" w:space="0" w:color="auto"/>
              <w:bottom w:val="single" w:sz="4" w:space="0" w:color="auto"/>
              <w:right w:val="single" w:sz="4" w:space="0" w:color="auto"/>
            </w:tcBorders>
          </w:tcPr>
          <w:p w14:paraId="6FD16B7B" w14:textId="77777777" w:rsidR="00916074" w:rsidRDefault="00E36AF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501549EA" w14:textId="77777777" w:rsidR="00916074" w:rsidRDefault="00E36AF0">
            <w:pPr>
              <w:jc w:val="left"/>
              <w:rPr>
                <w:rFonts w:eastAsia="SimSun"/>
              </w:rPr>
            </w:pPr>
            <w:r>
              <w:rPr>
                <w:rFonts w:eastAsia="SimSun"/>
              </w:rPr>
              <w:t>The Multi-TB grant will apply the Rel-18 “NPDCCH monitoring behavior” described above if a single TB is scheduled, thus this should be reflected in FG 2-1g-2.</w:t>
            </w:r>
          </w:p>
        </w:tc>
      </w:tr>
      <w:tr w:rsidR="00916074" w14:paraId="313B43DF" w14:textId="77777777">
        <w:tc>
          <w:tcPr>
            <w:tcW w:w="1818" w:type="dxa"/>
            <w:tcBorders>
              <w:top w:val="single" w:sz="4" w:space="0" w:color="auto"/>
              <w:left w:val="single" w:sz="4" w:space="0" w:color="auto"/>
              <w:bottom w:val="single" w:sz="4" w:space="0" w:color="auto"/>
              <w:right w:val="single" w:sz="4" w:space="0" w:color="auto"/>
            </w:tcBorders>
          </w:tcPr>
          <w:p w14:paraId="27DE1EA4" w14:textId="77777777" w:rsidR="00916074" w:rsidRDefault="00E36AF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0F4A5212" w14:textId="77777777" w:rsidR="00916074" w:rsidRDefault="00E36AF0">
            <w:pPr>
              <w:jc w:val="left"/>
              <w:rPr>
                <w:rFonts w:eastAsia="SimSun"/>
              </w:rPr>
            </w:pPr>
            <w:r>
              <w:rPr>
                <w:rFonts w:eastAsia="SimSun"/>
              </w:rPr>
              <w:t>Needs discussion</w:t>
            </w:r>
          </w:p>
        </w:tc>
      </w:tr>
      <w:tr w:rsidR="00B25509" w14:paraId="1A525F16" w14:textId="77777777">
        <w:tc>
          <w:tcPr>
            <w:tcW w:w="1818" w:type="dxa"/>
            <w:tcBorders>
              <w:top w:val="single" w:sz="4" w:space="0" w:color="auto"/>
              <w:left w:val="single" w:sz="4" w:space="0" w:color="auto"/>
              <w:bottom w:val="single" w:sz="4" w:space="0" w:color="auto"/>
              <w:right w:val="single" w:sz="4" w:space="0" w:color="auto"/>
            </w:tcBorders>
          </w:tcPr>
          <w:p w14:paraId="7B3EE1D1" w14:textId="64C89A42" w:rsidR="00B25509" w:rsidRDefault="00B25509" w:rsidP="00B2550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3669F7C0" w14:textId="423E69B1" w:rsidR="00B25509" w:rsidRDefault="00B25509" w:rsidP="00B25509">
            <w:pPr>
              <w:jc w:val="left"/>
              <w:rPr>
                <w:rFonts w:eastAsia="SimSun"/>
              </w:rPr>
            </w:pPr>
            <w:r>
              <w:rPr>
                <w:rFonts w:eastAsia="SimSun"/>
              </w:rPr>
              <w:t>Should be discussed in AI 8.9 Rel18 maintenance and consensus reached before RAN1 to discuss the related UE feature.</w:t>
            </w:r>
          </w:p>
        </w:tc>
      </w:tr>
      <w:tr w:rsidR="006B604A" w14:paraId="412A5C12" w14:textId="77777777">
        <w:tc>
          <w:tcPr>
            <w:tcW w:w="1818" w:type="dxa"/>
            <w:tcBorders>
              <w:top w:val="single" w:sz="4" w:space="0" w:color="auto"/>
              <w:left w:val="single" w:sz="4" w:space="0" w:color="auto"/>
              <w:bottom w:val="single" w:sz="4" w:space="0" w:color="auto"/>
              <w:right w:val="single" w:sz="4" w:space="0" w:color="auto"/>
            </w:tcBorders>
          </w:tcPr>
          <w:p w14:paraId="72C317F9" w14:textId="45009E7E" w:rsidR="006B604A" w:rsidRDefault="006B604A" w:rsidP="00B25509">
            <w:pPr>
              <w:pStyle w:val="paragraph"/>
              <w:spacing w:before="0" w:beforeAutospacing="0" w:after="0" w:afterAutospacing="0"/>
              <w:textAlignment w:val="baseline"/>
              <w:rPr>
                <w:rStyle w:val="normaltextrun"/>
                <w:rFonts w:eastAsia="Malgun Gothic"/>
                <w:sz w:val="20"/>
                <w:lang w:eastAsia="ko-KR"/>
              </w:rPr>
            </w:pPr>
            <w:proofErr w:type="spellStart"/>
            <w:r>
              <w:rPr>
                <w:rStyle w:val="normaltextrun"/>
                <w:rFonts w:eastAsia="Malgun Gothic"/>
                <w:sz w:val="20"/>
                <w:lang w:eastAsia="ko-KR"/>
              </w:rPr>
              <w:t>xMediaTek</w:t>
            </w:r>
            <w:proofErr w:type="spellEnd"/>
          </w:p>
        </w:tc>
        <w:tc>
          <w:tcPr>
            <w:tcW w:w="20522" w:type="dxa"/>
            <w:tcBorders>
              <w:top w:val="single" w:sz="4" w:space="0" w:color="auto"/>
              <w:left w:val="single" w:sz="4" w:space="0" w:color="auto"/>
              <w:bottom w:val="single" w:sz="4" w:space="0" w:color="auto"/>
              <w:right w:val="single" w:sz="4" w:space="0" w:color="auto"/>
            </w:tcBorders>
          </w:tcPr>
          <w:p w14:paraId="417BB061" w14:textId="0B93C40D" w:rsidR="006B604A" w:rsidRDefault="006B604A" w:rsidP="00B25509">
            <w:pPr>
              <w:jc w:val="left"/>
              <w:rPr>
                <w:rFonts w:eastAsia="SimSun"/>
              </w:rPr>
            </w:pPr>
            <w:r>
              <w:rPr>
                <w:rFonts w:eastAsia="SimSun"/>
              </w:rPr>
              <w:t>Needs discussion</w:t>
            </w:r>
          </w:p>
        </w:tc>
      </w:tr>
      <w:tr w:rsidR="00A60A1A" w14:paraId="074AC582" w14:textId="77777777" w:rsidTr="00C804F1">
        <w:tc>
          <w:tcPr>
            <w:tcW w:w="1818" w:type="dxa"/>
            <w:tcBorders>
              <w:top w:val="single" w:sz="4" w:space="0" w:color="auto"/>
              <w:left w:val="single" w:sz="4" w:space="0" w:color="auto"/>
              <w:bottom w:val="single" w:sz="4" w:space="0" w:color="auto"/>
              <w:right w:val="single" w:sz="4" w:space="0" w:color="auto"/>
            </w:tcBorders>
          </w:tcPr>
          <w:p w14:paraId="15278578" w14:textId="77777777" w:rsidR="00A60A1A" w:rsidRPr="00A34559" w:rsidRDefault="00A60A1A" w:rsidP="00C804F1">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lastRenderedPageBreak/>
              <w:t>Huawei</w:t>
            </w:r>
            <w:r>
              <w:rPr>
                <w:rStyle w:val="normaltextrun"/>
                <w:rFonts w:eastAsiaTheme="minorEastAsia"/>
                <w:sz w:val="20"/>
                <w:lang w:eastAsia="zh-CN"/>
              </w:rPr>
              <w:t xml:space="preserve">, </w:t>
            </w:r>
            <w:proofErr w:type="spellStart"/>
            <w:r>
              <w:rPr>
                <w:rStyle w:val="normaltextrun"/>
                <w:rFonts w:eastAsiaTheme="minor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2837FF52" w14:textId="77777777" w:rsidR="00A60A1A" w:rsidRDefault="00A60A1A" w:rsidP="00C804F1">
            <w:pPr>
              <w:jc w:val="left"/>
              <w:rPr>
                <w:rFonts w:eastAsia="SimSun"/>
                <w:lang w:eastAsia="zh-CN"/>
              </w:rPr>
            </w:pPr>
            <w:r>
              <w:rPr>
                <w:rFonts w:eastAsia="SimSun" w:hint="eastAsia"/>
                <w:lang w:eastAsia="zh-CN"/>
              </w:rPr>
              <w:t>A</w:t>
            </w:r>
            <w:r>
              <w:rPr>
                <w:rFonts w:eastAsia="SimSun"/>
                <w:lang w:eastAsia="zh-CN"/>
              </w:rPr>
              <w:t>lt 3 looks fine.</w:t>
            </w:r>
          </w:p>
        </w:tc>
      </w:tr>
      <w:tr w:rsidR="00A60A1A" w14:paraId="44E621C4" w14:textId="77777777">
        <w:tc>
          <w:tcPr>
            <w:tcW w:w="1818" w:type="dxa"/>
            <w:tcBorders>
              <w:top w:val="single" w:sz="4" w:space="0" w:color="auto"/>
              <w:left w:val="single" w:sz="4" w:space="0" w:color="auto"/>
              <w:bottom w:val="single" w:sz="4" w:space="0" w:color="auto"/>
              <w:right w:val="single" w:sz="4" w:space="0" w:color="auto"/>
            </w:tcBorders>
          </w:tcPr>
          <w:p w14:paraId="0B0028AC" w14:textId="73300429" w:rsidR="00A60A1A" w:rsidRDefault="00A60A1A" w:rsidP="00B2550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2024F560" w14:textId="77777777" w:rsidR="00A60A1A" w:rsidRDefault="00A60A1A" w:rsidP="00B25509">
            <w:pPr>
              <w:jc w:val="left"/>
              <w:rPr>
                <w:rFonts w:eastAsia="SimSun"/>
              </w:rPr>
            </w:pPr>
          </w:p>
        </w:tc>
      </w:tr>
    </w:tbl>
    <w:p w14:paraId="49A798DA" w14:textId="77777777" w:rsidR="00916074" w:rsidRDefault="00916074">
      <w:pPr>
        <w:pStyle w:val="maintext"/>
        <w:ind w:firstLineChars="90" w:firstLine="180"/>
        <w:rPr>
          <w:rFonts w:ascii="Calibri" w:hAnsi="Calibri" w:cs="Arial"/>
        </w:rPr>
      </w:pPr>
    </w:p>
    <w:p w14:paraId="3D9FD10A" w14:textId="77777777" w:rsidR="00916074" w:rsidRDefault="00E36AF0">
      <w:pPr>
        <w:pStyle w:val="Heading1"/>
        <w:numPr>
          <w:ilvl w:val="0"/>
          <w:numId w:val="11"/>
        </w:numPr>
        <w:jc w:val="both"/>
        <w:rPr>
          <w:color w:val="000000" w:themeColor="text1"/>
        </w:rPr>
      </w:pPr>
      <w:r>
        <w:rPr>
          <w:color w:val="000000" w:themeColor="text1"/>
        </w:rPr>
        <w:t>Conclusion</w:t>
      </w:r>
    </w:p>
    <w:p w14:paraId="3723516A" w14:textId="195C0079" w:rsidR="00916074" w:rsidRDefault="00E36AF0">
      <w:pPr>
        <w:pStyle w:val="maintext"/>
        <w:ind w:firstLineChars="90" w:firstLine="180"/>
        <w:rPr>
          <w:rFonts w:ascii="Calibri" w:hAnsi="Calibri" w:cs="Calibri"/>
          <w:color w:val="000000" w:themeColor="text1"/>
        </w:rPr>
      </w:pPr>
      <w:r>
        <w:rPr>
          <w:rFonts w:ascii="Calibri" w:hAnsi="Calibri" w:cs="Calibri"/>
          <w:color w:val="000000" w:themeColor="text1"/>
          <w:lang w:val="en-US"/>
        </w:rPr>
        <w:t>Agreements reached during RAN1 #116 as part of this agenda item are summarized in</w:t>
      </w:r>
      <w:r w:rsidR="004A283C">
        <w:rPr>
          <w:rFonts w:ascii="Calibri" w:hAnsi="Calibri" w:cs="Calibri"/>
          <w:color w:val="000000" w:themeColor="text1"/>
          <w:lang w:val="en-US"/>
        </w:rPr>
        <w:t xml:space="preserve"> </w:t>
      </w:r>
      <w:r w:rsidR="004A283C">
        <w:rPr>
          <w:rFonts w:ascii="Calibri" w:hAnsi="Calibri" w:cs="Calibri"/>
          <w:color w:val="000000" w:themeColor="text1"/>
          <w:lang w:val="en-US"/>
        </w:rPr>
        <w:fldChar w:fldCharType="begin"/>
      </w:r>
      <w:r w:rsidR="004A283C">
        <w:rPr>
          <w:rFonts w:ascii="Calibri" w:hAnsi="Calibri" w:cs="Calibri"/>
          <w:color w:val="000000" w:themeColor="text1"/>
          <w:lang w:val="en-US"/>
        </w:rPr>
        <w:instrText xml:space="preserve"> REF _Ref160076310 \r \h </w:instrText>
      </w:r>
      <w:r w:rsidR="004A283C">
        <w:rPr>
          <w:rFonts w:ascii="Calibri" w:hAnsi="Calibri" w:cs="Calibri"/>
          <w:color w:val="000000" w:themeColor="text1"/>
          <w:lang w:val="en-US"/>
        </w:rPr>
      </w:r>
      <w:r w:rsidR="004A283C">
        <w:rPr>
          <w:rFonts w:ascii="Calibri" w:hAnsi="Calibri" w:cs="Calibri"/>
          <w:color w:val="000000" w:themeColor="text1"/>
          <w:lang w:val="en-US"/>
        </w:rPr>
        <w:fldChar w:fldCharType="separate"/>
      </w:r>
      <w:r w:rsidR="004A283C">
        <w:rPr>
          <w:rFonts w:ascii="Calibri" w:hAnsi="Calibri" w:cs="Calibri"/>
          <w:color w:val="000000" w:themeColor="text1"/>
          <w:lang w:val="en-US"/>
        </w:rPr>
        <w:t>[17]</w:t>
      </w:r>
      <w:r w:rsidR="004A283C">
        <w:rPr>
          <w:rFonts w:ascii="Calibri" w:hAnsi="Calibri" w:cs="Calibri"/>
          <w:color w:val="000000" w:themeColor="text1"/>
          <w:lang w:val="en-US"/>
        </w:rPr>
        <w:fldChar w:fldCharType="end"/>
      </w:r>
      <w:r w:rsidR="004A283C">
        <w:rPr>
          <w:rFonts w:ascii="Calibri" w:hAnsi="Calibri" w:cs="Calibri"/>
          <w:color w:val="000000" w:themeColor="text1"/>
          <w:lang w:val="en-US"/>
        </w:rPr>
        <w:t xml:space="preserve">. </w:t>
      </w:r>
    </w:p>
    <w:p w14:paraId="60F70EBF" w14:textId="77777777" w:rsidR="00916074" w:rsidRDefault="00916074">
      <w:pPr>
        <w:pStyle w:val="maintext"/>
        <w:ind w:firstLineChars="90" w:firstLine="180"/>
        <w:rPr>
          <w:rFonts w:ascii="Calibri" w:hAnsi="Calibri" w:cs="Calibri"/>
          <w:color w:val="000000" w:themeColor="text1"/>
        </w:rPr>
      </w:pPr>
    </w:p>
    <w:p w14:paraId="00FD9AEB" w14:textId="77777777" w:rsidR="00916074" w:rsidRDefault="00E36AF0">
      <w:pPr>
        <w:pStyle w:val="Heading1"/>
        <w:numPr>
          <w:ilvl w:val="0"/>
          <w:numId w:val="11"/>
        </w:numPr>
        <w:jc w:val="both"/>
        <w:rPr>
          <w:color w:val="000000" w:themeColor="text1"/>
        </w:rPr>
      </w:pPr>
      <w:r>
        <w:rPr>
          <w:color w:val="000000" w:themeColor="text1"/>
        </w:rPr>
        <w:t>References</w:t>
      </w:r>
    </w:p>
    <w:p w14:paraId="1C2CE192" w14:textId="77777777" w:rsidR="00916074" w:rsidRDefault="00E36AF0">
      <w:pPr>
        <w:pStyle w:val="2222"/>
        <w:numPr>
          <w:ilvl w:val="0"/>
          <w:numId w:val="23"/>
        </w:numPr>
        <w:spacing w:line="288" w:lineRule="auto"/>
        <w:ind w:firstLineChars="0"/>
        <w:rPr>
          <w:rFonts w:ascii="Calibri" w:hAnsi="Calibri"/>
          <w:color w:val="000000"/>
          <w:lang w:eastAsia="ko-KR"/>
        </w:rPr>
      </w:pPr>
      <w:r>
        <w:rPr>
          <w:rFonts w:ascii="Calibri" w:hAnsi="Calibri" w:cs="Times New Roman"/>
          <w:color w:val="000000" w:themeColor="text1"/>
          <w:lang w:val="en-US" w:eastAsia="ko-KR"/>
        </w:rPr>
        <w:t xml:space="preserve">R1-2312569, </w:t>
      </w:r>
      <w:r>
        <w:rPr>
          <w:rFonts w:ascii="Calibri" w:hAnsi="Calibri" w:cs="Times New Roman"/>
          <w:bCs/>
          <w:color w:val="000000" w:themeColor="text1"/>
          <w:lang w:val="en-US" w:eastAsia="ko-KR"/>
        </w:rPr>
        <w:t>Updated</w:t>
      </w:r>
      <w:r>
        <w:rPr>
          <w:rFonts w:ascii="Calibri" w:hAnsi="Calibri" w:cs="Times New Roman"/>
          <w:b/>
          <w:bCs/>
          <w:color w:val="000000" w:themeColor="text1"/>
          <w:lang w:val="en-US" w:eastAsia="ko-KR"/>
        </w:rPr>
        <w:t xml:space="preserve"> </w:t>
      </w:r>
      <w:r>
        <w:rPr>
          <w:rFonts w:ascii="Calibri" w:hAnsi="Calibri" w:cs="Times New Roman"/>
          <w:bCs/>
          <w:color w:val="000000" w:themeColor="text1"/>
          <w:lang w:val="en-US" w:eastAsia="ko-KR"/>
        </w:rPr>
        <w:t>RAN1 UE features list for Rel-18 LTE after RAN1#115</w:t>
      </w:r>
      <w:r>
        <w:rPr>
          <w:rFonts w:ascii="Calibri" w:hAnsi="Calibri" w:cs="Times New Roman"/>
          <w:color w:val="000000" w:themeColor="text1"/>
          <w:lang w:val="en-US" w:eastAsia="ko-KR"/>
        </w:rPr>
        <w:t>, Moderators (AT&amp;T, NTT DOCOMO, INC.)</w:t>
      </w:r>
    </w:p>
    <w:p w14:paraId="00D65A5D" w14:textId="77777777" w:rsidR="00916074" w:rsidRDefault="00E36AF0">
      <w:pPr>
        <w:pStyle w:val="2222"/>
        <w:numPr>
          <w:ilvl w:val="0"/>
          <w:numId w:val="23"/>
        </w:numPr>
        <w:spacing w:line="288" w:lineRule="auto"/>
        <w:ind w:firstLineChars="0"/>
        <w:rPr>
          <w:rFonts w:ascii="Calibri" w:hAnsi="Calibri"/>
          <w:color w:val="000000"/>
          <w:lang w:eastAsia="ko-KR"/>
        </w:rPr>
      </w:pPr>
      <w:bookmarkStart w:id="365" w:name="_Ref159616690"/>
      <w:r>
        <w:rPr>
          <w:rFonts w:ascii="Calibri" w:hAnsi="Calibri"/>
          <w:color w:val="000000"/>
          <w:lang w:eastAsia="ko-KR"/>
        </w:rPr>
        <w:t xml:space="preserve">R1-2400086, Remaining issues of UE Features for Other Topics B (NES, </w:t>
      </w:r>
      <w:proofErr w:type="spellStart"/>
      <w:r>
        <w:rPr>
          <w:rFonts w:ascii="Calibri" w:hAnsi="Calibri"/>
          <w:color w:val="000000"/>
          <w:lang w:eastAsia="ko-KR"/>
        </w:rPr>
        <w:t>MobEnh</w:t>
      </w:r>
      <w:proofErr w:type="spellEnd"/>
      <w:r>
        <w:rPr>
          <w:rFonts w:ascii="Calibri" w:hAnsi="Calibri"/>
          <w:color w:val="000000"/>
          <w:lang w:eastAsia="ko-KR"/>
        </w:rPr>
        <w:t xml:space="preserve">, NCR, IoT-NTN, NR-NTN, </w:t>
      </w:r>
      <w:proofErr w:type="spellStart"/>
      <w:r>
        <w:rPr>
          <w:rFonts w:ascii="Calibri" w:hAnsi="Calibri"/>
          <w:color w:val="000000"/>
          <w:lang w:eastAsia="ko-KR"/>
        </w:rPr>
        <w:t>BWP_wor</w:t>
      </w:r>
      <w:proofErr w:type="spellEnd"/>
      <w:r>
        <w:rPr>
          <w:rFonts w:ascii="Calibri" w:hAnsi="Calibri"/>
          <w:color w:val="000000"/>
          <w:lang w:eastAsia="ko-KR"/>
        </w:rPr>
        <w:t>), Nokia/Nokia Shanghai Bell</w:t>
      </w:r>
      <w:bookmarkEnd w:id="365"/>
    </w:p>
    <w:p w14:paraId="3A5542DE" w14:textId="77777777" w:rsidR="00916074" w:rsidRDefault="00E36AF0">
      <w:pPr>
        <w:pStyle w:val="2222"/>
        <w:numPr>
          <w:ilvl w:val="0"/>
          <w:numId w:val="23"/>
        </w:numPr>
        <w:spacing w:line="288" w:lineRule="auto"/>
        <w:ind w:firstLineChars="0"/>
        <w:rPr>
          <w:rFonts w:ascii="Calibri" w:hAnsi="Calibri"/>
          <w:color w:val="000000"/>
          <w:lang w:eastAsia="ko-KR"/>
        </w:rPr>
      </w:pPr>
      <w:bookmarkStart w:id="366" w:name="_Ref159616697"/>
      <w:r>
        <w:rPr>
          <w:rFonts w:ascii="Calibri" w:hAnsi="Calibri"/>
          <w:color w:val="000000"/>
          <w:lang w:eastAsia="ko-KR"/>
        </w:rPr>
        <w:t>R1-2400149, UE features for other Rel-18 WIs (Topics B), Huawei/</w:t>
      </w:r>
      <w:proofErr w:type="spellStart"/>
      <w:r>
        <w:rPr>
          <w:rFonts w:ascii="Calibri" w:hAnsi="Calibri"/>
          <w:color w:val="000000"/>
          <w:lang w:eastAsia="ko-KR"/>
        </w:rPr>
        <w:t>HiSilicon</w:t>
      </w:r>
      <w:bookmarkEnd w:id="366"/>
      <w:proofErr w:type="spellEnd"/>
    </w:p>
    <w:p w14:paraId="73F30CC2" w14:textId="77777777" w:rsidR="00916074" w:rsidRDefault="00E36AF0">
      <w:pPr>
        <w:pStyle w:val="2222"/>
        <w:numPr>
          <w:ilvl w:val="0"/>
          <w:numId w:val="23"/>
        </w:numPr>
        <w:spacing w:line="288" w:lineRule="auto"/>
        <w:ind w:firstLineChars="0"/>
        <w:rPr>
          <w:rFonts w:ascii="Calibri" w:hAnsi="Calibri"/>
          <w:color w:val="000000"/>
          <w:lang w:eastAsia="ko-KR"/>
        </w:rPr>
      </w:pPr>
      <w:bookmarkStart w:id="367" w:name="_Ref159616703"/>
      <w:r>
        <w:rPr>
          <w:rFonts w:ascii="Calibri" w:hAnsi="Calibri"/>
          <w:color w:val="000000"/>
          <w:lang w:eastAsia="ko-KR"/>
        </w:rPr>
        <w:t xml:space="preserve">R1-2400231, Discussion on Rel-18 UE features for NES, Mobility </w:t>
      </w:r>
      <w:proofErr w:type="spellStart"/>
      <w:r>
        <w:rPr>
          <w:rFonts w:ascii="Calibri" w:hAnsi="Calibri"/>
          <w:color w:val="000000"/>
          <w:lang w:eastAsia="ko-KR"/>
        </w:rPr>
        <w:t>Enh</w:t>
      </w:r>
      <w:proofErr w:type="spellEnd"/>
      <w:r>
        <w:rPr>
          <w:rFonts w:ascii="Calibri" w:hAnsi="Calibri"/>
          <w:color w:val="000000"/>
          <w:lang w:eastAsia="ko-KR"/>
        </w:rPr>
        <w:t xml:space="preserve"> and NR NTN, vivo</w:t>
      </w:r>
      <w:bookmarkEnd w:id="367"/>
    </w:p>
    <w:p w14:paraId="4E3D74D3" w14:textId="77777777" w:rsidR="00916074" w:rsidRDefault="00E36AF0">
      <w:pPr>
        <w:pStyle w:val="2222"/>
        <w:numPr>
          <w:ilvl w:val="0"/>
          <w:numId w:val="23"/>
        </w:numPr>
        <w:spacing w:line="288" w:lineRule="auto"/>
        <w:ind w:firstLineChars="0"/>
        <w:rPr>
          <w:rFonts w:ascii="Calibri" w:hAnsi="Calibri"/>
          <w:color w:val="000000"/>
          <w:lang w:eastAsia="ko-KR"/>
        </w:rPr>
      </w:pPr>
      <w:bookmarkStart w:id="368" w:name="_Ref159616713"/>
      <w:r>
        <w:rPr>
          <w:rFonts w:ascii="Calibri" w:hAnsi="Calibri"/>
          <w:color w:val="000000"/>
          <w:lang w:eastAsia="ko-KR"/>
        </w:rPr>
        <w:t>R1-2400354, Discussion on UE features for Rel-18 Topic-B, ZTE</w:t>
      </w:r>
      <w:bookmarkEnd w:id="368"/>
    </w:p>
    <w:p w14:paraId="26B7905B" w14:textId="77777777" w:rsidR="00916074" w:rsidRDefault="00E36AF0">
      <w:pPr>
        <w:pStyle w:val="2222"/>
        <w:numPr>
          <w:ilvl w:val="0"/>
          <w:numId w:val="23"/>
        </w:numPr>
        <w:spacing w:line="288" w:lineRule="auto"/>
        <w:ind w:firstLineChars="0"/>
        <w:rPr>
          <w:rFonts w:ascii="Calibri" w:hAnsi="Calibri"/>
          <w:color w:val="000000"/>
          <w:lang w:eastAsia="ko-KR"/>
        </w:rPr>
      </w:pPr>
      <w:bookmarkStart w:id="369" w:name="_Ref159616720"/>
      <w:r>
        <w:rPr>
          <w:rFonts w:ascii="Calibri" w:hAnsi="Calibri"/>
          <w:color w:val="000000"/>
          <w:lang w:eastAsia="ko-KR"/>
        </w:rPr>
        <w:t>R1-2400417, UE features for other Rel-18 work items (Topics B), CATT</w:t>
      </w:r>
      <w:bookmarkEnd w:id="369"/>
    </w:p>
    <w:p w14:paraId="6B29B465" w14:textId="77777777" w:rsidR="00916074" w:rsidRDefault="00E36AF0">
      <w:pPr>
        <w:pStyle w:val="2222"/>
        <w:numPr>
          <w:ilvl w:val="0"/>
          <w:numId w:val="23"/>
        </w:numPr>
        <w:spacing w:line="288" w:lineRule="auto"/>
        <w:ind w:firstLineChars="0"/>
        <w:rPr>
          <w:rFonts w:ascii="Calibri" w:hAnsi="Calibri"/>
          <w:color w:val="000000"/>
          <w:lang w:eastAsia="ko-KR"/>
        </w:rPr>
      </w:pPr>
      <w:bookmarkStart w:id="370" w:name="_Ref159616733"/>
      <w:r>
        <w:rPr>
          <w:rFonts w:ascii="Calibri" w:hAnsi="Calibri"/>
          <w:color w:val="000000"/>
          <w:lang w:eastAsia="ko-KR"/>
        </w:rPr>
        <w:t>R1-2400717, UE features for other Rel-18 work items (Topics B), Samsung</w:t>
      </w:r>
      <w:bookmarkEnd w:id="370"/>
    </w:p>
    <w:p w14:paraId="39FA6F84" w14:textId="77777777" w:rsidR="00916074" w:rsidRDefault="00E36AF0">
      <w:pPr>
        <w:pStyle w:val="2222"/>
        <w:numPr>
          <w:ilvl w:val="0"/>
          <w:numId w:val="23"/>
        </w:numPr>
        <w:spacing w:line="288" w:lineRule="auto"/>
        <w:ind w:firstLineChars="0"/>
        <w:rPr>
          <w:rFonts w:ascii="Calibri" w:hAnsi="Calibri"/>
          <w:color w:val="000000"/>
          <w:lang w:eastAsia="ko-KR"/>
        </w:rPr>
      </w:pPr>
      <w:bookmarkStart w:id="371" w:name="_Ref159616739"/>
      <w:r>
        <w:rPr>
          <w:rFonts w:ascii="Calibri" w:hAnsi="Calibri"/>
          <w:color w:val="000000"/>
          <w:lang w:eastAsia="ko-KR"/>
        </w:rPr>
        <w:t>R1-2401000, On UE features for Rel-18 work items in Topic B Apple</w:t>
      </w:r>
      <w:bookmarkEnd w:id="371"/>
    </w:p>
    <w:p w14:paraId="5794F949" w14:textId="77777777" w:rsidR="00916074" w:rsidRDefault="00E36AF0">
      <w:pPr>
        <w:pStyle w:val="2222"/>
        <w:numPr>
          <w:ilvl w:val="0"/>
          <w:numId w:val="23"/>
        </w:numPr>
        <w:spacing w:line="288" w:lineRule="auto"/>
        <w:ind w:firstLineChars="0"/>
        <w:rPr>
          <w:rFonts w:ascii="Calibri" w:hAnsi="Calibri"/>
          <w:color w:val="000000"/>
          <w:lang w:eastAsia="ko-KR"/>
        </w:rPr>
      </w:pPr>
      <w:bookmarkStart w:id="372" w:name="_Ref159616746"/>
      <w:r>
        <w:rPr>
          <w:rFonts w:ascii="Calibri" w:hAnsi="Calibri"/>
          <w:color w:val="000000"/>
          <w:lang w:eastAsia="ko-KR"/>
        </w:rPr>
        <w:t>R1-2401106, Discussion on UE features for Mobility, NES, BWP without restriction, and NR-NTN, NTT DOCOMO, INC.</w:t>
      </w:r>
      <w:bookmarkEnd w:id="372"/>
    </w:p>
    <w:p w14:paraId="092C59A9" w14:textId="77777777" w:rsidR="00916074" w:rsidRDefault="00E36AF0">
      <w:pPr>
        <w:pStyle w:val="2222"/>
        <w:numPr>
          <w:ilvl w:val="0"/>
          <w:numId w:val="23"/>
        </w:numPr>
        <w:spacing w:line="288" w:lineRule="auto"/>
        <w:ind w:firstLineChars="0"/>
        <w:rPr>
          <w:rFonts w:ascii="Calibri" w:hAnsi="Calibri"/>
          <w:color w:val="000000"/>
          <w:lang w:eastAsia="ko-KR"/>
        </w:rPr>
      </w:pPr>
      <w:bookmarkStart w:id="373" w:name="_Ref159616753"/>
      <w:r>
        <w:rPr>
          <w:rFonts w:ascii="Calibri" w:hAnsi="Calibri"/>
          <w:color w:val="000000"/>
          <w:lang w:eastAsia="ko-KR"/>
        </w:rPr>
        <w:t>R1-2401142, Rel-18 UE features topics set B, Ericsson</w:t>
      </w:r>
      <w:bookmarkEnd w:id="373"/>
    </w:p>
    <w:p w14:paraId="057870B4" w14:textId="77777777" w:rsidR="00916074" w:rsidRDefault="00E36AF0">
      <w:pPr>
        <w:pStyle w:val="2222"/>
        <w:numPr>
          <w:ilvl w:val="0"/>
          <w:numId w:val="23"/>
        </w:numPr>
        <w:spacing w:line="288" w:lineRule="auto"/>
        <w:ind w:firstLineChars="0"/>
        <w:rPr>
          <w:rFonts w:ascii="Calibri" w:hAnsi="Calibri"/>
          <w:color w:val="000000"/>
          <w:lang w:eastAsia="ko-KR"/>
        </w:rPr>
      </w:pPr>
      <w:bookmarkStart w:id="374" w:name="_Ref159616760"/>
      <w:r>
        <w:rPr>
          <w:rFonts w:ascii="Calibri" w:hAnsi="Calibri"/>
          <w:color w:val="000000"/>
          <w:lang w:eastAsia="ko-KR"/>
        </w:rPr>
        <w:t>R1-2401170, UE features for NR NTN, Sharp</w:t>
      </w:r>
      <w:bookmarkEnd w:id="374"/>
    </w:p>
    <w:p w14:paraId="788867BA" w14:textId="77777777" w:rsidR="00916074" w:rsidRDefault="00E36AF0">
      <w:pPr>
        <w:pStyle w:val="2222"/>
        <w:numPr>
          <w:ilvl w:val="0"/>
          <w:numId w:val="23"/>
        </w:numPr>
        <w:spacing w:line="288" w:lineRule="auto"/>
        <w:ind w:firstLineChars="0"/>
        <w:rPr>
          <w:rFonts w:ascii="Calibri" w:hAnsi="Calibri"/>
          <w:color w:val="000000"/>
          <w:lang w:eastAsia="ko-KR"/>
        </w:rPr>
      </w:pPr>
      <w:bookmarkStart w:id="375" w:name="_Ref159616767"/>
      <w:r>
        <w:rPr>
          <w:rFonts w:ascii="Calibri" w:hAnsi="Calibri"/>
          <w:color w:val="000000"/>
          <w:lang w:eastAsia="ko-KR"/>
        </w:rPr>
        <w:t>R1-2401222, Discussion on UE features for other Rel-18 work items (Topics B), ETRI</w:t>
      </w:r>
      <w:bookmarkEnd w:id="375"/>
    </w:p>
    <w:p w14:paraId="24004F92" w14:textId="77777777" w:rsidR="00916074" w:rsidRDefault="00E36AF0">
      <w:pPr>
        <w:pStyle w:val="2222"/>
        <w:numPr>
          <w:ilvl w:val="0"/>
          <w:numId w:val="23"/>
        </w:numPr>
        <w:spacing w:line="288" w:lineRule="auto"/>
        <w:ind w:firstLineChars="0"/>
        <w:rPr>
          <w:rFonts w:ascii="Calibri" w:hAnsi="Calibri"/>
          <w:color w:val="000000"/>
          <w:lang w:eastAsia="ko-KR"/>
        </w:rPr>
      </w:pPr>
      <w:bookmarkStart w:id="376" w:name="_Ref159616773"/>
      <w:r>
        <w:rPr>
          <w:rFonts w:ascii="Calibri" w:hAnsi="Calibri"/>
          <w:color w:val="000000"/>
          <w:lang w:eastAsia="ko-KR"/>
        </w:rPr>
        <w:t>R1-2401252, Discussion on BWP Without Restriction updates, Vodafone</w:t>
      </w:r>
      <w:bookmarkEnd w:id="376"/>
    </w:p>
    <w:p w14:paraId="3AF95766" w14:textId="77777777" w:rsidR="00916074" w:rsidRDefault="00E36AF0">
      <w:pPr>
        <w:pStyle w:val="2222"/>
        <w:numPr>
          <w:ilvl w:val="0"/>
          <w:numId w:val="23"/>
        </w:numPr>
        <w:spacing w:line="288" w:lineRule="auto"/>
        <w:ind w:firstLineChars="0"/>
        <w:rPr>
          <w:rFonts w:ascii="Calibri" w:hAnsi="Calibri"/>
          <w:color w:val="000000"/>
          <w:lang w:eastAsia="ko-KR"/>
        </w:rPr>
      </w:pPr>
      <w:bookmarkStart w:id="377" w:name="_Ref159616780"/>
      <w:r>
        <w:rPr>
          <w:rFonts w:ascii="Calibri" w:hAnsi="Calibri"/>
          <w:color w:val="000000"/>
          <w:lang w:eastAsia="ko-KR"/>
        </w:rPr>
        <w:t>R1-2401325, Discussion on UE features for NES, LG Electronics</w:t>
      </w:r>
      <w:bookmarkEnd w:id="377"/>
    </w:p>
    <w:p w14:paraId="0A9AC936" w14:textId="77777777" w:rsidR="00916074" w:rsidRDefault="00E36AF0">
      <w:pPr>
        <w:pStyle w:val="2222"/>
        <w:numPr>
          <w:ilvl w:val="0"/>
          <w:numId w:val="23"/>
        </w:numPr>
        <w:spacing w:line="288" w:lineRule="auto"/>
        <w:ind w:firstLineChars="0"/>
        <w:rPr>
          <w:rFonts w:ascii="Calibri" w:hAnsi="Calibri"/>
          <w:color w:val="000000"/>
          <w:lang w:eastAsia="ko-KR"/>
        </w:rPr>
      </w:pPr>
      <w:bookmarkStart w:id="378" w:name="_Ref159616787"/>
      <w:r>
        <w:rPr>
          <w:rFonts w:ascii="Calibri" w:hAnsi="Calibri"/>
          <w:color w:val="000000"/>
          <w:lang w:eastAsia="ko-KR"/>
        </w:rPr>
        <w:t>R1-2401429, UE features for other Rel-18 work items (Topics B), Qualcomm Incorporated</w:t>
      </w:r>
      <w:bookmarkEnd w:id="378"/>
    </w:p>
    <w:p w14:paraId="6F25D855" w14:textId="77777777" w:rsidR="00916074" w:rsidRDefault="00E36AF0">
      <w:pPr>
        <w:pStyle w:val="2222"/>
        <w:numPr>
          <w:ilvl w:val="0"/>
          <w:numId w:val="23"/>
        </w:numPr>
        <w:spacing w:line="288" w:lineRule="auto"/>
        <w:ind w:firstLineChars="0"/>
        <w:rPr>
          <w:rFonts w:ascii="Calibri" w:hAnsi="Calibri"/>
          <w:color w:val="000000"/>
          <w:lang w:eastAsia="ko-KR"/>
        </w:rPr>
      </w:pPr>
      <w:bookmarkStart w:id="379" w:name="_Ref159616792"/>
      <w:r>
        <w:rPr>
          <w:rFonts w:ascii="Calibri" w:hAnsi="Calibri"/>
          <w:color w:val="000000"/>
          <w:lang w:eastAsia="ko-KR"/>
        </w:rPr>
        <w:t>R1-2401314, UE features for other Rel-18 work items (Topics B), MediaTek Inc.</w:t>
      </w:r>
      <w:bookmarkEnd w:id="379"/>
    </w:p>
    <w:p w14:paraId="3AA1AA8E" w14:textId="6718CA19" w:rsidR="004A283C" w:rsidRDefault="004A283C">
      <w:pPr>
        <w:pStyle w:val="2222"/>
        <w:numPr>
          <w:ilvl w:val="0"/>
          <w:numId w:val="23"/>
        </w:numPr>
        <w:spacing w:line="288" w:lineRule="auto"/>
        <w:ind w:firstLineChars="0"/>
        <w:rPr>
          <w:rFonts w:ascii="Calibri" w:hAnsi="Calibri"/>
          <w:color w:val="000000"/>
          <w:lang w:eastAsia="ko-KR"/>
        </w:rPr>
      </w:pPr>
      <w:bookmarkStart w:id="380" w:name="_Ref160076310"/>
      <w:r w:rsidRPr="004F2F35">
        <w:rPr>
          <w:rFonts w:ascii="Calibri" w:hAnsi="Calibri"/>
          <w:color w:val="000000"/>
          <w:lang w:eastAsia="ko-KR"/>
        </w:rPr>
        <w:t>R1-2401620</w:t>
      </w:r>
      <w:r>
        <w:rPr>
          <w:rFonts w:ascii="Calibri" w:hAnsi="Calibri"/>
          <w:color w:val="000000"/>
          <w:lang w:eastAsia="ko-KR"/>
        </w:rPr>
        <w:t xml:space="preserve">, </w:t>
      </w:r>
      <w:r w:rsidRPr="004F2F35">
        <w:rPr>
          <w:rFonts w:ascii="Calibri" w:hAnsi="Calibri"/>
          <w:color w:val="000000"/>
          <w:lang w:eastAsia="ko-KR"/>
        </w:rPr>
        <w:t>Session Notes of AI 8.12.6, Ad-Hoc Chair (AT&amp;T)</w:t>
      </w:r>
      <w:bookmarkEnd w:id="380"/>
    </w:p>
    <w:p w14:paraId="19E92C2B" w14:textId="77777777" w:rsidR="00916074" w:rsidRDefault="00916074">
      <w:pPr>
        <w:pStyle w:val="2222"/>
        <w:spacing w:line="288" w:lineRule="auto"/>
        <w:ind w:firstLineChars="0" w:firstLine="0"/>
        <w:rPr>
          <w:rFonts w:ascii="Calibri" w:hAnsi="Calibri"/>
          <w:color w:val="000000"/>
          <w:lang w:eastAsia="ko-KR"/>
        </w:rPr>
      </w:pPr>
    </w:p>
    <w:sectPr w:rsidR="00916074">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609E7" w14:textId="77777777" w:rsidR="00617226" w:rsidRDefault="00617226">
      <w:pPr>
        <w:spacing w:line="240" w:lineRule="auto"/>
      </w:pPr>
      <w:r>
        <w:separator/>
      </w:r>
    </w:p>
  </w:endnote>
  <w:endnote w:type="continuationSeparator" w:id="0">
    <w:p w14:paraId="03BB7BBC" w14:textId="77777777" w:rsidR="00617226" w:rsidRDefault="006172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55BEA" w14:textId="77777777" w:rsidR="00617226" w:rsidRDefault="00617226">
      <w:pPr>
        <w:spacing w:before="0" w:after="0"/>
      </w:pPr>
      <w:r>
        <w:separator/>
      </w:r>
    </w:p>
  </w:footnote>
  <w:footnote w:type="continuationSeparator" w:id="0">
    <w:p w14:paraId="40A5FA40" w14:textId="77777777" w:rsidR="00617226" w:rsidRDefault="00617226">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AC003A"/>
    <w:multiLevelType w:val="multilevel"/>
    <w:tmpl w:val="07AC003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13" w:hanging="113"/>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EE30E7"/>
    <w:multiLevelType w:val="multilevel"/>
    <w:tmpl w:val="2DEE30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2385370"/>
    <w:multiLevelType w:val="multilevel"/>
    <w:tmpl w:val="32385370"/>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1"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0243153"/>
    <w:multiLevelType w:val="multilevel"/>
    <w:tmpl w:val="50243153"/>
    <w:lvl w:ilvl="0">
      <w:start w:val="8"/>
      <w:numFmt w:val="bullet"/>
      <w:lvlText w:val=""/>
      <w:lvlJc w:val="left"/>
      <w:pPr>
        <w:ind w:left="540" w:hanging="360"/>
      </w:pPr>
      <w:rPr>
        <w:rFonts w:ascii="Symbol" w:eastAsia="Malgun Gothic" w:hAnsi="Symbol" w:cs="Arial" w:hint="default"/>
        <w:b/>
        <w:color w:val="auto"/>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5EC159AC"/>
    <w:multiLevelType w:val="multilevel"/>
    <w:tmpl w:val="5EC159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65331C4F"/>
    <w:multiLevelType w:val="multilevel"/>
    <w:tmpl w:val="65331C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D383D89"/>
    <w:multiLevelType w:val="multilevel"/>
    <w:tmpl w:val="6D383D89"/>
    <w:lvl w:ilvl="0">
      <w:start w:val="1"/>
      <w:numFmt w:val="bullet"/>
      <w:lvlText w:val=""/>
      <w:lvlJc w:val="left"/>
      <w:pPr>
        <w:ind w:left="227" w:hanging="227"/>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0" w15:restartNumberingAfterBreak="0">
    <w:nsid w:val="7B8E36D0"/>
    <w:multiLevelType w:val="multilevel"/>
    <w:tmpl w:val="7B8E36D0"/>
    <w:lvl w:ilvl="0">
      <w:start w:val="1"/>
      <w:numFmt w:val="bullet"/>
      <w:lvlText w:val="o"/>
      <w:lvlJc w:val="left"/>
      <w:pPr>
        <w:ind w:left="567" w:hanging="227"/>
      </w:pPr>
      <w:rPr>
        <w:rFonts w:ascii="Courier New" w:hAnsi="Courier New"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1"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738477426">
    <w:abstractNumId w:val="17"/>
  </w:num>
  <w:num w:numId="2" w16cid:durableId="1042248015">
    <w:abstractNumId w:val="15"/>
  </w:num>
  <w:num w:numId="3" w16cid:durableId="1302807046">
    <w:abstractNumId w:val="6"/>
  </w:num>
  <w:num w:numId="4" w16cid:durableId="1770273703">
    <w:abstractNumId w:val="12"/>
  </w:num>
  <w:num w:numId="5" w16cid:durableId="218513007">
    <w:abstractNumId w:val="11"/>
  </w:num>
  <w:num w:numId="6" w16cid:durableId="1364359245">
    <w:abstractNumId w:val="5"/>
  </w:num>
  <w:num w:numId="7" w16cid:durableId="1801725192">
    <w:abstractNumId w:val="10"/>
  </w:num>
  <w:num w:numId="8" w16cid:durableId="392196419">
    <w:abstractNumId w:val="8"/>
  </w:num>
  <w:num w:numId="9" w16cid:durableId="1342511529">
    <w:abstractNumId w:val="1"/>
  </w:num>
  <w:num w:numId="10" w16cid:durableId="230779248">
    <w:abstractNumId w:val="14"/>
  </w:num>
  <w:num w:numId="11" w16cid:durableId="20827542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37330117">
    <w:abstractNumId w:val="3"/>
  </w:num>
  <w:num w:numId="13" w16cid:durableId="1725712127">
    <w:abstractNumId w:val="19"/>
  </w:num>
  <w:num w:numId="14" w16cid:durableId="1073888038">
    <w:abstractNumId w:val="20"/>
  </w:num>
  <w:num w:numId="15" w16cid:durableId="160388824">
    <w:abstractNumId w:val="4"/>
  </w:num>
  <w:num w:numId="16" w16cid:durableId="1154418032">
    <w:abstractNumId w:val="7"/>
  </w:num>
  <w:num w:numId="17" w16cid:durableId="1979601166">
    <w:abstractNumId w:val="13"/>
  </w:num>
  <w:num w:numId="18" w16cid:durableId="1695961320">
    <w:abstractNumId w:val="9"/>
  </w:num>
  <w:num w:numId="19" w16cid:durableId="1135412673">
    <w:abstractNumId w:val="2"/>
  </w:num>
  <w:num w:numId="20" w16cid:durableId="148594836">
    <w:abstractNumId w:val="16"/>
  </w:num>
  <w:num w:numId="21" w16cid:durableId="1132553743">
    <w:abstractNumId w:val="0"/>
  </w:num>
  <w:num w:numId="22" w16cid:durableId="993415882">
    <w:abstractNumId w:val="18"/>
  </w:num>
  <w:num w:numId="23" w16cid:durableId="1554970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Alberto (QC)">
    <w15:presenceInfo w15:providerId="None" w15:userId="Alberto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962"/>
    <w:rsid w:val="00012DB0"/>
    <w:rsid w:val="0001485D"/>
    <w:rsid w:val="000149EC"/>
    <w:rsid w:val="00014D74"/>
    <w:rsid w:val="000158E6"/>
    <w:rsid w:val="00015F24"/>
    <w:rsid w:val="0001602B"/>
    <w:rsid w:val="00016F79"/>
    <w:rsid w:val="00017094"/>
    <w:rsid w:val="0001730D"/>
    <w:rsid w:val="000174A7"/>
    <w:rsid w:val="000200B0"/>
    <w:rsid w:val="00021044"/>
    <w:rsid w:val="00024191"/>
    <w:rsid w:val="000258CE"/>
    <w:rsid w:val="00025F52"/>
    <w:rsid w:val="00026C27"/>
    <w:rsid w:val="000272D3"/>
    <w:rsid w:val="00030016"/>
    <w:rsid w:val="0003047E"/>
    <w:rsid w:val="000314EB"/>
    <w:rsid w:val="00032214"/>
    <w:rsid w:val="00032C69"/>
    <w:rsid w:val="00032D47"/>
    <w:rsid w:val="00033F45"/>
    <w:rsid w:val="0003456C"/>
    <w:rsid w:val="000358CD"/>
    <w:rsid w:val="00036DB5"/>
    <w:rsid w:val="00037B07"/>
    <w:rsid w:val="00040749"/>
    <w:rsid w:val="00040CE8"/>
    <w:rsid w:val="000412AC"/>
    <w:rsid w:val="0004163B"/>
    <w:rsid w:val="00042B1F"/>
    <w:rsid w:val="0004375F"/>
    <w:rsid w:val="000446FD"/>
    <w:rsid w:val="00044B1C"/>
    <w:rsid w:val="00045579"/>
    <w:rsid w:val="00045A68"/>
    <w:rsid w:val="00045E4B"/>
    <w:rsid w:val="00046BC3"/>
    <w:rsid w:val="00047B18"/>
    <w:rsid w:val="00047CB6"/>
    <w:rsid w:val="00047D66"/>
    <w:rsid w:val="00051B4B"/>
    <w:rsid w:val="0005240B"/>
    <w:rsid w:val="00052743"/>
    <w:rsid w:val="00053160"/>
    <w:rsid w:val="00053224"/>
    <w:rsid w:val="00054590"/>
    <w:rsid w:val="00054608"/>
    <w:rsid w:val="000550BC"/>
    <w:rsid w:val="00056C55"/>
    <w:rsid w:val="00056DB6"/>
    <w:rsid w:val="00057FAC"/>
    <w:rsid w:val="0006064F"/>
    <w:rsid w:val="00060998"/>
    <w:rsid w:val="00061606"/>
    <w:rsid w:val="000632FE"/>
    <w:rsid w:val="00063ECE"/>
    <w:rsid w:val="000644B9"/>
    <w:rsid w:val="00064667"/>
    <w:rsid w:val="00064AC1"/>
    <w:rsid w:val="00065C45"/>
    <w:rsid w:val="00070164"/>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B25"/>
    <w:rsid w:val="00081DFA"/>
    <w:rsid w:val="0008246C"/>
    <w:rsid w:val="000829FB"/>
    <w:rsid w:val="00082C77"/>
    <w:rsid w:val="00082FFC"/>
    <w:rsid w:val="00084082"/>
    <w:rsid w:val="00084721"/>
    <w:rsid w:val="000849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A1516"/>
    <w:rsid w:val="000A1ECB"/>
    <w:rsid w:val="000A36A9"/>
    <w:rsid w:val="000A4498"/>
    <w:rsid w:val="000A53F4"/>
    <w:rsid w:val="000A5BFA"/>
    <w:rsid w:val="000A5EB0"/>
    <w:rsid w:val="000A66CB"/>
    <w:rsid w:val="000A6C3F"/>
    <w:rsid w:val="000A6E41"/>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3D4E"/>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2C"/>
    <w:rsid w:val="000E29D8"/>
    <w:rsid w:val="000E2D57"/>
    <w:rsid w:val="000E2F81"/>
    <w:rsid w:val="000E411B"/>
    <w:rsid w:val="000E4C7D"/>
    <w:rsid w:val="000E51EC"/>
    <w:rsid w:val="000E57A0"/>
    <w:rsid w:val="000E5F4E"/>
    <w:rsid w:val="000E69BA"/>
    <w:rsid w:val="000E6BFB"/>
    <w:rsid w:val="000E78B5"/>
    <w:rsid w:val="000E7EBD"/>
    <w:rsid w:val="000F0255"/>
    <w:rsid w:val="000F14A9"/>
    <w:rsid w:val="000F2974"/>
    <w:rsid w:val="000F3254"/>
    <w:rsid w:val="000F3AB9"/>
    <w:rsid w:val="000F56A7"/>
    <w:rsid w:val="000F5C62"/>
    <w:rsid w:val="000F6186"/>
    <w:rsid w:val="000F6995"/>
    <w:rsid w:val="000F6A47"/>
    <w:rsid w:val="000F7AFE"/>
    <w:rsid w:val="001000CD"/>
    <w:rsid w:val="0010096B"/>
    <w:rsid w:val="001027E1"/>
    <w:rsid w:val="0010303E"/>
    <w:rsid w:val="00103152"/>
    <w:rsid w:val="0010441C"/>
    <w:rsid w:val="00104BB7"/>
    <w:rsid w:val="00104D4D"/>
    <w:rsid w:val="00104EFB"/>
    <w:rsid w:val="00105D58"/>
    <w:rsid w:val="00106746"/>
    <w:rsid w:val="00106756"/>
    <w:rsid w:val="00106B64"/>
    <w:rsid w:val="00106F97"/>
    <w:rsid w:val="001101C8"/>
    <w:rsid w:val="0011140C"/>
    <w:rsid w:val="001114F2"/>
    <w:rsid w:val="00111EB3"/>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8DF"/>
    <w:rsid w:val="001259E2"/>
    <w:rsid w:val="001259E4"/>
    <w:rsid w:val="001269B9"/>
    <w:rsid w:val="001303AE"/>
    <w:rsid w:val="00133547"/>
    <w:rsid w:val="001337BD"/>
    <w:rsid w:val="00133A4B"/>
    <w:rsid w:val="00133CE5"/>
    <w:rsid w:val="0013495A"/>
    <w:rsid w:val="00134C08"/>
    <w:rsid w:val="00134FB7"/>
    <w:rsid w:val="00135CEC"/>
    <w:rsid w:val="001362DB"/>
    <w:rsid w:val="00137FE1"/>
    <w:rsid w:val="0014061C"/>
    <w:rsid w:val="00141241"/>
    <w:rsid w:val="001413A2"/>
    <w:rsid w:val="001417A8"/>
    <w:rsid w:val="00143A0C"/>
    <w:rsid w:val="00143BE2"/>
    <w:rsid w:val="00144F14"/>
    <w:rsid w:val="001452E2"/>
    <w:rsid w:val="001453E5"/>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66CC"/>
    <w:rsid w:val="00157AA3"/>
    <w:rsid w:val="00157B51"/>
    <w:rsid w:val="00157F18"/>
    <w:rsid w:val="0016050A"/>
    <w:rsid w:val="00161419"/>
    <w:rsid w:val="00161F75"/>
    <w:rsid w:val="00166090"/>
    <w:rsid w:val="001702C0"/>
    <w:rsid w:val="00170488"/>
    <w:rsid w:val="00170D38"/>
    <w:rsid w:val="001713AB"/>
    <w:rsid w:val="001726BC"/>
    <w:rsid w:val="00172743"/>
    <w:rsid w:val="00173F3A"/>
    <w:rsid w:val="00174577"/>
    <w:rsid w:val="00174D66"/>
    <w:rsid w:val="001766B8"/>
    <w:rsid w:val="00176BC2"/>
    <w:rsid w:val="0017741C"/>
    <w:rsid w:val="00180541"/>
    <w:rsid w:val="00180BEF"/>
    <w:rsid w:val="00180FF5"/>
    <w:rsid w:val="0018239B"/>
    <w:rsid w:val="001831FF"/>
    <w:rsid w:val="00183811"/>
    <w:rsid w:val="00185DB9"/>
    <w:rsid w:val="001864BC"/>
    <w:rsid w:val="00190355"/>
    <w:rsid w:val="0019050A"/>
    <w:rsid w:val="00190FD8"/>
    <w:rsid w:val="00192164"/>
    <w:rsid w:val="0019255B"/>
    <w:rsid w:val="00192C1F"/>
    <w:rsid w:val="00193969"/>
    <w:rsid w:val="00193B80"/>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3C28"/>
    <w:rsid w:val="001A4275"/>
    <w:rsid w:val="001A6212"/>
    <w:rsid w:val="001A662D"/>
    <w:rsid w:val="001A6A7A"/>
    <w:rsid w:val="001A6B83"/>
    <w:rsid w:val="001A6DDA"/>
    <w:rsid w:val="001A783B"/>
    <w:rsid w:val="001B27C6"/>
    <w:rsid w:val="001B3628"/>
    <w:rsid w:val="001B6075"/>
    <w:rsid w:val="001B6284"/>
    <w:rsid w:val="001B6F75"/>
    <w:rsid w:val="001B731B"/>
    <w:rsid w:val="001B7547"/>
    <w:rsid w:val="001B7CC8"/>
    <w:rsid w:val="001C0521"/>
    <w:rsid w:val="001C17DF"/>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1D2C"/>
    <w:rsid w:val="001F385C"/>
    <w:rsid w:val="001F4321"/>
    <w:rsid w:val="001F4AA6"/>
    <w:rsid w:val="001F59ED"/>
    <w:rsid w:val="001F5A74"/>
    <w:rsid w:val="001F69FF"/>
    <w:rsid w:val="001F7459"/>
    <w:rsid w:val="001F78C1"/>
    <w:rsid w:val="00200026"/>
    <w:rsid w:val="00201958"/>
    <w:rsid w:val="002021B9"/>
    <w:rsid w:val="0020256E"/>
    <w:rsid w:val="002042E8"/>
    <w:rsid w:val="00204612"/>
    <w:rsid w:val="00204C3C"/>
    <w:rsid w:val="00205316"/>
    <w:rsid w:val="00206422"/>
    <w:rsid w:val="002064A5"/>
    <w:rsid w:val="00206C70"/>
    <w:rsid w:val="00207066"/>
    <w:rsid w:val="00207F0C"/>
    <w:rsid w:val="0021022B"/>
    <w:rsid w:val="00211834"/>
    <w:rsid w:val="00211D37"/>
    <w:rsid w:val="00211F9D"/>
    <w:rsid w:val="002121E7"/>
    <w:rsid w:val="00212204"/>
    <w:rsid w:val="00212925"/>
    <w:rsid w:val="00213509"/>
    <w:rsid w:val="00213D79"/>
    <w:rsid w:val="00213F5A"/>
    <w:rsid w:val="00214304"/>
    <w:rsid w:val="0021647A"/>
    <w:rsid w:val="00216763"/>
    <w:rsid w:val="002201B9"/>
    <w:rsid w:val="002203F2"/>
    <w:rsid w:val="00222269"/>
    <w:rsid w:val="002227EF"/>
    <w:rsid w:val="00223489"/>
    <w:rsid w:val="002240E6"/>
    <w:rsid w:val="00224698"/>
    <w:rsid w:val="00224D11"/>
    <w:rsid w:val="00224D48"/>
    <w:rsid w:val="00224EDC"/>
    <w:rsid w:val="00225BE3"/>
    <w:rsid w:val="002268F5"/>
    <w:rsid w:val="00230E14"/>
    <w:rsid w:val="00230ED4"/>
    <w:rsid w:val="00231180"/>
    <w:rsid w:val="00231371"/>
    <w:rsid w:val="0023205F"/>
    <w:rsid w:val="00233736"/>
    <w:rsid w:val="00233CD3"/>
    <w:rsid w:val="00233D70"/>
    <w:rsid w:val="002349DB"/>
    <w:rsid w:val="00234F73"/>
    <w:rsid w:val="00235373"/>
    <w:rsid w:val="00237260"/>
    <w:rsid w:val="00237A41"/>
    <w:rsid w:val="0024058A"/>
    <w:rsid w:val="00240C25"/>
    <w:rsid w:val="0024136C"/>
    <w:rsid w:val="00241496"/>
    <w:rsid w:val="00241A82"/>
    <w:rsid w:val="00241DF7"/>
    <w:rsid w:val="00241F6F"/>
    <w:rsid w:val="002421A5"/>
    <w:rsid w:val="00242496"/>
    <w:rsid w:val="00242DB7"/>
    <w:rsid w:val="00243AC8"/>
    <w:rsid w:val="00243C21"/>
    <w:rsid w:val="00244486"/>
    <w:rsid w:val="00245E18"/>
    <w:rsid w:val="00246D61"/>
    <w:rsid w:val="00247679"/>
    <w:rsid w:val="0024786A"/>
    <w:rsid w:val="00247E7D"/>
    <w:rsid w:val="0025099E"/>
    <w:rsid w:val="0025196A"/>
    <w:rsid w:val="00251BE6"/>
    <w:rsid w:val="002532CF"/>
    <w:rsid w:val="002548A8"/>
    <w:rsid w:val="00255939"/>
    <w:rsid w:val="00255F03"/>
    <w:rsid w:val="002564FB"/>
    <w:rsid w:val="00256BCF"/>
    <w:rsid w:val="002579B0"/>
    <w:rsid w:val="002600C4"/>
    <w:rsid w:val="00260C5C"/>
    <w:rsid w:val="002613B7"/>
    <w:rsid w:val="00262116"/>
    <w:rsid w:val="0026292A"/>
    <w:rsid w:val="00262E32"/>
    <w:rsid w:val="00263039"/>
    <w:rsid w:val="002639A2"/>
    <w:rsid w:val="0026481F"/>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2EF9"/>
    <w:rsid w:val="0027351F"/>
    <w:rsid w:val="002739AB"/>
    <w:rsid w:val="00273AD8"/>
    <w:rsid w:val="00273B2A"/>
    <w:rsid w:val="00275D7B"/>
    <w:rsid w:val="00277647"/>
    <w:rsid w:val="002812B9"/>
    <w:rsid w:val="00281E4A"/>
    <w:rsid w:val="00282DE8"/>
    <w:rsid w:val="00282EB8"/>
    <w:rsid w:val="002832A5"/>
    <w:rsid w:val="002839DD"/>
    <w:rsid w:val="00283FDC"/>
    <w:rsid w:val="00284B6A"/>
    <w:rsid w:val="00284BEE"/>
    <w:rsid w:val="00284C9D"/>
    <w:rsid w:val="00287106"/>
    <w:rsid w:val="0028775D"/>
    <w:rsid w:val="002878EC"/>
    <w:rsid w:val="002944F5"/>
    <w:rsid w:val="00294DD5"/>
    <w:rsid w:val="00294E2C"/>
    <w:rsid w:val="00295DC6"/>
    <w:rsid w:val="002964D8"/>
    <w:rsid w:val="002968D7"/>
    <w:rsid w:val="00297225"/>
    <w:rsid w:val="00297257"/>
    <w:rsid w:val="002A005E"/>
    <w:rsid w:val="002A0E51"/>
    <w:rsid w:val="002A1B5C"/>
    <w:rsid w:val="002A1DC1"/>
    <w:rsid w:val="002A2000"/>
    <w:rsid w:val="002A25F6"/>
    <w:rsid w:val="002A2AEC"/>
    <w:rsid w:val="002A2E88"/>
    <w:rsid w:val="002A3781"/>
    <w:rsid w:val="002A3FB2"/>
    <w:rsid w:val="002A6322"/>
    <w:rsid w:val="002A6605"/>
    <w:rsid w:val="002A6DFA"/>
    <w:rsid w:val="002B0139"/>
    <w:rsid w:val="002B1799"/>
    <w:rsid w:val="002B2086"/>
    <w:rsid w:val="002B2168"/>
    <w:rsid w:val="002B21E1"/>
    <w:rsid w:val="002B453C"/>
    <w:rsid w:val="002C0488"/>
    <w:rsid w:val="002C07D6"/>
    <w:rsid w:val="002C14C3"/>
    <w:rsid w:val="002C23C5"/>
    <w:rsid w:val="002C25CF"/>
    <w:rsid w:val="002C2FA8"/>
    <w:rsid w:val="002C31DD"/>
    <w:rsid w:val="002C35FD"/>
    <w:rsid w:val="002C3E8C"/>
    <w:rsid w:val="002C3FEB"/>
    <w:rsid w:val="002C4097"/>
    <w:rsid w:val="002C41F6"/>
    <w:rsid w:val="002C76AE"/>
    <w:rsid w:val="002D1D31"/>
    <w:rsid w:val="002D245D"/>
    <w:rsid w:val="002D3D42"/>
    <w:rsid w:val="002D479B"/>
    <w:rsid w:val="002D57FD"/>
    <w:rsid w:val="002D6EC9"/>
    <w:rsid w:val="002D709D"/>
    <w:rsid w:val="002D787B"/>
    <w:rsid w:val="002E0341"/>
    <w:rsid w:val="002E0D1E"/>
    <w:rsid w:val="002E10FC"/>
    <w:rsid w:val="002E1994"/>
    <w:rsid w:val="002E28F4"/>
    <w:rsid w:val="002E348C"/>
    <w:rsid w:val="002E352B"/>
    <w:rsid w:val="002E5CBE"/>
    <w:rsid w:val="002E6722"/>
    <w:rsid w:val="002E6743"/>
    <w:rsid w:val="002E680E"/>
    <w:rsid w:val="002E700A"/>
    <w:rsid w:val="002F0C2C"/>
    <w:rsid w:val="002F20FE"/>
    <w:rsid w:val="002F25F0"/>
    <w:rsid w:val="002F2AD1"/>
    <w:rsid w:val="002F3445"/>
    <w:rsid w:val="002F3785"/>
    <w:rsid w:val="002F3CBC"/>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FC0"/>
    <w:rsid w:val="00312482"/>
    <w:rsid w:val="00314693"/>
    <w:rsid w:val="0031496E"/>
    <w:rsid w:val="00315DC4"/>
    <w:rsid w:val="00317020"/>
    <w:rsid w:val="00317C92"/>
    <w:rsid w:val="003200C1"/>
    <w:rsid w:val="003204C2"/>
    <w:rsid w:val="00320B4D"/>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689F"/>
    <w:rsid w:val="003371FF"/>
    <w:rsid w:val="00342130"/>
    <w:rsid w:val="003433BE"/>
    <w:rsid w:val="00343862"/>
    <w:rsid w:val="00343B21"/>
    <w:rsid w:val="00343CFD"/>
    <w:rsid w:val="00344F77"/>
    <w:rsid w:val="0034543F"/>
    <w:rsid w:val="00346605"/>
    <w:rsid w:val="00351236"/>
    <w:rsid w:val="00351481"/>
    <w:rsid w:val="003515D2"/>
    <w:rsid w:val="00352B05"/>
    <w:rsid w:val="0035318F"/>
    <w:rsid w:val="00354C4B"/>
    <w:rsid w:val="00356E5B"/>
    <w:rsid w:val="00360D55"/>
    <w:rsid w:val="00361480"/>
    <w:rsid w:val="0036306A"/>
    <w:rsid w:val="003633FC"/>
    <w:rsid w:val="00363724"/>
    <w:rsid w:val="00363FF2"/>
    <w:rsid w:val="0036525C"/>
    <w:rsid w:val="00365823"/>
    <w:rsid w:val="00366E30"/>
    <w:rsid w:val="003673AA"/>
    <w:rsid w:val="00367B79"/>
    <w:rsid w:val="003717BB"/>
    <w:rsid w:val="00371A0F"/>
    <w:rsid w:val="00372647"/>
    <w:rsid w:val="003727DB"/>
    <w:rsid w:val="0037342E"/>
    <w:rsid w:val="00374880"/>
    <w:rsid w:val="0037636E"/>
    <w:rsid w:val="00376BAA"/>
    <w:rsid w:val="00376F35"/>
    <w:rsid w:val="0037724D"/>
    <w:rsid w:val="00377B37"/>
    <w:rsid w:val="0038005E"/>
    <w:rsid w:val="00380D78"/>
    <w:rsid w:val="0038140A"/>
    <w:rsid w:val="0038240A"/>
    <w:rsid w:val="003828D4"/>
    <w:rsid w:val="003829B0"/>
    <w:rsid w:val="003834F6"/>
    <w:rsid w:val="00383D6D"/>
    <w:rsid w:val="00384225"/>
    <w:rsid w:val="003849B5"/>
    <w:rsid w:val="003858C7"/>
    <w:rsid w:val="003859F3"/>
    <w:rsid w:val="00385CAD"/>
    <w:rsid w:val="00386642"/>
    <w:rsid w:val="003879FC"/>
    <w:rsid w:val="003908FF"/>
    <w:rsid w:val="00390B43"/>
    <w:rsid w:val="00392F0E"/>
    <w:rsid w:val="00393346"/>
    <w:rsid w:val="003934D5"/>
    <w:rsid w:val="00393BA4"/>
    <w:rsid w:val="00394A5D"/>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2AC8"/>
    <w:rsid w:val="003D31C7"/>
    <w:rsid w:val="003D3228"/>
    <w:rsid w:val="003D3542"/>
    <w:rsid w:val="003D4785"/>
    <w:rsid w:val="003D489B"/>
    <w:rsid w:val="003D4FB4"/>
    <w:rsid w:val="003D55B4"/>
    <w:rsid w:val="003D5989"/>
    <w:rsid w:val="003D5B49"/>
    <w:rsid w:val="003D5BCD"/>
    <w:rsid w:val="003D5D58"/>
    <w:rsid w:val="003D6211"/>
    <w:rsid w:val="003D63FB"/>
    <w:rsid w:val="003D6406"/>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59C"/>
    <w:rsid w:val="00401AA5"/>
    <w:rsid w:val="00403748"/>
    <w:rsid w:val="0040594E"/>
    <w:rsid w:val="00405F6D"/>
    <w:rsid w:val="00410A8F"/>
    <w:rsid w:val="00410FEC"/>
    <w:rsid w:val="0041166E"/>
    <w:rsid w:val="00412042"/>
    <w:rsid w:val="004125E8"/>
    <w:rsid w:val="00413239"/>
    <w:rsid w:val="004132C5"/>
    <w:rsid w:val="00413712"/>
    <w:rsid w:val="00413B81"/>
    <w:rsid w:val="00413E05"/>
    <w:rsid w:val="0041433D"/>
    <w:rsid w:val="0041446C"/>
    <w:rsid w:val="00415280"/>
    <w:rsid w:val="004152EC"/>
    <w:rsid w:val="004166AE"/>
    <w:rsid w:val="00416C5F"/>
    <w:rsid w:val="00417A23"/>
    <w:rsid w:val="00417D05"/>
    <w:rsid w:val="004202FF"/>
    <w:rsid w:val="004210C1"/>
    <w:rsid w:val="004215BB"/>
    <w:rsid w:val="00422353"/>
    <w:rsid w:val="00422D86"/>
    <w:rsid w:val="00422E30"/>
    <w:rsid w:val="00423C30"/>
    <w:rsid w:val="00423DF3"/>
    <w:rsid w:val="00423E79"/>
    <w:rsid w:val="00424124"/>
    <w:rsid w:val="00424564"/>
    <w:rsid w:val="00425D20"/>
    <w:rsid w:val="00425E73"/>
    <w:rsid w:val="004263D3"/>
    <w:rsid w:val="004269D5"/>
    <w:rsid w:val="004270FD"/>
    <w:rsid w:val="004306E9"/>
    <w:rsid w:val="004308A9"/>
    <w:rsid w:val="0043138F"/>
    <w:rsid w:val="0043153B"/>
    <w:rsid w:val="00431B00"/>
    <w:rsid w:val="004325DE"/>
    <w:rsid w:val="00433943"/>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69"/>
    <w:rsid w:val="004404FA"/>
    <w:rsid w:val="004406A7"/>
    <w:rsid w:val="00440F6E"/>
    <w:rsid w:val="00441B76"/>
    <w:rsid w:val="0044204C"/>
    <w:rsid w:val="004432DD"/>
    <w:rsid w:val="00443645"/>
    <w:rsid w:val="004439DC"/>
    <w:rsid w:val="00443CD6"/>
    <w:rsid w:val="00444D31"/>
    <w:rsid w:val="00445E7B"/>
    <w:rsid w:val="00447799"/>
    <w:rsid w:val="0044788F"/>
    <w:rsid w:val="004512F9"/>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944"/>
    <w:rsid w:val="00464B13"/>
    <w:rsid w:val="00465A2B"/>
    <w:rsid w:val="00465E32"/>
    <w:rsid w:val="004665FD"/>
    <w:rsid w:val="00467315"/>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3A"/>
    <w:rsid w:val="00477FC7"/>
    <w:rsid w:val="00482030"/>
    <w:rsid w:val="004825F4"/>
    <w:rsid w:val="0048301B"/>
    <w:rsid w:val="004833DD"/>
    <w:rsid w:val="00483D3F"/>
    <w:rsid w:val="00484281"/>
    <w:rsid w:val="00484DC1"/>
    <w:rsid w:val="00485532"/>
    <w:rsid w:val="00485674"/>
    <w:rsid w:val="004858C8"/>
    <w:rsid w:val="00485DF4"/>
    <w:rsid w:val="0048729B"/>
    <w:rsid w:val="00487F1A"/>
    <w:rsid w:val="004904D3"/>
    <w:rsid w:val="00490B8D"/>
    <w:rsid w:val="00492084"/>
    <w:rsid w:val="00492DF6"/>
    <w:rsid w:val="00493000"/>
    <w:rsid w:val="0049465B"/>
    <w:rsid w:val="00494C51"/>
    <w:rsid w:val="00495082"/>
    <w:rsid w:val="0049564A"/>
    <w:rsid w:val="004958FC"/>
    <w:rsid w:val="00496CD7"/>
    <w:rsid w:val="00496F1D"/>
    <w:rsid w:val="00497900"/>
    <w:rsid w:val="004A27E9"/>
    <w:rsid w:val="004A283C"/>
    <w:rsid w:val="004A2998"/>
    <w:rsid w:val="004A4AAE"/>
    <w:rsid w:val="004A5ABE"/>
    <w:rsid w:val="004A5B15"/>
    <w:rsid w:val="004A6424"/>
    <w:rsid w:val="004A69D0"/>
    <w:rsid w:val="004A73A9"/>
    <w:rsid w:val="004A749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0C"/>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E33"/>
    <w:rsid w:val="004E4F66"/>
    <w:rsid w:val="004E5739"/>
    <w:rsid w:val="004E5DA6"/>
    <w:rsid w:val="004E5FA7"/>
    <w:rsid w:val="004E6254"/>
    <w:rsid w:val="004E64D9"/>
    <w:rsid w:val="004E68CA"/>
    <w:rsid w:val="004E6BC0"/>
    <w:rsid w:val="004E6D3B"/>
    <w:rsid w:val="004E6F93"/>
    <w:rsid w:val="004F094C"/>
    <w:rsid w:val="004F115C"/>
    <w:rsid w:val="004F12C4"/>
    <w:rsid w:val="004F1FEB"/>
    <w:rsid w:val="004F364C"/>
    <w:rsid w:val="004F4AF8"/>
    <w:rsid w:val="004F5062"/>
    <w:rsid w:val="004F5285"/>
    <w:rsid w:val="004F52AB"/>
    <w:rsid w:val="004F55A5"/>
    <w:rsid w:val="004F5BAF"/>
    <w:rsid w:val="004F6974"/>
    <w:rsid w:val="004F7571"/>
    <w:rsid w:val="004F7C17"/>
    <w:rsid w:val="004F7E2A"/>
    <w:rsid w:val="00500BB8"/>
    <w:rsid w:val="00501C4F"/>
    <w:rsid w:val="00501D62"/>
    <w:rsid w:val="005036CD"/>
    <w:rsid w:val="0050470E"/>
    <w:rsid w:val="00505392"/>
    <w:rsid w:val="005055A6"/>
    <w:rsid w:val="0050665D"/>
    <w:rsid w:val="00506906"/>
    <w:rsid w:val="0050691D"/>
    <w:rsid w:val="00506F03"/>
    <w:rsid w:val="00507060"/>
    <w:rsid w:val="00507FE4"/>
    <w:rsid w:val="00510557"/>
    <w:rsid w:val="005114D8"/>
    <w:rsid w:val="0051179B"/>
    <w:rsid w:val="005127D9"/>
    <w:rsid w:val="00512D9A"/>
    <w:rsid w:val="00513585"/>
    <w:rsid w:val="00513644"/>
    <w:rsid w:val="005146F8"/>
    <w:rsid w:val="00515C29"/>
    <w:rsid w:val="0051621B"/>
    <w:rsid w:val="00516DC4"/>
    <w:rsid w:val="00517739"/>
    <w:rsid w:val="005226A4"/>
    <w:rsid w:val="00523623"/>
    <w:rsid w:val="0052426B"/>
    <w:rsid w:val="00524CC6"/>
    <w:rsid w:val="00524CF3"/>
    <w:rsid w:val="00525F05"/>
    <w:rsid w:val="0053087D"/>
    <w:rsid w:val="00530A44"/>
    <w:rsid w:val="005319EA"/>
    <w:rsid w:val="0053284E"/>
    <w:rsid w:val="00532A15"/>
    <w:rsid w:val="00533377"/>
    <w:rsid w:val="005335DB"/>
    <w:rsid w:val="00534ECC"/>
    <w:rsid w:val="005350AF"/>
    <w:rsid w:val="00535DA8"/>
    <w:rsid w:val="00536554"/>
    <w:rsid w:val="00536BFF"/>
    <w:rsid w:val="00540626"/>
    <w:rsid w:val="0054281D"/>
    <w:rsid w:val="00542B55"/>
    <w:rsid w:val="0054455E"/>
    <w:rsid w:val="005448C6"/>
    <w:rsid w:val="00544A12"/>
    <w:rsid w:val="005465DA"/>
    <w:rsid w:val="005467E5"/>
    <w:rsid w:val="0055004A"/>
    <w:rsid w:val="00551377"/>
    <w:rsid w:val="00551847"/>
    <w:rsid w:val="00552333"/>
    <w:rsid w:val="00552339"/>
    <w:rsid w:val="00554830"/>
    <w:rsid w:val="00556028"/>
    <w:rsid w:val="00556065"/>
    <w:rsid w:val="0055627D"/>
    <w:rsid w:val="005563DF"/>
    <w:rsid w:val="005575A4"/>
    <w:rsid w:val="005575BE"/>
    <w:rsid w:val="005605E3"/>
    <w:rsid w:val="005608A7"/>
    <w:rsid w:val="00560DF5"/>
    <w:rsid w:val="0056120B"/>
    <w:rsid w:val="005621FF"/>
    <w:rsid w:val="00562386"/>
    <w:rsid w:val="0056238B"/>
    <w:rsid w:val="00562A19"/>
    <w:rsid w:val="0056314F"/>
    <w:rsid w:val="00563BB8"/>
    <w:rsid w:val="00563BD9"/>
    <w:rsid w:val="00565BDB"/>
    <w:rsid w:val="00567BF1"/>
    <w:rsid w:val="00570131"/>
    <w:rsid w:val="005723A3"/>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90557"/>
    <w:rsid w:val="005917D6"/>
    <w:rsid w:val="00592026"/>
    <w:rsid w:val="00592F3A"/>
    <w:rsid w:val="00593107"/>
    <w:rsid w:val="00595B30"/>
    <w:rsid w:val="005968AC"/>
    <w:rsid w:val="00596BAC"/>
    <w:rsid w:val="00597609"/>
    <w:rsid w:val="00597C5E"/>
    <w:rsid w:val="005A3D20"/>
    <w:rsid w:val="005A4958"/>
    <w:rsid w:val="005A4A43"/>
    <w:rsid w:val="005A5129"/>
    <w:rsid w:val="005A5745"/>
    <w:rsid w:val="005A7B8F"/>
    <w:rsid w:val="005B0445"/>
    <w:rsid w:val="005B0955"/>
    <w:rsid w:val="005B1400"/>
    <w:rsid w:val="005B18D5"/>
    <w:rsid w:val="005B2629"/>
    <w:rsid w:val="005B3828"/>
    <w:rsid w:val="005B41B3"/>
    <w:rsid w:val="005B47BD"/>
    <w:rsid w:val="005B5A4A"/>
    <w:rsid w:val="005B60AE"/>
    <w:rsid w:val="005B6526"/>
    <w:rsid w:val="005B6C32"/>
    <w:rsid w:val="005B6FA6"/>
    <w:rsid w:val="005C0885"/>
    <w:rsid w:val="005C16E8"/>
    <w:rsid w:val="005C2588"/>
    <w:rsid w:val="005C2CC8"/>
    <w:rsid w:val="005C3694"/>
    <w:rsid w:val="005C4328"/>
    <w:rsid w:val="005C4D27"/>
    <w:rsid w:val="005C4D8C"/>
    <w:rsid w:val="005C53FE"/>
    <w:rsid w:val="005C546C"/>
    <w:rsid w:val="005C54F2"/>
    <w:rsid w:val="005D14E8"/>
    <w:rsid w:val="005D1AC5"/>
    <w:rsid w:val="005D261E"/>
    <w:rsid w:val="005D2C51"/>
    <w:rsid w:val="005D3C60"/>
    <w:rsid w:val="005D3E70"/>
    <w:rsid w:val="005D4040"/>
    <w:rsid w:val="005D482B"/>
    <w:rsid w:val="005D4909"/>
    <w:rsid w:val="005D5BDA"/>
    <w:rsid w:val="005D6D2B"/>
    <w:rsid w:val="005D7C56"/>
    <w:rsid w:val="005E0524"/>
    <w:rsid w:val="005E1706"/>
    <w:rsid w:val="005E410C"/>
    <w:rsid w:val="005E431E"/>
    <w:rsid w:val="005E436A"/>
    <w:rsid w:val="005E4382"/>
    <w:rsid w:val="005E5156"/>
    <w:rsid w:val="005E5170"/>
    <w:rsid w:val="005E59D1"/>
    <w:rsid w:val="005E740D"/>
    <w:rsid w:val="005E7AA8"/>
    <w:rsid w:val="005E7BFD"/>
    <w:rsid w:val="005F10B2"/>
    <w:rsid w:val="005F1902"/>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464"/>
    <w:rsid w:val="0061288E"/>
    <w:rsid w:val="00612E87"/>
    <w:rsid w:val="006130D5"/>
    <w:rsid w:val="00613EF9"/>
    <w:rsid w:val="006148F2"/>
    <w:rsid w:val="00616A5C"/>
    <w:rsid w:val="00617226"/>
    <w:rsid w:val="0061765D"/>
    <w:rsid w:val="0062071C"/>
    <w:rsid w:val="00620E37"/>
    <w:rsid w:val="0062148D"/>
    <w:rsid w:val="00624A6E"/>
    <w:rsid w:val="00624BB2"/>
    <w:rsid w:val="00625F2E"/>
    <w:rsid w:val="00626491"/>
    <w:rsid w:val="0062699A"/>
    <w:rsid w:val="0062774E"/>
    <w:rsid w:val="006303B6"/>
    <w:rsid w:val="00633572"/>
    <w:rsid w:val="006335CE"/>
    <w:rsid w:val="00633FA4"/>
    <w:rsid w:val="00634707"/>
    <w:rsid w:val="0063524B"/>
    <w:rsid w:val="00635F53"/>
    <w:rsid w:val="00636348"/>
    <w:rsid w:val="00636F85"/>
    <w:rsid w:val="0063728F"/>
    <w:rsid w:val="006379BD"/>
    <w:rsid w:val="00640798"/>
    <w:rsid w:val="006412CE"/>
    <w:rsid w:val="00643A51"/>
    <w:rsid w:val="00643FF1"/>
    <w:rsid w:val="00644034"/>
    <w:rsid w:val="00644CB3"/>
    <w:rsid w:val="00646D77"/>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11A9"/>
    <w:rsid w:val="0066157D"/>
    <w:rsid w:val="00662542"/>
    <w:rsid w:val="00662619"/>
    <w:rsid w:val="006627B9"/>
    <w:rsid w:val="0066297A"/>
    <w:rsid w:val="00663B9E"/>
    <w:rsid w:val="00663E09"/>
    <w:rsid w:val="00664071"/>
    <w:rsid w:val="00666431"/>
    <w:rsid w:val="006669CA"/>
    <w:rsid w:val="00667CF4"/>
    <w:rsid w:val="00667DF7"/>
    <w:rsid w:val="00667F24"/>
    <w:rsid w:val="00670CA1"/>
    <w:rsid w:val="00672601"/>
    <w:rsid w:val="00672876"/>
    <w:rsid w:val="00673CD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90108"/>
    <w:rsid w:val="00690654"/>
    <w:rsid w:val="006906B5"/>
    <w:rsid w:val="00691BE7"/>
    <w:rsid w:val="006924C1"/>
    <w:rsid w:val="00692959"/>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A77D7"/>
    <w:rsid w:val="006B0809"/>
    <w:rsid w:val="006B1BFF"/>
    <w:rsid w:val="006B2010"/>
    <w:rsid w:val="006B25C9"/>
    <w:rsid w:val="006B2E02"/>
    <w:rsid w:val="006B5120"/>
    <w:rsid w:val="006B5E7F"/>
    <w:rsid w:val="006B604A"/>
    <w:rsid w:val="006B6921"/>
    <w:rsid w:val="006B7C53"/>
    <w:rsid w:val="006C0543"/>
    <w:rsid w:val="006C07D0"/>
    <w:rsid w:val="006C0900"/>
    <w:rsid w:val="006C094F"/>
    <w:rsid w:val="006C1329"/>
    <w:rsid w:val="006C327B"/>
    <w:rsid w:val="006C452E"/>
    <w:rsid w:val="006C4823"/>
    <w:rsid w:val="006C494C"/>
    <w:rsid w:val="006C4F84"/>
    <w:rsid w:val="006C60E6"/>
    <w:rsid w:val="006D0847"/>
    <w:rsid w:val="006D1A0C"/>
    <w:rsid w:val="006D1E33"/>
    <w:rsid w:val="006D2E13"/>
    <w:rsid w:val="006D40EA"/>
    <w:rsid w:val="006D44F3"/>
    <w:rsid w:val="006D4901"/>
    <w:rsid w:val="006D50F4"/>
    <w:rsid w:val="006D58E5"/>
    <w:rsid w:val="006D74B7"/>
    <w:rsid w:val="006D79FC"/>
    <w:rsid w:val="006E031D"/>
    <w:rsid w:val="006E0DBC"/>
    <w:rsid w:val="006E243D"/>
    <w:rsid w:val="006E2B0E"/>
    <w:rsid w:val="006E2DC5"/>
    <w:rsid w:val="006E3242"/>
    <w:rsid w:val="006E3EAA"/>
    <w:rsid w:val="006E3FF0"/>
    <w:rsid w:val="006E4278"/>
    <w:rsid w:val="006E5204"/>
    <w:rsid w:val="006E550D"/>
    <w:rsid w:val="006E5861"/>
    <w:rsid w:val="006E790B"/>
    <w:rsid w:val="006F055C"/>
    <w:rsid w:val="006F1048"/>
    <w:rsid w:val="006F197A"/>
    <w:rsid w:val="006F1AB8"/>
    <w:rsid w:val="006F2B28"/>
    <w:rsid w:val="006F3430"/>
    <w:rsid w:val="006F39A0"/>
    <w:rsid w:val="006F4504"/>
    <w:rsid w:val="006F45F6"/>
    <w:rsid w:val="006F4D05"/>
    <w:rsid w:val="006F54CF"/>
    <w:rsid w:val="006F591B"/>
    <w:rsid w:val="006F5B48"/>
    <w:rsid w:val="006F6769"/>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6BF6"/>
    <w:rsid w:val="00717675"/>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38D6"/>
    <w:rsid w:val="00733900"/>
    <w:rsid w:val="00735030"/>
    <w:rsid w:val="00735233"/>
    <w:rsid w:val="007354E9"/>
    <w:rsid w:val="0073568C"/>
    <w:rsid w:val="00735BD9"/>
    <w:rsid w:val="00735DF4"/>
    <w:rsid w:val="00735EDF"/>
    <w:rsid w:val="00736125"/>
    <w:rsid w:val="00740550"/>
    <w:rsid w:val="00740B36"/>
    <w:rsid w:val="0074105F"/>
    <w:rsid w:val="00741863"/>
    <w:rsid w:val="00743857"/>
    <w:rsid w:val="00743E85"/>
    <w:rsid w:val="00744AFB"/>
    <w:rsid w:val="007459DB"/>
    <w:rsid w:val="00745A2F"/>
    <w:rsid w:val="00745D9E"/>
    <w:rsid w:val="00746CCF"/>
    <w:rsid w:val="00746ED9"/>
    <w:rsid w:val="00747A6F"/>
    <w:rsid w:val="0075021D"/>
    <w:rsid w:val="00750BFE"/>
    <w:rsid w:val="00750DD6"/>
    <w:rsid w:val="00751851"/>
    <w:rsid w:val="00751C0D"/>
    <w:rsid w:val="007526E9"/>
    <w:rsid w:val="00752E62"/>
    <w:rsid w:val="00753005"/>
    <w:rsid w:val="00753A2D"/>
    <w:rsid w:val="00754298"/>
    <w:rsid w:val="00754F88"/>
    <w:rsid w:val="00755342"/>
    <w:rsid w:val="00755503"/>
    <w:rsid w:val="0075622F"/>
    <w:rsid w:val="0075694B"/>
    <w:rsid w:val="00757142"/>
    <w:rsid w:val="0076067D"/>
    <w:rsid w:val="00761186"/>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55"/>
    <w:rsid w:val="00772AC7"/>
    <w:rsid w:val="00773337"/>
    <w:rsid w:val="00774132"/>
    <w:rsid w:val="00774435"/>
    <w:rsid w:val="00775AAE"/>
    <w:rsid w:val="00780BFA"/>
    <w:rsid w:val="007816DA"/>
    <w:rsid w:val="007824F9"/>
    <w:rsid w:val="00782CDC"/>
    <w:rsid w:val="0078315B"/>
    <w:rsid w:val="0078346A"/>
    <w:rsid w:val="00783676"/>
    <w:rsid w:val="007839F9"/>
    <w:rsid w:val="0078448F"/>
    <w:rsid w:val="0078530A"/>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629"/>
    <w:rsid w:val="007A5031"/>
    <w:rsid w:val="007A56B1"/>
    <w:rsid w:val="007A56EC"/>
    <w:rsid w:val="007A5732"/>
    <w:rsid w:val="007A5B4E"/>
    <w:rsid w:val="007A6747"/>
    <w:rsid w:val="007A6A50"/>
    <w:rsid w:val="007A73DE"/>
    <w:rsid w:val="007A74CA"/>
    <w:rsid w:val="007A74E4"/>
    <w:rsid w:val="007B13E5"/>
    <w:rsid w:val="007B1D8D"/>
    <w:rsid w:val="007B2736"/>
    <w:rsid w:val="007B2F6B"/>
    <w:rsid w:val="007B32CE"/>
    <w:rsid w:val="007B473A"/>
    <w:rsid w:val="007B4AB1"/>
    <w:rsid w:val="007B518F"/>
    <w:rsid w:val="007B5C6F"/>
    <w:rsid w:val="007B658E"/>
    <w:rsid w:val="007C023F"/>
    <w:rsid w:val="007C0391"/>
    <w:rsid w:val="007C1724"/>
    <w:rsid w:val="007C17DA"/>
    <w:rsid w:val="007C196D"/>
    <w:rsid w:val="007C2F70"/>
    <w:rsid w:val="007C3793"/>
    <w:rsid w:val="007C45F3"/>
    <w:rsid w:val="007C4EDE"/>
    <w:rsid w:val="007C53DD"/>
    <w:rsid w:val="007C5A60"/>
    <w:rsid w:val="007C5C36"/>
    <w:rsid w:val="007C6682"/>
    <w:rsid w:val="007C7D75"/>
    <w:rsid w:val="007D192E"/>
    <w:rsid w:val="007D1E7E"/>
    <w:rsid w:val="007D2C48"/>
    <w:rsid w:val="007D2F57"/>
    <w:rsid w:val="007D3A27"/>
    <w:rsid w:val="007D3CCB"/>
    <w:rsid w:val="007D499A"/>
    <w:rsid w:val="007D67E9"/>
    <w:rsid w:val="007D764D"/>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2BFE"/>
    <w:rsid w:val="007F3338"/>
    <w:rsid w:val="007F3745"/>
    <w:rsid w:val="007F392E"/>
    <w:rsid w:val="007F3A36"/>
    <w:rsid w:val="007F3C16"/>
    <w:rsid w:val="007F4F22"/>
    <w:rsid w:val="007F52FE"/>
    <w:rsid w:val="007F5530"/>
    <w:rsid w:val="007F5FB0"/>
    <w:rsid w:val="007F662C"/>
    <w:rsid w:val="007F6809"/>
    <w:rsid w:val="007F6D9D"/>
    <w:rsid w:val="007F7397"/>
    <w:rsid w:val="007F79C5"/>
    <w:rsid w:val="008002F1"/>
    <w:rsid w:val="008015F2"/>
    <w:rsid w:val="00801AC7"/>
    <w:rsid w:val="00803179"/>
    <w:rsid w:val="00803391"/>
    <w:rsid w:val="0080388C"/>
    <w:rsid w:val="00811362"/>
    <w:rsid w:val="00811A1B"/>
    <w:rsid w:val="00812B27"/>
    <w:rsid w:val="00812D9E"/>
    <w:rsid w:val="008139B7"/>
    <w:rsid w:val="00815A4A"/>
    <w:rsid w:val="0081692C"/>
    <w:rsid w:val="00816A25"/>
    <w:rsid w:val="00817A67"/>
    <w:rsid w:val="00817D43"/>
    <w:rsid w:val="008202B6"/>
    <w:rsid w:val="008204E9"/>
    <w:rsid w:val="00821765"/>
    <w:rsid w:val="00822A22"/>
    <w:rsid w:val="00822DA6"/>
    <w:rsid w:val="00824DED"/>
    <w:rsid w:val="00824E19"/>
    <w:rsid w:val="00825141"/>
    <w:rsid w:val="0082594C"/>
    <w:rsid w:val="00825B98"/>
    <w:rsid w:val="00825DF1"/>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E9"/>
    <w:rsid w:val="00860D0B"/>
    <w:rsid w:val="00861F33"/>
    <w:rsid w:val="00862D9E"/>
    <w:rsid w:val="00862FFF"/>
    <w:rsid w:val="0086383A"/>
    <w:rsid w:val="008650AE"/>
    <w:rsid w:val="008654D4"/>
    <w:rsid w:val="008661BA"/>
    <w:rsid w:val="00866E63"/>
    <w:rsid w:val="00867ED8"/>
    <w:rsid w:val="00870B30"/>
    <w:rsid w:val="008717A3"/>
    <w:rsid w:val="00871CA8"/>
    <w:rsid w:val="00872009"/>
    <w:rsid w:val="00872DF0"/>
    <w:rsid w:val="0087318F"/>
    <w:rsid w:val="0087383D"/>
    <w:rsid w:val="00873AB6"/>
    <w:rsid w:val="0087461D"/>
    <w:rsid w:val="00874BCD"/>
    <w:rsid w:val="008750E6"/>
    <w:rsid w:val="0087579F"/>
    <w:rsid w:val="00876295"/>
    <w:rsid w:val="008765F6"/>
    <w:rsid w:val="0087670F"/>
    <w:rsid w:val="0087704A"/>
    <w:rsid w:val="008777F6"/>
    <w:rsid w:val="00877859"/>
    <w:rsid w:val="00877C09"/>
    <w:rsid w:val="00882A0D"/>
    <w:rsid w:val="00882C1F"/>
    <w:rsid w:val="00882D49"/>
    <w:rsid w:val="008835EB"/>
    <w:rsid w:val="00884535"/>
    <w:rsid w:val="00884A1E"/>
    <w:rsid w:val="00884C70"/>
    <w:rsid w:val="00885004"/>
    <w:rsid w:val="00885BC7"/>
    <w:rsid w:val="00885C20"/>
    <w:rsid w:val="00886BE2"/>
    <w:rsid w:val="008872C4"/>
    <w:rsid w:val="00887669"/>
    <w:rsid w:val="00887789"/>
    <w:rsid w:val="00887AB4"/>
    <w:rsid w:val="0089077A"/>
    <w:rsid w:val="00890FAF"/>
    <w:rsid w:val="00893995"/>
    <w:rsid w:val="00893B5A"/>
    <w:rsid w:val="00893F13"/>
    <w:rsid w:val="00894290"/>
    <w:rsid w:val="008942D7"/>
    <w:rsid w:val="00894630"/>
    <w:rsid w:val="008948E2"/>
    <w:rsid w:val="008959DB"/>
    <w:rsid w:val="00896C1A"/>
    <w:rsid w:val="00897361"/>
    <w:rsid w:val="00897852"/>
    <w:rsid w:val="008A0744"/>
    <w:rsid w:val="008A085C"/>
    <w:rsid w:val="008A10CA"/>
    <w:rsid w:val="008A1EB8"/>
    <w:rsid w:val="008A25A1"/>
    <w:rsid w:val="008A2A4A"/>
    <w:rsid w:val="008A3462"/>
    <w:rsid w:val="008A3F5D"/>
    <w:rsid w:val="008A4697"/>
    <w:rsid w:val="008A4986"/>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F5B"/>
    <w:rsid w:val="008C0566"/>
    <w:rsid w:val="008C058D"/>
    <w:rsid w:val="008C199F"/>
    <w:rsid w:val="008C1AFD"/>
    <w:rsid w:val="008C2B8B"/>
    <w:rsid w:val="008C4F63"/>
    <w:rsid w:val="008C5CD9"/>
    <w:rsid w:val="008C68B6"/>
    <w:rsid w:val="008C7742"/>
    <w:rsid w:val="008D0959"/>
    <w:rsid w:val="008D17A0"/>
    <w:rsid w:val="008D1AEF"/>
    <w:rsid w:val="008D22AC"/>
    <w:rsid w:val="008D25D4"/>
    <w:rsid w:val="008D3773"/>
    <w:rsid w:val="008D45FB"/>
    <w:rsid w:val="008D47BC"/>
    <w:rsid w:val="008D4B7A"/>
    <w:rsid w:val="008D58EC"/>
    <w:rsid w:val="008D6689"/>
    <w:rsid w:val="008D6F81"/>
    <w:rsid w:val="008D745F"/>
    <w:rsid w:val="008E090B"/>
    <w:rsid w:val="008E2AC6"/>
    <w:rsid w:val="008E3C88"/>
    <w:rsid w:val="008E4456"/>
    <w:rsid w:val="008E4B51"/>
    <w:rsid w:val="008E4F7A"/>
    <w:rsid w:val="008E5528"/>
    <w:rsid w:val="008E589C"/>
    <w:rsid w:val="008E6A7E"/>
    <w:rsid w:val="008E6B52"/>
    <w:rsid w:val="008F0915"/>
    <w:rsid w:val="008F1281"/>
    <w:rsid w:val="008F13BC"/>
    <w:rsid w:val="008F15E8"/>
    <w:rsid w:val="008F2066"/>
    <w:rsid w:val="008F45D9"/>
    <w:rsid w:val="008F6233"/>
    <w:rsid w:val="008F682A"/>
    <w:rsid w:val="008F7769"/>
    <w:rsid w:val="008F778E"/>
    <w:rsid w:val="00900FEA"/>
    <w:rsid w:val="00901C00"/>
    <w:rsid w:val="0090307E"/>
    <w:rsid w:val="00903FDD"/>
    <w:rsid w:val="009041FB"/>
    <w:rsid w:val="00904CF6"/>
    <w:rsid w:val="0090544B"/>
    <w:rsid w:val="009055C8"/>
    <w:rsid w:val="00905735"/>
    <w:rsid w:val="00906C46"/>
    <w:rsid w:val="00907393"/>
    <w:rsid w:val="00907BB0"/>
    <w:rsid w:val="00911236"/>
    <w:rsid w:val="009122B3"/>
    <w:rsid w:val="009129C3"/>
    <w:rsid w:val="00913F8D"/>
    <w:rsid w:val="00915D0F"/>
    <w:rsid w:val="00916074"/>
    <w:rsid w:val="009165A0"/>
    <w:rsid w:val="00916928"/>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300A"/>
    <w:rsid w:val="00943A75"/>
    <w:rsid w:val="00944283"/>
    <w:rsid w:val="00945A1B"/>
    <w:rsid w:val="00950318"/>
    <w:rsid w:val="00950917"/>
    <w:rsid w:val="00950FFD"/>
    <w:rsid w:val="00951527"/>
    <w:rsid w:val="00952694"/>
    <w:rsid w:val="0095358A"/>
    <w:rsid w:val="00954630"/>
    <w:rsid w:val="00955090"/>
    <w:rsid w:val="00955DDB"/>
    <w:rsid w:val="009564A2"/>
    <w:rsid w:val="00956A2E"/>
    <w:rsid w:val="00957390"/>
    <w:rsid w:val="00957CD1"/>
    <w:rsid w:val="00960188"/>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1673"/>
    <w:rsid w:val="0098220C"/>
    <w:rsid w:val="00982CA4"/>
    <w:rsid w:val="009832CB"/>
    <w:rsid w:val="00984230"/>
    <w:rsid w:val="00984235"/>
    <w:rsid w:val="00984DAD"/>
    <w:rsid w:val="0099046D"/>
    <w:rsid w:val="0099114F"/>
    <w:rsid w:val="00992C73"/>
    <w:rsid w:val="00993D92"/>
    <w:rsid w:val="00994298"/>
    <w:rsid w:val="0099465E"/>
    <w:rsid w:val="00994BFC"/>
    <w:rsid w:val="00994C6F"/>
    <w:rsid w:val="009956FC"/>
    <w:rsid w:val="00995A05"/>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0FC"/>
    <w:rsid w:val="009C1932"/>
    <w:rsid w:val="009C2167"/>
    <w:rsid w:val="009C2ADA"/>
    <w:rsid w:val="009C32F8"/>
    <w:rsid w:val="009C3671"/>
    <w:rsid w:val="009C5A59"/>
    <w:rsid w:val="009C5D7C"/>
    <w:rsid w:val="009C5E1D"/>
    <w:rsid w:val="009C6A43"/>
    <w:rsid w:val="009C721C"/>
    <w:rsid w:val="009D0F50"/>
    <w:rsid w:val="009D12B1"/>
    <w:rsid w:val="009D1D31"/>
    <w:rsid w:val="009D1F93"/>
    <w:rsid w:val="009D20F1"/>
    <w:rsid w:val="009D2A80"/>
    <w:rsid w:val="009D2A93"/>
    <w:rsid w:val="009D4368"/>
    <w:rsid w:val="009D44AA"/>
    <w:rsid w:val="009D45BF"/>
    <w:rsid w:val="009D46C1"/>
    <w:rsid w:val="009D4CAC"/>
    <w:rsid w:val="009D5CE3"/>
    <w:rsid w:val="009D6394"/>
    <w:rsid w:val="009D6F92"/>
    <w:rsid w:val="009D7B65"/>
    <w:rsid w:val="009E0D02"/>
    <w:rsid w:val="009E19F7"/>
    <w:rsid w:val="009E2BFC"/>
    <w:rsid w:val="009E41FF"/>
    <w:rsid w:val="009E5838"/>
    <w:rsid w:val="009E5DDC"/>
    <w:rsid w:val="009E5FF7"/>
    <w:rsid w:val="009E6AD5"/>
    <w:rsid w:val="009E6CF7"/>
    <w:rsid w:val="009E76A5"/>
    <w:rsid w:val="009E76EA"/>
    <w:rsid w:val="009F0120"/>
    <w:rsid w:val="009F0997"/>
    <w:rsid w:val="009F1856"/>
    <w:rsid w:val="009F3A54"/>
    <w:rsid w:val="009F5583"/>
    <w:rsid w:val="009F5FFA"/>
    <w:rsid w:val="009F6534"/>
    <w:rsid w:val="009F75A6"/>
    <w:rsid w:val="009F768E"/>
    <w:rsid w:val="00A0025B"/>
    <w:rsid w:val="00A00E27"/>
    <w:rsid w:val="00A01AF0"/>
    <w:rsid w:val="00A02257"/>
    <w:rsid w:val="00A02329"/>
    <w:rsid w:val="00A0255C"/>
    <w:rsid w:val="00A02DB9"/>
    <w:rsid w:val="00A03B78"/>
    <w:rsid w:val="00A04600"/>
    <w:rsid w:val="00A04788"/>
    <w:rsid w:val="00A04F95"/>
    <w:rsid w:val="00A05105"/>
    <w:rsid w:val="00A10C66"/>
    <w:rsid w:val="00A10E0E"/>
    <w:rsid w:val="00A11704"/>
    <w:rsid w:val="00A11840"/>
    <w:rsid w:val="00A132FB"/>
    <w:rsid w:val="00A137D4"/>
    <w:rsid w:val="00A1478C"/>
    <w:rsid w:val="00A151C9"/>
    <w:rsid w:val="00A159A2"/>
    <w:rsid w:val="00A15C67"/>
    <w:rsid w:val="00A16736"/>
    <w:rsid w:val="00A16BE5"/>
    <w:rsid w:val="00A17CD9"/>
    <w:rsid w:val="00A212E3"/>
    <w:rsid w:val="00A21D30"/>
    <w:rsid w:val="00A22C61"/>
    <w:rsid w:val="00A22D15"/>
    <w:rsid w:val="00A252FC"/>
    <w:rsid w:val="00A253D8"/>
    <w:rsid w:val="00A262E4"/>
    <w:rsid w:val="00A26A66"/>
    <w:rsid w:val="00A27F1B"/>
    <w:rsid w:val="00A27F79"/>
    <w:rsid w:val="00A31233"/>
    <w:rsid w:val="00A34520"/>
    <w:rsid w:val="00A3502C"/>
    <w:rsid w:val="00A35805"/>
    <w:rsid w:val="00A36DF9"/>
    <w:rsid w:val="00A3772F"/>
    <w:rsid w:val="00A400E3"/>
    <w:rsid w:val="00A40E5C"/>
    <w:rsid w:val="00A41771"/>
    <w:rsid w:val="00A41CF3"/>
    <w:rsid w:val="00A42023"/>
    <w:rsid w:val="00A42179"/>
    <w:rsid w:val="00A42D63"/>
    <w:rsid w:val="00A43F8B"/>
    <w:rsid w:val="00A45BF1"/>
    <w:rsid w:val="00A45F81"/>
    <w:rsid w:val="00A4674D"/>
    <w:rsid w:val="00A5058D"/>
    <w:rsid w:val="00A50DFF"/>
    <w:rsid w:val="00A51303"/>
    <w:rsid w:val="00A51414"/>
    <w:rsid w:val="00A515FD"/>
    <w:rsid w:val="00A52729"/>
    <w:rsid w:val="00A557AD"/>
    <w:rsid w:val="00A55A49"/>
    <w:rsid w:val="00A55FF3"/>
    <w:rsid w:val="00A6006A"/>
    <w:rsid w:val="00A603CE"/>
    <w:rsid w:val="00A6066C"/>
    <w:rsid w:val="00A60A1A"/>
    <w:rsid w:val="00A6189A"/>
    <w:rsid w:val="00A61DF8"/>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237"/>
    <w:rsid w:val="00A717FF"/>
    <w:rsid w:val="00A7223B"/>
    <w:rsid w:val="00A72683"/>
    <w:rsid w:val="00A74A28"/>
    <w:rsid w:val="00A74EC0"/>
    <w:rsid w:val="00A74ECB"/>
    <w:rsid w:val="00A76918"/>
    <w:rsid w:val="00A76C70"/>
    <w:rsid w:val="00A800B4"/>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D55"/>
    <w:rsid w:val="00A92495"/>
    <w:rsid w:val="00A94695"/>
    <w:rsid w:val="00A9581F"/>
    <w:rsid w:val="00A95880"/>
    <w:rsid w:val="00A95CAC"/>
    <w:rsid w:val="00A97E39"/>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5FC1"/>
    <w:rsid w:val="00AB79AE"/>
    <w:rsid w:val="00AB7B33"/>
    <w:rsid w:val="00AB7FC6"/>
    <w:rsid w:val="00AC0309"/>
    <w:rsid w:val="00AC0511"/>
    <w:rsid w:val="00AC1197"/>
    <w:rsid w:val="00AC223B"/>
    <w:rsid w:val="00AC2440"/>
    <w:rsid w:val="00AC260C"/>
    <w:rsid w:val="00AC33CC"/>
    <w:rsid w:val="00AC3469"/>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5080"/>
    <w:rsid w:val="00AD6C53"/>
    <w:rsid w:val="00AE0171"/>
    <w:rsid w:val="00AE1A18"/>
    <w:rsid w:val="00AE1FF5"/>
    <w:rsid w:val="00AE33AA"/>
    <w:rsid w:val="00AE3F30"/>
    <w:rsid w:val="00AE506B"/>
    <w:rsid w:val="00AE72F4"/>
    <w:rsid w:val="00AF0133"/>
    <w:rsid w:val="00AF02A7"/>
    <w:rsid w:val="00AF187E"/>
    <w:rsid w:val="00AF20DF"/>
    <w:rsid w:val="00AF25D6"/>
    <w:rsid w:val="00AF2C8B"/>
    <w:rsid w:val="00AF3194"/>
    <w:rsid w:val="00AF3417"/>
    <w:rsid w:val="00AF3535"/>
    <w:rsid w:val="00AF3CC9"/>
    <w:rsid w:val="00AF4751"/>
    <w:rsid w:val="00AF4985"/>
    <w:rsid w:val="00AF6336"/>
    <w:rsid w:val="00AF6593"/>
    <w:rsid w:val="00AF65DE"/>
    <w:rsid w:val="00AF6E53"/>
    <w:rsid w:val="00AF7F48"/>
    <w:rsid w:val="00B001D2"/>
    <w:rsid w:val="00B019A3"/>
    <w:rsid w:val="00B021D8"/>
    <w:rsid w:val="00B02980"/>
    <w:rsid w:val="00B04278"/>
    <w:rsid w:val="00B04EF0"/>
    <w:rsid w:val="00B0638F"/>
    <w:rsid w:val="00B0666A"/>
    <w:rsid w:val="00B07C71"/>
    <w:rsid w:val="00B113C4"/>
    <w:rsid w:val="00B12672"/>
    <w:rsid w:val="00B12A19"/>
    <w:rsid w:val="00B12C8B"/>
    <w:rsid w:val="00B13623"/>
    <w:rsid w:val="00B14271"/>
    <w:rsid w:val="00B14AA2"/>
    <w:rsid w:val="00B155D9"/>
    <w:rsid w:val="00B158ED"/>
    <w:rsid w:val="00B15994"/>
    <w:rsid w:val="00B16A1A"/>
    <w:rsid w:val="00B16FB1"/>
    <w:rsid w:val="00B170D5"/>
    <w:rsid w:val="00B1723A"/>
    <w:rsid w:val="00B174AE"/>
    <w:rsid w:val="00B17ABC"/>
    <w:rsid w:val="00B202CC"/>
    <w:rsid w:val="00B20EBA"/>
    <w:rsid w:val="00B20FED"/>
    <w:rsid w:val="00B2150F"/>
    <w:rsid w:val="00B21964"/>
    <w:rsid w:val="00B22FE7"/>
    <w:rsid w:val="00B236A0"/>
    <w:rsid w:val="00B23CCC"/>
    <w:rsid w:val="00B2434D"/>
    <w:rsid w:val="00B246E5"/>
    <w:rsid w:val="00B24AE5"/>
    <w:rsid w:val="00B24D29"/>
    <w:rsid w:val="00B25509"/>
    <w:rsid w:val="00B26706"/>
    <w:rsid w:val="00B26B3C"/>
    <w:rsid w:val="00B27201"/>
    <w:rsid w:val="00B27C38"/>
    <w:rsid w:val="00B27DC5"/>
    <w:rsid w:val="00B306A5"/>
    <w:rsid w:val="00B30D53"/>
    <w:rsid w:val="00B33A05"/>
    <w:rsid w:val="00B341ED"/>
    <w:rsid w:val="00B34591"/>
    <w:rsid w:val="00B346F2"/>
    <w:rsid w:val="00B34716"/>
    <w:rsid w:val="00B34BE7"/>
    <w:rsid w:val="00B40AE1"/>
    <w:rsid w:val="00B41131"/>
    <w:rsid w:val="00B413F4"/>
    <w:rsid w:val="00B4191A"/>
    <w:rsid w:val="00B42294"/>
    <w:rsid w:val="00B42841"/>
    <w:rsid w:val="00B4338D"/>
    <w:rsid w:val="00B443E8"/>
    <w:rsid w:val="00B457B3"/>
    <w:rsid w:val="00B4584F"/>
    <w:rsid w:val="00B45EC8"/>
    <w:rsid w:val="00B4609D"/>
    <w:rsid w:val="00B503DA"/>
    <w:rsid w:val="00B52DE2"/>
    <w:rsid w:val="00B53206"/>
    <w:rsid w:val="00B542AC"/>
    <w:rsid w:val="00B56429"/>
    <w:rsid w:val="00B56BA3"/>
    <w:rsid w:val="00B57761"/>
    <w:rsid w:val="00B57C5B"/>
    <w:rsid w:val="00B6070F"/>
    <w:rsid w:val="00B61A13"/>
    <w:rsid w:val="00B633E5"/>
    <w:rsid w:val="00B6444E"/>
    <w:rsid w:val="00B648CA"/>
    <w:rsid w:val="00B65C4E"/>
    <w:rsid w:val="00B66908"/>
    <w:rsid w:val="00B67518"/>
    <w:rsid w:val="00B675BC"/>
    <w:rsid w:val="00B720BF"/>
    <w:rsid w:val="00B743ED"/>
    <w:rsid w:val="00B74894"/>
    <w:rsid w:val="00B74C06"/>
    <w:rsid w:val="00B75818"/>
    <w:rsid w:val="00B76580"/>
    <w:rsid w:val="00B773BD"/>
    <w:rsid w:val="00B81110"/>
    <w:rsid w:val="00B81B89"/>
    <w:rsid w:val="00B82A41"/>
    <w:rsid w:val="00B82B83"/>
    <w:rsid w:val="00B832AF"/>
    <w:rsid w:val="00B833BD"/>
    <w:rsid w:val="00B85022"/>
    <w:rsid w:val="00B852F8"/>
    <w:rsid w:val="00B873AB"/>
    <w:rsid w:val="00B87471"/>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A02"/>
    <w:rsid w:val="00BA2801"/>
    <w:rsid w:val="00BA2D94"/>
    <w:rsid w:val="00BA360A"/>
    <w:rsid w:val="00BA3A3A"/>
    <w:rsid w:val="00BA3EB4"/>
    <w:rsid w:val="00BA41FD"/>
    <w:rsid w:val="00BA4349"/>
    <w:rsid w:val="00BA5CDE"/>
    <w:rsid w:val="00BA677D"/>
    <w:rsid w:val="00BB0B9B"/>
    <w:rsid w:val="00BB1722"/>
    <w:rsid w:val="00BB2538"/>
    <w:rsid w:val="00BB2572"/>
    <w:rsid w:val="00BB26FF"/>
    <w:rsid w:val="00BB299B"/>
    <w:rsid w:val="00BB2FD8"/>
    <w:rsid w:val="00BB3525"/>
    <w:rsid w:val="00BB3DFB"/>
    <w:rsid w:val="00BB3E08"/>
    <w:rsid w:val="00BB3E6A"/>
    <w:rsid w:val="00BB6217"/>
    <w:rsid w:val="00BB653E"/>
    <w:rsid w:val="00BB6762"/>
    <w:rsid w:val="00BB6F37"/>
    <w:rsid w:val="00BB72D1"/>
    <w:rsid w:val="00BB750B"/>
    <w:rsid w:val="00BB77A3"/>
    <w:rsid w:val="00BB7F09"/>
    <w:rsid w:val="00BC01AC"/>
    <w:rsid w:val="00BC1A49"/>
    <w:rsid w:val="00BC2376"/>
    <w:rsid w:val="00BC2576"/>
    <w:rsid w:val="00BC2FF6"/>
    <w:rsid w:val="00BC373F"/>
    <w:rsid w:val="00BC4147"/>
    <w:rsid w:val="00BC4BE6"/>
    <w:rsid w:val="00BC4F4D"/>
    <w:rsid w:val="00BC65BC"/>
    <w:rsid w:val="00BC6F83"/>
    <w:rsid w:val="00BD023B"/>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9FA"/>
    <w:rsid w:val="00BE3908"/>
    <w:rsid w:val="00BE3917"/>
    <w:rsid w:val="00BE3AE0"/>
    <w:rsid w:val="00BE3F51"/>
    <w:rsid w:val="00BE4684"/>
    <w:rsid w:val="00BE5264"/>
    <w:rsid w:val="00BE594E"/>
    <w:rsid w:val="00BE5B0D"/>
    <w:rsid w:val="00BE6319"/>
    <w:rsid w:val="00BE762C"/>
    <w:rsid w:val="00BF02CC"/>
    <w:rsid w:val="00BF0DAA"/>
    <w:rsid w:val="00BF1475"/>
    <w:rsid w:val="00BF1668"/>
    <w:rsid w:val="00BF1B04"/>
    <w:rsid w:val="00BF243E"/>
    <w:rsid w:val="00BF279C"/>
    <w:rsid w:val="00BF2B12"/>
    <w:rsid w:val="00BF2C5D"/>
    <w:rsid w:val="00BF31E3"/>
    <w:rsid w:val="00BF335A"/>
    <w:rsid w:val="00BF3655"/>
    <w:rsid w:val="00BF5821"/>
    <w:rsid w:val="00BF6ECE"/>
    <w:rsid w:val="00BF737B"/>
    <w:rsid w:val="00BF7EFB"/>
    <w:rsid w:val="00C00137"/>
    <w:rsid w:val="00C00BF0"/>
    <w:rsid w:val="00C00FCD"/>
    <w:rsid w:val="00C019C7"/>
    <w:rsid w:val="00C03734"/>
    <w:rsid w:val="00C039EF"/>
    <w:rsid w:val="00C045BB"/>
    <w:rsid w:val="00C056EE"/>
    <w:rsid w:val="00C06D07"/>
    <w:rsid w:val="00C07731"/>
    <w:rsid w:val="00C07C2A"/>
    <w:rsid w:val="00C10326"/>
    <w:rsid w:val="00C103F3"/>
    <w:rsid w:val="00C1131B"/>
    <w:rsid w:val="00C11436"/>
    <w:rsid w:val="00C11740"/>
    <w:rsid w:val="00C12351"/>
    <w:rsid w:val="00C127AA"/>
    <w:rsid w:val="00C12F07"/>
    <w:rsid w:val="00C145A2"/>
    <w:rsid w:val="00C14971"/>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797"/>
    <w:rsid w:val="00C47298"/>
    <w:rsid w:val="00C4732B"/>
    <w:rsid w:val="00C47874"/>
    <w:rsid w:val="00C47EE0"/>
    <w:rsid w:val="00C51FD3"/>
    <w:rsid w:val="00C529AD"/>
    <w:rsid w:val="00C52F51"/>
    <w:rsid w:val="00C5394B"/>
    <w:rsid w:val="00C545E8"/>
    <w:rsid w:val="00C60931"/>
    <w:rsid w:val="00C60A6A"/>
    <w:rsid w:val="00C63006"/>
    <w:rsid w:val="00C64EA3"/>
    <w:rsid w:val="00C66145"/>
    <w:rsid w:val="00C6681F"/>
    <w:rsid w:val="00C668F3"/>
    <w:rsid w:val="00C673C0"/>
    <w:rsid w:val="00C67568"/>
    <w:rsid w:val="00C67C31"/>
    <w:rsid w:val="00C703FD"/>
    <w:rsid w:val="00C70BA3"/>
    <w:rsid w:val="00C70E0E"/>
    <w:rsid w:val="00C715AC"/>
    <w:rsid w:val="00C71871"/>
    <w:rsid w:val="00C71938"/>
    <w:rsid w:val="00C71D12"/>
    <w:rsid w:val="00C71F65"/>
    <w:rsid w:val="00C73A85"/>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C2D"/>
    <w:rsid w:val="00C93DBC"/>
    <w:rsid w:val="00C947B8"/>
    <w:rsid w:val="00C9499E"/>
    <w:rsid w:val="00C94A18"/>
    <w:rsid w:val="00C95115"/>
    <w:rsid w:val="00C9528A"/>
    <w:rsid w:val="00C95918"/>
    <w:rsid w:val="00C95FAE"/>
    <w:rsid w:val="00CA06D8"/>
    <w:rsid w:val="00CA1EE7"/>
    <w:rsid w:val="00CA2B1F"/>
    <w:rsid w:val="00CA37F4"/>
    <w:rsid w:val="00CA39FD"/>
    <w:rsid w:val="00CA410F"/>
    <w:rsid w:val="00CA6365"/>
    <w:rsid w:val="00CA6A9E"/>
    <w:rsid w:val="00CA6B02"/>
    <w:rsid w:val="00CA6EA3"/>
    <w:rsid w:val="00CB097D"/>
    <w:rsid w:val="00CB0D21"/>
    <w:rsid w:val="00CB12D8"/>
    <w:rsid w:val="00CB15A7"/>
    <w:rsid w:val="00CB2438"/>
    <w:rsid w:val="00CB2CD2"/>
    <w:rsid w:val="00CB3759"/>
    <w:rsid w:val="00CB3AEA"/>
    <w:rsid w:val="00CB3B4D"/>
    <w:rsid w:val="00CB3FE7"/>
    <w:rsid w:val="00CB4527"/>
    <w:rsid w:val="00CB4FE5"/>
    <w:rsid w:val="00CB777A"/>
    <w:rsid w:val="00CB7E09"/>
    <w:rsid w:val="00CC059C"/>
    <w:rsid w:val="00CC1288"/>
    <w:rsid w:val="00CC1591"/>
    <w:rsid w:val="00CC1BBD"/>
    <w:rsid w:val="00CC1EE1"/>
    <w:rsid w:val="00CC2AB5"/>
    <w:rsid w:val="00CC59BD"/>
    <w:rsid w:val="00CC6066"/>
    <w:rsid w:val="00CC69AA"/>
    <w:rsid w:val="00CC6FDE"/>
    <w:rsid w:val="00CC6FF8"/>
    <w:rsid w:val="00CC77F1"/>
    <w:rsid w:val="00CD0FE4"/>
    <w:rsid w:val="00CD25B9"/>
    <w:rsid w:val="00CD4074"/>
    <w:rsid w:val="00CD4676"/>
    <w:rsid w:val="00CD4804"/>
    <w:rsid w:val="00CD49DE"/>
    <w:rsid w:val="00CD53A6"/>
    <w:rsid w:val="00CD649E"/>
    <w:rsid w:val="00CD65E6"/>
    <w:rsid w:val="00CD6C9A"/>
    <w:rsid w:val="00CE0C9D"/>
    <w:rsid w:val="00CE261C"/>
    <w:rsid w:val="00CE2BCD"/>
    <w:rsid w:val="00CE2E30"/>
    <w:rsid w:val="00CE39A6"/>
    <w:rsid w:val="00CE3E32"/>
    <w:rsid w:val="00CE6158"/>
    <w:rsid w:val="00CE6C60"/>
    <w:rsid w:val="00CE7224"/>
    <w:rsid w:val="00CF0225"/>
    <w:rsid w:val="00CF126C"/>
    <w:rsid w:val="00CF1DC1"/>
    <w:rsid w:val="00CF26C0"/>
    <w:rsid w:val="00CF4A57"/>
    <w:rsid w:val="00CF5687"/>
    <w:rsid w:val="00CF5EF7"/>
    <w:rsid w:val="00CF6007"/>
    <w:rsid w:val="00CF675D"/>
    <w:rsid w:val="00CF6C9D"/>
    <w:rsid w:val="00CF6DCA"/>
    <w:rsid w:val="00CF7A53"/>
    <w:rsid w:val="00D019AC"/>
    <w:rsid w:val="00D0274D"/>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0DC4"/>
    <w:rsid w:val="00D1255B"/>
    <w:rsid w:val="00D136C3"/>
    <w:rsid w:val="00D13D7B"/>
    <w:rsid w:val="00D147D3"/>
    <w:rsid w:val="00D14B96"/>
    <w:rsid w:val="00D14D04"/>
    <w:rsid w:val="00D157B6"/>
    <w:rsid w:val="00D213DA"/>
    <w:rsid w:val="00D215A5"/>
    <w:rsid w:val="00D21915"/>
    <w:rsid w:val="00D22A0B"/>
    <w:rsid w:val="00D23CDC"/>
    <w:rsid w:val="00D2565B"/>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8D2"/>
    <w:rsid w:val="00D35D69"/>
    <w:rsid w:val="00D36366"/>
    <w:rsid w:val="00D36652"/>
    <w:rsid w:val="00D36B77"/>
    <w:rsid w:val="00D4089F"/>
    <w:rsid w:val="00D415AE"/>
    <w:rsid w:val="00D4290E"/>
    <w:rsid w:val="00D42B5C"/>
    <w:rsid w:val="00D42C42"/>
    <w:rsid w:val="00D448A4"/>
    <w:rsid w:val="00D456D8"/>
    <w:rsid w:val="00D4596F"/>
    <w:rsid w:val="00D45A0E"/>
    <w:rsid w:val="00D462D1"/>
    <w:rsid w:val="00D4758C"/>
    <w:rsid w:val="00D50A34"/>
    <w:rsid w:val="00D51385"/>
    <w:rsid w:val="00D513BD"/>
    <w:rsid w:val="00D521DD"/>
    <w:rsid w:val="00D5225F"/>
    <w:rsid w:val="00D524D1"/>
    <w:rsid w:val="00D536E0"/>
    <w:rsid w:val="00D53D26"/>
    <w:rsid w:val="00D54862"/>
    <w:rsid w:val="00D55313"/>
    <w:rsid w:val="00D56786"/>
    <w:rsid w:val="00D56F5C"/>
    <w:rsid w:val="00D616CC"/>
    <w:rsid w:val="00D61AAD"/>
    <w:rsid w:val="00D61EAB"/>
    <w:rsid w:val="00D62059"/>
    <w:rsid w:val="00D63F80"/>
    <w:rsid w:val="00D64444"/>
    <w:rsid w:val="00D64D9F"/>
    <w:rsid w:val="00D656A9"/>
    <w:rsid w:val="00D701D3"/>
    <w:rsid w:val="00D70E88"/>
    <w:rsid w:val="00D71BC7"/>
    <w:rsid w:val="00D71FBE"/>
    <w:rsid w:val="00D72B3F"/>
    <w:rsid w:val="00D7445F"/>
    <w:rsid w:val="00D75D54"/>
    <w:rsid w:val="00D76A23"/>
    <w:rsid w:val="00D76AD9"/>
    <w:rsid w:val="00D76B3C"/>
    <w:rsid w:val="00D80343"/>
    <w:rsid w:val="00D80CF0"/>
    <w:rsid w:val="00D80F33"/>
    <w:rsid w:val="00D81917"/>
    <w:rsid w:val="00D81EA2"/>
    <w:rsid w:val="00D82CD3"/>
    <w:rsid w:val="00D832E8"/>
    <w:rsid w:val="00D8438A"/>
    <w:rsid w:val="00D852A3"/>
    <w:rsid w:val="00D85943"/>
    <w:rsid w:val="00D87B02"/>
    <w:rsid w:val="00D90524"/>
    <w:rsid w:val="00D91FB3"/>
    <w:rsid w:val="00D92B1D"/>
    <w:rsid w:val="00D938A7"/>
    <w:rsid w:val="00D94C22"/>
    <w:rsid w:val="00D95074"/>
    <w:rsid w:val="00D95C91"/>
    <w:rsid w:val="00D95E30"/>
    <w:rsid w:val="00D97707"/>
    <w:rsid w:val="00D97C98"/>
    <w:rsid w:val="00DA1248"/>
    <w:rsid w:val="00DA1D8D"/>
    <w:rsid w:val="00DA21E9"/>
    <w:rsid w:val="00DA40F2"/>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C0C99"/>
    <w:rsid w:val="00DC0E31"/>
    <w:rsid w:val="00DC1939"/>
    <w:rsid w:val="00DC1993"/>
    <w:rsid w:val="00DC40AE"/>
    <w:rsid w:val="00DC670A"/>
    <w:rsid w:val="00DC70D0"/>
    <w:rsid w:val="00DC77E6"/>
    <w:rsid w:val="00DC7DD6"/>
    <w:rsid w:val="00DD092F"/>
    <w:rsid w:val="00DD2F7D"/>
    <w:rsid w:val="00DD3F0C"/>
    <w:rsid w:val="00DD3FF9"/>
    <w:rsid w:val="00DD4FE6"/>
    <w:rsid w:val="00DD5A84"/>
    <w:rsid w:val="00DD5EA6"/>
    <w:rsid w:val="00DD6F21"/>
    <w:rsid w:val="00DD7225"/>
    <w:rsid w:val="00DE1E1C"/>
    <w:rsid w:val="00DE28C0"/>
    <w:rsid w:val="00DE3FBA"/>
    <w:rsid w:val="00DE43CD"/>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6BF6"/>
    <w:rsid w:val="00DF70B4"/>
    <w:rsid w:val="00E00164"/>
    <w:rsid w:val="00E0026C"/>
    <w:rsid w:val="00E014A3"/>
    <w:rsid w:val="00E017F9"/>
    <w:rsid w:val="00E026C4"/>
    <w:rsid w:val="00E030D7"/>
    <w:rsid w:val="00E030FA"/>
    <w:rsid w:val="00E03A2F"/>
    <w:rsid w:val="00E03CCA"/>
    <w:rsid w:val="00E04602"/>
    <w:rsid w:val="00E04B36"/>
    <w:rsid w:val="00E04F17"/>
    <w:rsid w:val="00E05131"/>
    <w:rsid w:val="00E05A7B"/>
    <w:rsid w:val="00E06D67"/>
    <w:rsid w:val="00E06DB6"/>
    <w:rsid w:val="00E11568"/>
    <w:rsid w:val="00E12B57"/>
    <w:rsid w:val="00E13146"/>
    <w:rsid w:val="00E14394"/>
    <w:rsid w:val="00E14FE2"/>
    <w:rsid w:val="00E14FFB"/>
    <w:rsid w:val="00E1627A"/>
    <w:rsid w:val="00E169DF"/>
    <w:rsid w:val="00E174FC"/>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6F2"/>
    <w:rsid w:val="00E33DC5"/>
    <w:rsid w:val="00E33F7B"/>
    <w:rsid w:val="00E3557C"/>
    <w:rsid w:val="00E35D58"/>
    <w:rsid w:val="00E36AF0"/>
    <w:rsid w:val="00E36C7C"/>
    <w:rsid w:val="00E40344"/>
    <w:rsid w:val="00E413A4"/>
    <w:rsid w:val="00E414B5"/>
    <w:rsid w:val="00E42143"/>
    <w:rsid w:val="00E428CA"/>
    <w:rsid w:val="00E431DD"/>
    <w:rsid w:val="00E4401A"/>
    <w:rsid w:val="00E4435F"/>
    <w:rsid w:val="00E45235"/>
    <w:rsid w:val="00E47618"/>
    <w:rsid w:val="00E4779E"/>
    <w:rsid w:val="00E503AC"/>
    <w:rsid w:val="00E5047D"/>
    <w:rsid w:val="00E50EC7"/>
    <w:rsid w:val="00E52DFB"/>
    <w:rsid w:val="00E53546"/>
    <w:rsid w:val="00E535AD"/>
    <w:rsid w:val="00E5366A"/>
    <w:rsid w:val="00E53ACD"/>
    <w:rsid w:val="00E53CF0"/>
    <w:rsid w:val="00E55158"/>
    <w:rsid w:val="00E55742"/>
    <w:rsid w:val="00E57181"/>
    <w:rsid w:val="00E573FB"/>
    <w:rsid w:val="00E576BD"/>
    <w:rsid w:val="00E57BE9"/>
    <w:rsid w:val="00E61A5E"/>
    <w:rsid w:val="00E61B9C"/>
    <w:rsid w:val="00E62300"/>
    <w:rsid w:val="00E627ED"/>
    <w:rsid w:val="00E62CC0"/>
    <w:rsid w:val="00E63857"/>
    <w:rsid w:val="00E652D4"/>
    <w:rsid w:val="00E663A6"/>
    <w:rsid w:val="00E664F4"/>
    <w:rsid w:val="00E666FA"/>
    <w:rsid w:val="00E66790"/>
    <w:rsid w:val="00E66791"/>
    <w:rsid w:val="00E66F1F"/>
    <w:rsid w:val="00E67086"/>
    <w:rsid w:val="00E671FF"/>
    <w:rsid w:val="00E67557"/>
    <w:rsid w:val="00E67648"/>
    <w:rsid w:val="00E711D8"/>
    <w:rsid w:val="00E71BEB"/>
    <w:rsid w:val="00E743A6"/>
    <w:rsid w:val="00E75D28"/>
    <w:rsid w:val="00E75EDE"/>
    <w:rsid w:val="00E75FC1"/>
    <w:rsid w:val="00E76596"/>
    <w:rsid w:val="00E80E7B"/>
    <w:rsid w:val="00E819F0"/>
    <w:rsid w:val="00E81C83"/>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8D2"/>
    <w:rsid w:val="00E96A61"/>
    <w:rsid w:val="00E97DE8"/>
    <w:rsid w:val="00EA0321"/>
    <w:rsid w:val="00EA100F"/>
    <w:rsid w:val="00EA1369"/>
    <w:rsid w:val="00EA169D"/>
    <w:rsid w:val="00EA1FB8"/>
    <w:rsid w:val="00EA230F"/>
    <w:rsid w:val="00EA286C"/>
    <w:rsid w:val="00EA3B02"/>
    <w:rsid w:val="00EA491B"/>
    <w:rsid w:val="00EA4B29"/>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B6F22"/>
    <w:rsid w:val="00EC00C2"/>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504"/>
    <w:rsid w:val="00ED2E5C"/>
    <w:rsid w:val="00ED44D9"/>
    <w:rsid w:val="00ED6E90"/>
    <w:rsid w:val="00ED7321"/>
    <w:rsid w:val="00ED7C3C"/>
    <w:rsid w:val="00EE252C"/>
    <w:rsid w:val="00EE3077"/>
    <w:rsid w:val="00EE334E"/>
    <w:rsid w:val="00EE4A18"/>
    <w:rsid w:val="00EE4B55"/>
    <w:rsid w:val="00EE4DE4"/>
    <w:rsid w:val="00EE4E04"/>
    <w:rsid w:val="00EE5F50"/>
    <w:rsid w:val="00EE6CA6"/>
    <w:rsid w:val="00EE79F8"/>
    <w:rsid w:val="00EE7BAB"/>
    <w:rsid w:val="00EE7EE8"/>
    <w:rsid w:val="00EF27B1"/>
    <w:rsid w:val="00EF2B7F"/>
    <w:rsid w:val="00EF61A5"/>
    <w:rsid w:val="00EF61D1"/>
    <w:rsid w:val="00EF7361"/>
    <w:rsid w:val="00EF7466"/>
    <w:rsid w:val="00EF7BB5"/>
    <w:rsid w:val="00EF7EE7"/>
    <w:rsid w:val="00F00522"/>
    <w:rsid w:val="00F00CFC"/>
    <w:rsid w:val="00F01A8B"/>
    <w:rsid w:val="00F02B59"/>
    <w:rsid w:val="00F0465D"/>
    <w:rsid w:val="00F06505"/>
    <w:rsid w:val="00F107B2"/>
    <w:rsid w:val="00F128A4"/>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545"/>
    <w:rsid w:val="00F33B86"/>
    <w:rsid w:val="00F34E0E"/>
    <w:rsid w:val="00F3552F"/>
    <w:rsid w:val="00F35700"/>
    <w:rsid w:val="00F35911"/>
    <w:rsid w:val="00F35ADA"/>
    <w:rsid w:val="00F362C2"/>
    <w:rsid w:val="00F3665B"/>
    <w:rsid w:val="00F370C2"/>
    <w:rsid w:val="00F377FF"/>
    <w:rsid w:val="00F4145C"/>
    <w:rsid w:val="00F41480"/>
    <w:rsid w:val="00F417CE"/>
    <w:rsid w:val="00F41E7B"/>
    <w:rsid w:val="00F42446"/>
    <w:rsid w:val="00F42D43"/>
    <w:rsid w:val="00F449BB"/>
    <w:rsid w:val="00F459E5"/>
    <w:rsid w:val="00F45EC0"/>
    <w:rsid w:val="00F508EE"/>
    <w:rsid w:val="00F514EF"/>
    <w:rsid w:val="00F529B0"/>
    <w:rsid w:val="00F52C97"/>
    <w:rsid w:val="00F52E71"/>
    <w:rsid w:val="00F52EF1"/>
    <w:rsid w:val="00F53BDD"/>
    <w:rsid w:val="00F54874"/>
    <w:rsid w:val="00F5591D"/>
    <w:rsid w:val="00F55D14"/>
    <w:rsid w:val="00F562BA"/>
    <w:rsid w:val="00F572C6"/>
    <w:rsid w:val="00F57965"/>
    <w:rsid w:val="00F61174"/>
    <w:rsid w:val="00F616D8"/>
    <w:rsid w:val="00F62F79"/>
    <w:rsid w:val="00F639DE"/>
    <w:rsid w:val="00F63DC0"/>
    <w:rsid w:val="00F64188"/>
    <w:rsid w:val="00F65BD5"/>
    <w:rsid w:val="00F65E69"/>
    <w:rsid w:val="00F67ADB"/>
    <w:rsid w:val="00F713C4"/>
    <w:rsid w:val="00F71788"/>
    <w:rsid w:val="00F72400"/>
    <w:rsid w:val="00F72B1B"/>
    <w:rsid w:val="00F73464"/>
    <w:rsid w:val="00F7455E"/>
    <w:rsid w:val="00F74836"/>
    <w:rsid w:val="00F76575"/>
    <w:rsid w:val="00F76FA8"/>
    <w:rsid w:val="00F77709"/>
    <w:rsid w:val="00F77E12"/>
    <w:rsid w:val="00F77E29"/>
    <w:rsid w:val="00F80B28"/>
    <w:rsid w:val="00F814DE"/>
    <w:rsid w:val="00F81A54"/>
    <w:rsid w:val="00F865A4"/>
    <w:rsid w:val="00F90045"/>
    <w:rsid w:val="00F90508"/>
    <w:rsid w:val="00F90841"/>
    <w:rsid w:val="00F90C49"/>
    <w:rsid w:val="00F91FB8"/>
    <w:rsid w:val="00F920CF"/>
    <w:rsid w:val="00F925FE"/>
    <w:rsid w:val="00F92795"/>
    <w:rsid w:val="00F95D5D"/>
    <w:rsid w:val="00F961CB"/>
    <w:rsid w:val="00F96359"/>
    <w:rsid w:val="00F96589"/>
    <w:rsid w:val="00F96620"/>
    <w:rsid w:val="00F96A58"/>
    <w:rsid w:val="00F96B71"/>
    <w:rsid w:val="00F97537"/>
    <w:rsid w:val="00F97921"/>
    <w:rsid w:val="00F9799C"/>
    <w:rsid w:val="00FA0723"/>
    <w:rsid w:val="00FA1378"/>
    <w:rsid w:val="00FA156F"/>
    <w:rsid w:val="00FA15F3"/>
    <w:rsid w:val="00FA20D9"/>
    <w:rsid w:val="00FA28D1"/>
    <w:rsid w:val="00FA2DE6"/>
    <w:rsid w:val="00FA2E51"/>
    <w:rsid w:val="00FA3A36"/>
    <w:rsid w:val="00FA490F"/>
    <w:rsid w:val="00FA5D82"/>
    <w:rsid w:val="00FA6348"/>
    <w:rsid w:val="00FA6558"/>
    <w:rsid w:val="00FA72F0"/>
    <w:rsid w:val="00FA7E12"/>
    <w:rsid w:val="00FB0655"/>
    <w:rsid w:val="00FB14D3"/>
    <w:rsid w:val="00FB1805"/>
    <w:rsid w:val="00FB1DD7"/>
    <w:rsid w:val="00FB2923"/>
    <w:rsid w:val="00FB3309"/>
    <w:rsid w:val="00FB35BF"/>
    <w:rsid w:val="00FB378A"/>
    <w:rsid w:val="00FB459D"/>
    <w:rsid w:val="00FB6206"/>
    <w:rsid w:val="00FB7779"/>
    <w:rsid w:val="00FB7AF3"/>
    <w:rsid w:val="00FB7D7F"/>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908"/>
    <w:rsid w:val="00FF3CC2"/>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DFE7523"/>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BAA52F6"/>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416C596"/>
  <w15:docId w15:val="{AE5267C5-68EE-456D-8FAE-7F2D5215A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nhideWhenUsed="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lsdException w:name="List 3"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line="259" w:lineRule="auto"/>
      <w:jc w:val="both"/>
    </w:pPr>
    <w:rPr>
      <w:rFonts w:ascii="Arial" w:eastAsia="Times New Roman" w:hAnsi="Arial"/>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ind w:left="992" w:hanging="425"/>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pPr>
      <w:ind w:left="1080" w:hanging="360"/>
      <w:contextualSpacing/>
    </w:p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ListBullet">
    <w:name w:val="List Bullet"/>
    <w:basedOn w:val="List"/>
    <w:qFormat/>
    <w:pPr>
      <w:numPr>
        <w:numId w:val="2"/>
      </w:numPr>
      <w:spacing w:before="0" w:line="240" w:lineRule="auto"/>
      <w:contextualSpacing w:val="0"/>
    </w:pPr>
    <w:rPr>
      <w:rFonts w:eastAsiaTheme="minorHAnsi" w:cstheme="minorBidi"/>
      <w:sz w:val="24"/>
      <w:szCs w:val="24"/>
      <w:lang w:eastAsia="ja-JP"/>
    </w:rPr>
  </w:style>
  <w:style w:type="paragraph" w:styleId="List">
    <w:name w:val="List"/>
    <w:basedOn w:val="Normal"/>
    <w:uiPriority w:val="99"/>
    <w:unhideWhenUsed/>
    <w:qFormat/>
    <w:pPr>
      <w:ind w:left="360" w:hanging="360"/>
      <w:contextualSpacing/>
    </w:p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pPr>
      <w:ind w:left="720" w:hanging="360"/>
      <w:contextualSpacing/>
    </w:pPr>
  </w:style>
  <w:style w:type="paragraph" w:styleId="TOC5">
    <w:name w:val="toc 5"/>
    <w:basedOn w:val="Normal"/>
    <w:next w:val="Normal"/>
    <w:uiPriority w:val="39"/>
    <w:unhideWhenUsed/>
    <w:qFormat/>
    <w:pPr>
      <w:ind w:left="800"/>
    </w:p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FootnoteText">
    <w:name w:val="footnote text"/>
    <w:basedOn w:val="Normal"/>
    <w:link w:val="FootnoteTextChar"/>
    <w:qFormat/>
    <w:rPr>
      <w:sz w:val="18"/>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semiHidden/>
    <w:qFormat/>
    <w:rPr>
      <w:rFonts w:ascii="Arial" w:eastAsia="Times New Roman" w:hAnsi="Arial" w:cs="Times New Roman"/>
      <w:b/>
      <w:bCs/>
      <w:sz w:val="20"/>
      <w:szCs w:val="20"/>
    </w:rPr>
  </w:style>
  <w:style w:type="character" w:customStyle="1" w:styleId="Heading1Char">
    <w:name w:val="Heading 1 Char"/>
    <w:link w:val="Heading1"/>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link w:val="ListParagraph"/>
    <w:uiPriority w:val="34"/>
    <w:qFormat/>
    <w:locked/>
    <w:rPr>
      <w:rFonts w:ascii="Arial" w:eastAsia="Times New Roman" w:hAnsi="Arial"/>
    </w:rPr>
  </w:style>
  <w:style w:type="paragraph" w:styleId="ListParagraph">
    <w:name w:val="List Paragraph"/>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sz w:val="24"/>
      <w:szCs w:val="24"/>
    </w:rPr>
  </w:style>
  <w:style w:type="character" w:customStyle="1" w:styleId="Heading8Char">
    <w:name w:val="Heading 8 Char"/>
    <w:link w:val="Heading8"/>
    <w:qFormat/>
    <w:rPr>
      <w:rFonts w:ascii="Arial" w:eastAsia="Times New Roman" w:hAnsi="Arial"/>
      <w:i/>
    </w:rPr>
  </w:style>
  <w:style w:type="character" w:customStyle="1" w:styleId="Heading3Char">
    <w:name w:val="Heading 3 Char"/>
    <w:link w:val="Heading3"/>
    <w:qFormat/>
    <w:rPr>
      <w:rFonts w:ascii="Arial" w:eastAsia="Times New Roman" w:hAnsi="Arial"/>
      <w:b/>
      <w:sz w:val="24"/>
    </w:rPr>
  </w:style>
  <w:style w:type="character" w:customStyle="1" w:styleId="BalloonTextChar">
    <w:name w:val="Balloon Text Char"/>
    <w:link w:val="BalloonText"/>
    <w:uiPriority w:val="99"/>
    <w:semiHidden/>
    <w:qFormat/>
    <w:rPr>
      <w:rFonts w:ascii="Segoe UI" w:eastAsia="Times New Roman" w:hAnsi="Segoe UI" w:cs="Segoe UI"/>
      <w:sz w:val="18"/>
      <w:szCs w:val="18"/>
    </w:rPr>
  </w:style>
  <w:style w:type="character" w:customStyle="1" w:styleId="PlainTextChar">
    <w:name w:val="Plain Text Char"/>
    <w:link w:val="PlainText"/>
    <w:uiPriority w:val="99"/>
    <w:semiHidden/>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rPr>
  </w:style>
  <w:style w:type="character" w:customStyle="1" w:styleId="Heading5Char">
    <w:name w:val="Heading 5 Char"/>
    <w:link w:val="Heading5"/>
    <w:qFormat/>
    <w:rPr>
      <w:rFonts w:ascii="Arial" w:eastAsia="Times New Roman" w:hAnsi="Arial"/>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semiHidden/>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ListParagraph"/>
    <w:link w:val="bulletChar"/>
    <w:qFormat/>
    <w:pPr>
      <w:widowControl w:val="0"/>
      <w:numPr>
        <w:numId w:val="3"/>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4"/>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5"/>
      </w:numPr>
      <w:tabs>
        <w:tab w:val="clear" w:pos="936"/>
        <w:tab w:val="left" w:pos="360"/>
      </w:tabs>
      <w:spacing w:before="120"/>
      <w:ind w:left="720" w:hanging="360"/>
      <w:jc w:val="left"/>
    </w:pPr>
    <w:rPr>
      <w:sz w:val="24"/>
      <w:szCs w:val="24"/>
    </w:rPr>
  </w:style>
  <w:style w:type="paragraph" w:customStyle="1" w:styleId="B3">
    <w:name w:val="B3"/>
    <w:basedOn w:val="List3"/>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rPr>
  </w:style>
  <w:style w:type="paragraph" w:customStyle="1" w:styleId="Steps-9thset">
    <w:name w:val="Steps-9th set"/>
    <w:basedOn w:val="Normal"/>
    <w:qFormat/>
    <w:pPr>
      <w:widowControl w:val="0"/>
      <w:numPr>
        <w:numId w:val="6"/>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rPr>
  </w:style>
  <w:style w:type="paragraph" w:customStyle="1" w:styleId="Proposal">
    <w:name w:val="Proposal"/>
    <w:basedOn w:val="BodyText"/>
    <w:qFormat/>
    <w:pPr>
      <w:numPr>
        <w:numId w:val="7"/>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8"/>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9"/>
      </w:numPr>
      <w:spacing w:before="0" w:after="0" w:line="240" w:lineRule="auto"/>
      <w:jc w:val="left"/>
    </w:pPr>
    <w:rPr>
      <w:rFonts w:ascii="Times" w:eastAsia="Batang" w:hAnsi="Times"/>
      <w:szCs w:val="24"/>
      <w:lang w:val="en-GB"/>
    </w:rPr>
  </w:style>
  <w:style w:type="paragraph" w:customStyle="1" w:styleId="Observation">
    <w:name w:val="Observation"/>
    <w:basedOn w:val="Proposal"/>
    <w:qFormat/>
    <w:pPr>
      <w:numPr>
        <w:numId w:val="10"/>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67e14d1bb2e095ead7f9cedfaf590da0">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3dd888c353def5917d45fded4e0eba6d"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C09CBD-9AC8-4DC2-9C86-B24049BD74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896BAD-60A2-4FEA-B1EB-05B937F48B19}">
  <ds:schemaRefs>
    <ds:schemaRef ds:uri="http://schemas.openxmlformats.org/officeDocument/2006/bibliography"/>
  </ds:schemaRefs>
</ds:datastoreItem>
</file>

<file path=customXml/itemProps4.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5.xml><?xml version="1.0" encoding="utf-8"?>
<ds:datastoreItem xmlns:ds="http://schemas.openxmlformats.org/officeDocument/2006/customXml" ds:itemID="{55FDEAD2-B913-4CEA-B9F1-278997E145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19</Pages>
  <Words>10499</Words>
  <Characters>59849</Characters>
  <Application>Microsoft Office Word</Application>
  <DocSecurity>0</DocSecurity>
  <Lines>498</Lines>
  <Paragraphs>140</Paragraphs>
  <ScaleCrop>false</ScaleCrop>
  <Company/>
  <LinksUpToDate>false</LinksUpToDate>
  <CharactersWithSpaces>70208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7</cp:revision>
  <cp:lastPrinted>2020-07-20T16:11:00Z</cp:lastPrinted>
  <dcterms:created xsi:type="dcterms:W3CDTF">2024-02-27T09:03:00Z</dcterms:created>
  <dcterms:modified xsi:type="dcterms:W3CDTF">2024-02-29T11:18:00Z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HideFromDelve">
    <vt:lpwstr>0</vt:lpwstr>
  </property>
  <property fmtid="{D5CDD505-2E9C-101B-9397-08002B2CF9AE}" pid="4" name="KSOProductBuildVer">
    <vt:lpwstr>2052-11.8.2.12085</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(3)s3GYOAhKPp0PVMrVsbJAl6xokT/Lbc3r8sd4tbL2Mq0KYIP5fhYZwZK9te91ROcAetsjUR91
5X/ljg4m+bhyQF2ebfE8LjKUsT/pA/hihL+3pFQeVQP9SF87FRdo+D/9z8rRYGq16OX9KRUk
eYiVDHiPmT3r3xbELj5UjUNNwBdK+HvX9En8KROkWjhqudbey2l67ecivpH8CJ5/yfNMKCot
69gI/CipkEJgeqzeiu</vt:lpwstr>
  </property>
  <property fmtid="{D5CDD505-2E9C-101B-9397-08002B2CF9AE}" pid="11" name="_2015_ms_pID_7253431">
    <vt:lpwstr>loSa0W65smZQH7JCiJCT2InPDa/Ar9b3iNOYExMbwpD4rLSHaUzI45
Q8KzwWMfs2GQcAk+8o1+FlS96WEZFBtq85Jw35U35e1Q7SENo+7NwAcN02p5AfxMtwgWmbMq
zEzKaZwXNHa7VPys314qfth1oouNe8AqapEwh9Wb/q1+CJOKgyMqhUAQYS/i76leRoH8szWy
gEJ4YbuWYOKTEEC9sTyDTBIeJQHf0enb763l</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ICV">
    <vt:lpwstr>34BA4EFBA85440F7B432C3F5D766285D</vt:lpwstr>
  </property>
  <property fmtid="{D5CDD505-2E9C-101B-9397-08002B2CF9AE}" pid="26" name="MSIP_Label_83bcef13-7cac-433f-ba1d-47a323951816_Enabled">
    <vt:lpwstr>true</vt:lpwstr>
  </property>
  <property fmtid="{D5CDD505-2E9C-101B-9397-08002B2CF9AE}" pid="27" name="MSIP_Label_83bcef13-7cac-433f-ba1d-47a323951816_SetDate">
    <vt:lpwstr>2024-02-27T08:45:55Z</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iteId">
    <vt:lpwstr>a7687ede-7a6b-4ef6-bace-642f677fbe31</vt:lpwstr>
  </property>
  <property fmtid="{D5CDD505-2E9C-101B-9397-08002B2CF9AE}" pid="31" name="MSIP_Label_83bcef13-7cac-433f-ba1d-47a323951816_ActionId">
    <vt:lpwstr>df60e012-d8c7-40a6-af42-27918ea80de8</vt:lpwstr>
  </property>
  <property fmtid="{D5CDD505-2E9C-101B-9397-08002B2CF9AE}" pid="32" name="MSIP_Label_83bcef13-7cac-433f-ba1d-47a323951816_ContentBits">
    <vt:lpwstr>0</vt:lpwstr>
  </property>
  <property fmtid="{D5CDD505-2E9C-101B-9397-08002B2CF9AE}" pid="33" name="_2015_ms_pID_7253432">
    <vt:lpwstr>cA==</vt:lpwstr>
  </property>
  <property fmtid="{D5CDD505-2E9C-101B-9397-08002B2CF9AE}" pid="34" name="MediaServiceImageTags">
    <vt:lpwstr/>
  </property>
</Properties>
</file>